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7.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8.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9.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0.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1.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2.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oter13.xml" ContentType="application/vnd.openxmlformats-officedocument.wordprocessingml.foot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footer14.xml" ContentType="application/vnd.openxmlformats-officedocument.wordprocessingml.foot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footer15.xml" ContentType="application/vnd.openxmlformats-officedocument.wordprocessingml.foot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footer16.xml" ContentType="application/vnd.openxmlformats-officedocument.wordprocessingml.foot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footer17.xml" ContentType="application/vnd.openxmlformats-officedocument.wordprocessingml.footer+xml"/>
  <Override PartName="/word/header5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F2E" w:rsidRPr="00FD5572" w:rsidRDefault="0019258D" w:rsidP="00800F2E">
      <w:pPr>
        <w:tabs>
          <w:tab w:val="left" w:pos="9540"/>
        </w:tabs>
        <w:spacing w:after="120"/>
        <w:jc w:val="both"/>
        <w:rPr>
          <w:b/>
          <w:sz w:val="20"/>
        </w:rPr>
      </w:pPr>
      <w:r w:rsidRPr="0019258D">
        <w:rPr>
          <w:szCs w:val="22"/>
        </w:rPr>
        <w:t xml:space="preserve">Standards of Performance for Stationary Compression Ignition Internal Combustion </w:t>
      </w:r>
      <w:proofErr w:type="spellStart"/>
      <w:r w:rsidRPr="0019258D">
        <w:rPr>
          <w:szCs w:val="22"/>
        </w:rPr>
        <w:t>Engines</w:t>
      </w:r>
      <w:r w:rsidRPr="0019258D">
        <w:t>.</w:t>
      </w:r>
      <w:r w:rsidR="00800F2E" w:rsidRPr="00FD5572">
        <w:rPr>
          <w:b/>
          <w:sz w:val="20"/>
          <w:u w:val="single"/>
        </w:rPr>
        <w:t>Abbreviations</w:t>
      </w:r>
      <w:proofErr w:type="spellEnd"/>
      <w:r w:rsidR="00800F2E" w:rsidRPr="00FD5572">
        <w:rPr>
          <w:b/>
          <w:sz w:val="20"/>
          <w:u w:val="single"/>
        </w:rPr>
        <w:t xml:space="preserve"> and Acronyms</w:t>
      </w:r>
      <w:r w:rsidR="00800F2E" w:rsidRPr="00FD5572">
        <w:rPr>
          <w:b/>
          <w:sz w:val="20"/>
        </w:rPr>
        <w:t>:</w:t>
      </w:r>
    </w:p>
    <w:p w:rsidR="00800F2E" w:rsidRPr="00FD5572" w:rsidRDefault="00800F2E" w:rsidP="00800F2E">
      <w:pPr>
        <w:tabs>
          <w:tab w:val="left" w:pos="9540"/>
        </w:tabs>
        <w:spacing w:after="30"/>
        <w:jc w:val="both"/>
        <w:rPr>
          <w:sz w:val="20"/>
        </w:rPr>
      </w:pPr>
      <w:r w:rsidRPr="00FD5572">
        <w:rPr>
          <w:b/>
          <w:sz w:val="20"/>
        </w:rPr>
        <w:t>° F</w:t>
      </w:r>
      <w:r w:rsidRPr="00FD5572">
        <w:rPr>
          <w:sz w:val="20"/>
        </w:rPr>
        <w:t>:  degrees Fahrenheit</w:t>
      </w:r>
    </w:p>
    <w:p w:rsidR="00800F2E" w:rsidRPr="00FD5572" w:rsidRDefault="00800F2E" w:rsidP="00800F2E">
      <w:pPr>
        <w:spacing w:after="30"/>
        <w:jc w:val="both"/>
        <w:rPr>
          <w:sz w:val="20"/>
        </w:rPr>
      </w:pPr>
      <w:proofErr w:type="gramStart"/>
      <w:r w:rsidRPr="00FD5572">
        <w:rPr>
          <w:b/>
          <w:sz w:val="20"/>
        </w:rPr>
        <w:t>acfm</w:t>
      </w:r>
      <w:proofErr w:type="gramEnd"/>
      <w:r w:rsidRPr="00FD5572">
        <w:rPr>
          <w:sz w:val="20"/>
        </w:rPr>
        <w:t>:  actual cubic feet per minute</w:t>
      </w:r>
    </w:p>
    <w:p w:rsidR="00800F2E" w:rsidRPr="00FD5572" w:rsidRDefault="00800F2E" w:rsidP="00800F2E">
      <w:pPr>
        <w:spacing w:after="30"/>
        <w:jc w:val="both"/>
        <w:rPr>
          <w:b/>
          <w:sz w:val="20"/>
        </w:rPr>
      </w:pPr>
      <w:r w:rsidRPr="00FD5572">
        <w:rPr>
          <w:b/>
          <w:sz w:val="20"/>
        </w:rPr>
        <w:t>AOR</w:t>
      </w:r>
      <w:r w:rsidRPr="00FD5572">
        <w:rPr>
          <w:sz w:val="20"/>
        </w:rPr>
        <w:t>:  Annual Operating Report</w:t>
      </w:r>
    </w:p>
    <w:p w:rsidR="00800F2E" w:rsidRPr="00FD5572" w:rsidRDefault="00800F2E" w:rsidP="00E33D9F">
      <w:pPr>
        <w:spacing w:after="30"/>
        <w:ind w:left="630" w:hanging="630"/>
        <w:jc w:val="both"/>
        <w:rPr>
          <w:sz w:val="20"/>
        </w:rPr>
      </w:pPr>
      <w:r w:rsidRPr="00FD5572">
        <w:rPr>
          <w:b/>
          <w:sz w:val="20"/>
        </w:rPr>
        <w:t>ARMS</w:t>
      </w:r>
      <w:r w:rsidR="00E33D9F">
        <w:rPr>
          <w:sz w:val="20"/>
        </w:rPr>
        <w:t>:</w:t>
      </w:r>
      <w:r w:rsidR="00E33D9F">
        <w:rPr>
          <w:sz w:val="20"/>
        </w:rPr>
        <w:tab/>
      </w:r>
      <w:r w:rsidRPr="00FD5572">
        <w:rPr>
          <w:sz w:val="20"/>
        </w:rPr>
        <w:t>Air Resource Management System (Department’s database)</w:t>
      </w:r>
    </w:p>
    <w:p w:rsidR="00800F2E" w:rsidRPr="00FD5572" w:rsidRDefault="00800F2E" w:rsidP="00800F2E">
      <w:pPr>
        <w:spacing w:after="30"/>
        <w:jc w:val="both"/>
        <w:rPr>
          <w:sz w:val="20"/>
        </w:rPr>
      </w:pPr>
      <w:r w:rsidRPr="00FD5572">
        <w:rPr>
          <w:b/>
          <w:sz w:val="20"/>
        </w:rPr>
        <w:t>BACT</w:t>
      </w:r>
      <w:r w:rsidRPr="00FD5572">
        <w:rPr>
          <w:sz w:val="20"/>
        </w:rPr>
        <w:t>:  best available control technology</w:t>
      </w:r>
    </w:p>
    <w:p w:rsidR="00800F2E" w:rsidRPr="00FD5572" w:rsidRDefault="00800F2E" w:rsidP="00800F2E">
      <w:pPr>
        <w:spacing w:after="30"/>
        <w:jc w:val="both"/>
        <w:rPr>
          <w:sz w:val="20"/>
        </w:rPr>
      </w:pPr>
      <w:r w:rsidRPr="00FD5572">
        <w:rPr>
          <w:b/>
          <w:sz w:val="20"/>
        </w:rPr>
        <w:t>BHP</w:t>
      </w:r>
      <w:r w:rsidRPr="00FD5572">
        <w:rPr>
          <w:sz w:val="20"/>
        </w:rPr>
        <w:t>:  brake horsepower</w:t>
      </w:r>
    </w:p>
    <w:p w:rsidR="00800F2E" w:rsidRPr="00FD5572" w:rsidRDefault="00800F2E" w:rsidP="00800F2E">
      <w:pPr>
        <w:spacing w:after="30"/>
        <w:jc w:val="both"/>
        <w:rPr>
          <w:sz w:val="20"/>
        </w:rPr>
      </w:pPr>
      <w:r w:rsidRPr="00FD5572">
        <w:rPr>
          <w:b/>
          <w:sz w:val="20"/>
        </w:rPr>
        <w:t>Btu</w:t>
      </w:r>
      <w:r w:rsidRPr="00FD5572">
        <w:rPr>
          <w:sz w:val="20"/>
        </w:rPr>
        <w:t>:  British thermal units</w:t>
      </w:r>
    </w:p>
    <w:p w:rsidR="00800F2E" w:rsidRPr="00FD5572" w:rsidRDefault="00800F2E" w:rsidP="00800F2E">
      <w:pPr>
        <w:spacing w:after="30"/>
        <w:jc w:val="both"/>
        <w:rPr>
          <w:sz w:val="20"/>
        </w:rPr>
      </w:pPr>
      <w:r w:rsidRPr="00FD5572">
        <w:rPr>
          <w:b/>
          <w:sz w:val="20"/>
        </w:rPr>
        <w:t>CAA</w:t>
      </w:r>
      <w:r w:rsidRPr="00FD5572">
        <w:rPr>
          <w:sz w:val="20"/>
        </w:rPr>
        <w:t>:  Clean Air Act</w:t>
      </w:r>
    </w:p>
    <w:p w:rsidR="00800F2E" w:rsidRPr="00FD5572" w:rsidRDefault="00800F2E" w:rsidP="00800F2E">
      <w:pPr>
        <w:spacing w:after="30"/>
        <w:jc w:val="both"/>
        <w:rPr>
          <w:sz w:val="20"/>
        </w:rPr>
      </w:pPr>
      <w:r w:rsidRPr="00FD5572">
        <w:rPr>
          <w:b/>
          <w:sz w:val="20"/>
        </w:rPr>
        <w:t>CAAA</w:t>
      </w:r>
      <w:r w:rsidRPr="00FD5572">
        <w:rPr>
          <w:sz w:val="20"/>
        </w:rPr>
        <w:t>:  Clean Air Act Amendments of 1990</w:t>
      </w:r>
    </w:p>
    <w:p w:rsidR="00800F2E" w:rsidRPr="00FD5572" w:rsidRDefault="00800F2E" w:rsidP="00800F2E">
      <w:pPr>
        <w:spacing w:after="30"/>
        <w:jc w:val="both"/>
        <w:rPr>
          <w:sz w:val="20"/>
        </w:rPr>
      </w:pPr>
      <w:r w:rsidRPr="00FD5572">
        <w:rPr>
          <w:b/>
          <w:sz w:val="20"/>
        </w:rPr>
        <w:t>CAM</w:t>
      </w:r>
      <w:r w:rsidRPr="00FD5572">
        <w:rPr>
          <w:sz w:val="20"/>
        </w:rPr>
        <w:t>:  compliance assurance monitoring</w:t>
      </w:r>
    </w:p>
    <w:p w:rsidR="00800F2E" w:rsidRPr="00FD5572" w:rsidRDefault="00800F2E" w:rsidP="00800F2E">
      <w:pPr>
        <w:spacing w:after="30"/>
        <w:jc w:val="both"/>
        <w:rPr>
          <w:sz w:val="20"/>
        </w:rPr>
      </w:pPr>
      <w:r w:rsidRPr="00FD5572">
        <w:rPr>
          <w:b/>
          <w:sz w:val="20"/>
        </w:rPr>
        <w:t>CEMS</w:t>
      </w:r>
      <w:r w:rsidRPr="00FD5572">
        <w:rPr>
          <w:sz w:val="20"/>
        </w:rPr>
        <w:t>:  continuous emissions monitoring system</w:t>
      </w:r>
    </w:p>
    <w:p w:rsidR="00800F2E" w:rsidRPr="00FD5572" w:rsidRDefault="00800F2E" w:rsidP="00800F2E">
      <w:pPr>
        <w:spacing w:after="30"/>
        <w:jc w:val="both"/>
        <w:rPr>
          <w:sz w:val="20"/>
        </w:rPr>
      </w:pPr>
      <w:proofErr w:type="gramStart"/>
      <w:r w:rsidRPr="00FD5572">
        <w:rPr>
          <w:b/>
          <w:sz w:val="20"/>
        </w:rPr>
        <w:t>cfm</w:t>
      </w:r>
      <w:proofErr w:type="gramEnd"/>
      <w:r w:rsidRPr="00FD5572">
        <w:rPr>
          <w:sz w:val="20"/>
        </w:rPr>
        <w:t>:  cubic feet per minute</w:t>
      </w:r>
    </w:p>
    <w:p w:rsidR="00800F2E" w:rsidRPr="00FD5572" w:rsidRDefault="00800F2E" w:rsidP="00800F2E">
      <w:pPr>
        <w:spacing w:after="30"/>
        <w:jc w:val="both"/>
        <w:rPr>
          <w:sz w:val="20"/>
        </w:rPr>
      </w:pPr>
      <w:r w:rsidRPr="00FD5572">
        <w:rPr>
          <w:b/>
          <w:sz w:val="20"/>
        </w:rPr>
        <w:t>CFR</w:t>
      </w:r>
      <w:r w:rsidRPr="00FD5572">
        <w:rPr>
          <w:sz w:val="20"/>
        </w:rPr>
        <w:t>:  Code of Federal Regulations</w:t>
      </w:r>
    </w:p>
    <w:p w:rsidR="00800F2E" w:rsidRPr="00FD5572" w:rsidRDefault="00800F2E" w:rsidP="00800F2E">
      <w:pPr>
        <w:spacing w:after="30"/>
        <w:jc w:val="both"/>
        <w:rPr>
          <w:sz w:val="20"/>
        </w:rPr>
      </w:pPr>
      <w:r w:rsidRPr="00FD5572">
        <w:rPr>
          <w:b/>
          <w:sz w:val="20"/>
        </w:rPr>
        <w:t>CI</w:t>
      </w:r>
      <w:r w:rsidRPr="00FD5572">
        <w:rPr>
          <w:sz w:val="20"/>
        </w:rPr>
        <w:t>:  compression ignition</w:t>
      </w:r>
    </w:p>
    <w:p w:rsidR="00800F2E" w:rsidRPr="00FD5572" w:rsidRDefault="00800F2E" w:rsidP="00800F2E">
      <w:pPr>
        <w:spacing w:after="30"/>
        <w:jc w:val="both"/>
        <w:rPr>
          <w:sz w:val="20"/>
        </w:rPr>
      </w:pPr>
      <w:r w:rsidRPr="00FD5572">
        <w:rPr>
          <w:b/>
          <w:sz w:val="20"/>
        </w:rPr>
        <w:t>CO</w:t>
      </w:r>
      <w:r w:rsidRPr="00FD5572">
        <w:rPr>
          <w:sz w:val="20"/>
        </w:rPr>
        <w:t>:  carbon monoxide</w:t>
      </w:r>
    </w:p>
    <w:p w:rsidR="00800F2E" w:rsidRPr="00FD5572" w:rsidRDefault="00800F2E" w:rsidP="00800F2E">
      <w:pPr>
        <w:spacing w:after="30"/>
        <w:jc w:val="both"/>
        <w:rPr>
          <w:sz w:val="20"/>
        </w:rPr>
      </w:pPr>
      <w:r w:rsidRPr="00FD5572">
        <w:rPr>
          <w:b/>
          <w:sz w:val="20"/>
        </w:rPr>
        <w:t>COMS</w:t>
      </w:r>
      <w:r w:rsidRPr="00FD5572">
        <w:rPr>
          <w:sz w:val="20"/>
        </w:rPr>
        <w:t>:  continuous opacity monitoring system</w:t>
      </w:r>
    </w:p>
    <w:p w:rsidR="00800F2E" w:rsidRPr="00FD5572" w:rsidRDefault="00800F2E" w:rsidP="00800F2E">
      <w:pPr>
        <w:spacing w:after="30"/>
        <w:jc w:val="both"/>
        <w:rPr>
          <w:b/>
          <w:sz w:val="20"/>
        </w:rPr>
      </w:pPr>
      <w:r w:rsidRPr="00FD5572">
        <w:rPr>
          <w:b/>
          <w:sz w:val="20"/>
        </w:rPr>
        <w:t>DARM</w:t>
      </w:r>
      <w:r w:rsidRPr="00FD5572">
        <w:rPr>
          <w:sz w:val="20"/>
        </w:rPr>
        <w:t>:  Division of Air Resource Management</w:t>
      </w:r>
    </w:p>
    <w:p w:rsidR="00800F2E" w:rsidRPr="00FD5572" w:rsidRDefault="00800F2E" w:rsidP="00800F2E">
      <w:pPr>
        <w:spacing w:after="30"/>
        <w:jc w:val="both"/>
        <w:rPr>
          <w:b/>
          <w:sz w:val="20"/>
        </w:rPr>
      </w:pPr>
      <w:r w:rsidRPr="00FD5572">
        <w:rPr>
          <w:b/>
          <w:sz w:val="20"/>
        </w:rPr>
        <w:t>DCA</w:t>
      </w:r>
      <w:r w:rsidRPr="00FD5572">
        <w:rPr>
          <w:sz w:val="20"/>
        </w:rPr>
        <w:t>:  Department of Community Affairs</w:t>
      </w:r>
    </w:p>
    <w:p w:rsidR="00800F2E" w:rsidRPr="00FD5572" w:rsidRDefault="00800F2E" w:rsidP="00800F2E">
      <w:pPr>
        <w:spacing w:after="30"/>
        <w:jc w:val="both"/>
        <w:rPr>
          <w:sz w:val="20"/>
        </w:rPr>
      </w:pPr>
      <w:r w:rsidRPr="00FD5572">
        <w:rPr>
          <w:b/>
          <w:sz w:val="20"/>
        </w:rPr>
        <w:t>DEP</w:t>
      </w:r>
      <w:r w:rsidRPr="00FD5572">
        <w:rPr>
          <w:sz w:val="20"/>
        </w:rPr>
        <w:t>:  Department of Environmental Protection</w:t>
      </w:r>
    </w:p>
    <w:p w:rsidR="00800F2E" w:rsidRPr="00FD5572" w:rsidRDefault="00800F2E" w:rsidP="00800F2E">
      <w:pPr>
        <w:spacing w:after="30"/>
        <w:jc w:val="both"/>
        <w:rPr>
          <w:sz w:val="20"/>
        </w:rPr>
      </w:pPr>
      <w:r w:rsidRPr="00FD5572">
        <w:rPr>
          <w:b/>
          <w:sz w:val="20"/>
        </w:rPr>
        <w:t>Department</w:t>
      </w:r>
      <w:r w:rsidRPr="00FD5572">
        <w:rPr>
          <w:sz w:val="20"/>
        </w:rPr>
        <w:t>:  Department of Environmental Protection</w:t>
      </w:r>
    </w:p>
    <w:p w:rsidR="00800F2E" w:rsidRPr="00FD5572" w:rsidRDefault="00800F2E" w:rsidP="00800F2E">
      <w:pPr>
        <w:spacing w:after="30"/>
        <w:jc w:val="both"/>
        <w:rPr>
          <w:sz w:val="20"/>
        </w:rPr>
      </w:pPr>
      <w:proofErr w:type="gramStart"/>
      <w:r w:rsidRPr="00FD5572">
        <w:rPr>
          <w:b/>
          <w:sz w:val="20"/>
        </w:rPr>
        <w:t>dscfm</w:t>
      </w:r>
      <w:proofErr w:type="gramEnd"/>
      <w:r w:rsidRPr="00FD5572">
        <w:rPr>
          <w:sz w:val="20"/>
        </w:rPr>
        <w:t>:  dry standard cubic feet per minute</w:t>
      </w:r>
    </w:p>
    <w:p w:rsidR="00800F2E" w:rsidRPr="00FD5572" w:rsidRDefault="00800F2E" w:rsidP="00800F2E">
      <w:pPr>
        <w:spacing w:after="30"/>
        <w:jc w:val="both"/>
        <w:rPr>
          <w:sz w:val="20"/>
        </w:rPr>
      </w:pPr>
      <w:r w:rsidRPr="00FD5572">
        <w:rPr>
          <w:b/>
          <w:sz w:val="20"/>
        </w:rPr>
        <w:t>EPA</w:t>
      </w:r>
      <w:r w:rsidRPr="00FD5572">
        <w:rPr>
          <w:sz w:val="20"/>
        </w:rPr>
        <w:t>:  Environmental Protection Agency</w:t>
      </w:r>
    </w:p>
    <w:p w:rsidR="00800F2E" w:rsidRPr="00FD5572" w:rsidRDefault="00800F2E" w:rsidP="00800F2E">
      <w:pPr>
        <w:spacing w:after="30"/>
        <w:jc w:val="both"/>
        <w:rPr>
          <w:sz w:val="20"/>
        </w:rPr>
      </w:pPr>
      <w:r w:rsidRPr="00FD5572">
        <w:rPr>
          <w:b/>
          <w:sz w:val="20"/>
        </w:rPr>
        <w:t>ESP</w:t>
      </w:r>
      <w:r w:rsidRPr="00FD5572">
        <w:rPr>
          <w:sz w:val="20"/>
        </w:rPr>
        <w:t>:  electrostatic precipitator (control system for reducing particulate matter)</w:t>
      </w:r>
    </w:p>
    <w:p w:rsidR="00800F2E" w:rsidRPr="00FD5572" w:rsidRDefault="00800F2E" w:rsidP="00800F2E">
      <w:pPr>
        <w:spacing w:after="30"/>
        <w:jc w:val="both"/>
        <w:rPr>
          <w:sz w:val="20"/>
        </w:rPr>
      </w:pPr>
      <w:r w:rsidRPr="00FD5572">
        <w:rPr>
          <w:b/>
          <w:sz w:val="20"/>
        </w:rPr>
        <w:t>EU</w:t>
      </w:r>
      <w:r w:rsidRPr="00FD5572">
        <w:rPr>
          <w:sz w:val="20"/>
        </w:rPr>
        <w:t>:  emissions unit</w:t>
      </w:r>
    </w:p>
    <w:p w:rsidR="00800F2E" w:rsidRPr="00FD5572" w:rsidRDefault="00800F2E" w:rsidP="00800F2E">
      <w:pPr>
        <w:spacing w:after="30"/>
        <w:jc w:val="both"/>
        <w:rPr>
          <w:sz w:val="20"/>
        </w:rPr>
      </w:pPr>
      <w:r w:rsidRPr="00FD5572">
        <w:rPr>
          <w:b/>
          <w:sz w:val="20"/>
        </w:rPr>
        <w:t>F.A.C.</w:t>
      </w:r>
      <w:r w:rsidRPr="00FD5572">
        <w:rPr>
          <w:sz w:val="20"/>
        </w:rPr>
        <w:t>:  Florida Administrative Code</w:t>
      </w:r>
    </w:p>
    <w:p w:rsidR="00800F2E" w:rsidRPr="00FD5572" w:rsidRDefault="00800F2E" w:rsidP="00800F2E">
      <w:pPr>
        <w:spacing w:after="30"/>
        <w:jc w:val="both"/>
        <w:rPr>
          <w:sz w:val="20"/>
        </w:rPr>
      </w:pPr>
      <w:r w:rsidRPr="00FD5572">
        <w:rPr>
          <w:b/>
          <w:sz w:val="20"/>
        </w:rPr>
        <w:t>F.D.</w:t>
      </w:r>
      <w:r w:rsidRPr="00FD5572">
        <w:rPr>
          <w:sz w:val="20"/>
        </w:rPr>
        <w:t>:  forced draft</w:t>
      </w:r>
    </w:p>
    <w:p w:rsidR="00800F2E" w:rsidRPr="00FD5572" w:rsidRDefault="00800F2E" w:rsidP="00800F2E">
      <w:pPr>
        <w:spacing w:after="30"/>
        <w:jc w:val="both"/>
        <w:rPr>
          <w:sz w:val="20"/>
        </w:rPr>
      </w:pPr>
      <w:r w:rsidRPr="00FD5572">
        <w:rPr>
          <w:b/>
          <w:sz w:val="20"/>
        </w:rPr>
        <w:t>F.S.</w:t>
      </w:r>
      <w:r w:rsidRPr="00FD5572">
        <w:rPr>
          <w:sz w:val="20"/>
        </w:rPr>
        <w:t>:  Florida Statutes</w:t>
      </w:r>
    </w:p>
    <w:p w:rsidR="00800F2E" w:rsidRPr="00FD5572" w:rsidRDefault="00800F2E" w:rsidP="00800F2E">
      <w:pPr>
        <w:spacing w:after="30"/>
        <w:jc w:val="both"/>
        <w:rPr>
          <w:sz w:val="20"/>
        </w:rPr>
      </w:pPr>
      <w:r w:rsidRPr="00FD5572">
        <w:rPr>
          <w:b/>
          <w:sz w:val="20"/>
        </w:rPr>
        <w:t>FGR</w:t>
      </w:r>
      <w:r w:rsidRPr="00FD5572">
        <w:rPr>
          <w:sz w:val="20"/>
        </w:rPr>
        <w:t>:  flue gas recirculation</w:t>
      </w:r>
    </w:p>
    <w:p w:rsidR="00800F2E" w:rsidRPr="00FD5572" w:rsidRDefault="00800F2E" w:rsidP="00800F2E">
      <w:pPr>
        <w:spacing w:after="30"/>
        <w:jc w:val="both"/>
        <w:rPr>
          <w:sz w:val="20"/>
        </w:rPr>
      </w:pPr>
      <w:r w:rsidRPr="00FD5572">
        <w:rPr>
          <w:b/>
          <w:sz w:val="20"/>
        </w:rPr>
        <w:t>Fl</w:t>
      </w:r>
      <w:r w:rsidRPr="00FD5572">
        <w:rPr>
          <w:sz w:val="20"/>
        </w:rPr>
        <w:t>:  fluoride</w:t>
      </w:r>
    </w:p>
    <w:p w:rsidR="00800F2E" w:rsidRPr="00FD5572" w:rsidRDefault="00800F2E" w:rsidP="00800F2E">
      <w:pPr>
        <w:spacing w:after="30"/>
        <w:jc w:val="both"/>
        <w:rPr>
          <w:sz w:val="20"/>
        </w:rPr>
      </w:pPr>
      <w:r w:rsidRPr="00FD5572">
        <w:rPr>
          <w:b/>
          <w:sz w:val="20"/>
        </w:rPr>
        <w:t>ft</w:t>
      </w:r>
      <w:r w:rsidRPr="00FD5572">
        <w:rPr>
          <w:b/>
          <w:sz w:val="20"/>
          <w:vertAlign w:val="superscript"/>
        </w:rPr>
        <w:t>2</w:t>
      </w:r>
      <w:r w:rsidRPr="00FD5572">
        <w:rPr>
          <w:sz w:val="20"/>
        </w:rPr>
        <w:t>:  square feet</w:t>
      </w:r>
    </w:p>
    <w:p w:rsidR="00800F2E" w:rsidRPr="00FD5572" w:rsidRDefault="00800F2E" w:rsidP="00800F2E">
      <w:pPr>
        <w:spacing w:after="30"/>
        <w:jc w:val="both"/>
        <w:rPr>
          <w:sz w:val="20"/>
        </w:rPr>
      </w:pPr>
      <w:r w:rsidRPr="00FD5572">
        <w:rPr>
          <w:b/>
          <w:sz w:val="20"/>
        </w:rPr>
        <w:t>ft</w:t>
      </w:r>
      <w:r w:rsidRPr="00FD5572">
        <w:rPr>
          <w:b/>
          <w:sz w:val="20"/>
          <w:vertAlign w:val="superscript"/>
        </w:rPr>
        <w:t>3</w:t>
      </w:r>
      <w:r w:rsidRPr="00FD5572">
        <w:rPr>
          <w:sz w:val="20"/>
        </w:rPr>
        <w:t>:  cubic feet</w:t>
      </w:r>
    </w:p>
    <w:p w:rsidR="00DA69CC" w:rsidRPr="00FD5572" w:rsidRDefault="00DA69CC" w:rsidP="00800F2E">
      <w:pPr>
        <w:spacing w:after="30"/>
        <w:jc w:val="both"/>
        <w:rPr>
          <w:sz w:val="20"/>
        </w:rPr>
      </w:pPr>
      <w:proofErr w:type="gramStart"/>
      <w:r w:rsidRPr="00FD5572">
        <w:rPr>
          <w:b/>
          <w:sz w:val="20"/>
        </w:rPr>
        <w:t>g</w:t>
      </w:r>
      <w:proofErr w:type="gramEnd"/>
      <w:r w:rsidRPr="00FD5572">
        <w:rPr>
          <w:sz w:val="20"/>
        </w:rPr>
        <w:t>:  grams</w:t>
      </w:r>
    </w:p>
    <w:p w:rsidR="00800F2E" w:rsidRPr="00FD5572" w:rsidRDefault="00800F2E" w:rsidP="00800F2E">
      <w:pPr>
        <w:spacing w:after="30"/>
        <w:jc w:val="both"/>
        <w:rPr>
          <w:sz w:val="20"/>
        </w:rPr>
      </w:pPr>
      <w:proofErr w:type="gramStart"/>
      <w:r w:rsidRPr="00FD5572">
        <w:rPr>
          <w:b/>
          <w:sz w:val="20"/>
        </w:rPr>
        <w:t>gpm</w:t>
      </w:r>
      <w:proofErr w:type="gramEnd"/>
      <w:r w:rsidRPr="00FD5572">
        <w:rPr>
          <w:sz w:val="20"/>
        </w:rPr>
        <w:t>:  gallons per minute</w:t>
      </w:r>
    </w:p>
    <w:p w:rsidR="00800F2E" w:rsidRPr="00FD5572" w:rsidRDefault="00800F2E" w:rsidP="00800F2E">
      <w:pPr>
        <w:spacing w:after="30"/>
        <w:jc w:val="both"/>
        <w:rPr>
          <w:sz w:val="20"/>
        </w:rPr>
      </w:pPr>
      <w:proofErr w:type="gramStart"/>
      <w:r w:rsidRPr="00FD5572">
        <w:rPr>
          <w:b/>
          <w:sz w:val="20"/>
        </w:rPr>
        <w:t>gr</w:t>
      </w:r>
      <w:proofErr w:type="gramEnd"/>
      <w:r w:rsidRPr="00FD5572">
        <w:rPr>
          <w:sz w:val="20"/>
        </w:rPr>
        <w:t>:  grains</w:t>
      </w:r>
    </w:p>
    <w:p w:rsidR="00800F2E" w:rsidRPr="00FD5572" w:rsidRDefault="00800F2E" w:rsidP="00800F2E">
      <w:pPr>
        <w:spacing w:after="30"/>
        <w:jc w:val="both"/>
        <w:rPr>
          <w:sz w:val="20"/>
        </w:rPr>
      </w:pPr>
      <w:r w:rsidRPr="00FD5572">
        <w:rPr>
          <w:b/>
          <w:sz w:val="20"/>
        </w:rPr>
        <w:t>HAP</w:t>
      </w:r>
      <w:r w:rsidRPr="00FD5572">
        <w:rPr>
          <w:sz w:val="20"/>
        </w:rPr>
        <w:t>:  hazardous air pollutant</w:t>
      </w:r>
    </w:p>
    <w:p w:rsidR="00800F2E" w:rsidRPr="00FD5572" w:rsidRDefault="00800F2E" w:rsidP="00800F2E">
      <w:pPr>
        <w:spacing w:after="30"/>
        <w:jc w:val="both"/>
        <w:rPr>
          <w:sz w:val="20"/>
        </w:rPr>
      </w:pPr>
      <w:r w:rsidRPr="00FD5572">
        <w:rPr>
          <w:b/>
          <w:sz w:val="20"/>
        </w:rPr>
        <w:t>HP</w:t>
      </w:r>
      <w:r w:rsidRPr="00FD5572">
        <w:rPr>
          <w:sz w:val="20"/>
        </w:rPr>
        <w:t>:  horsepower</w:t>
      </w:r>
    </w:p>
    <w:p w:rsidR="00800F2E" w:rsidRPr="00FD5572" w:rsidRDefault="00800F2E" w:rsidP="00800F2E">
      <w:pPr>
        <w:spacing w:after="30"/>
        <w:jc w:val="both"/>
        <w:rPr>
          <w:sz w:val="20"/>
        </w:rPr>
      </w:pPr>
      <w:r w:rsidRPr="00FD5572">
        <w:rPr>
          <w:b/>
          <w:sz w:val="20"/>
        </w:rPr>
        <w:t>Hg</w:t>
      </w:r>
      <w:r w:rsidRPr="00FD5572">
        <w:rPr>
          <w:sz w:val="20"/>
        </w:rPr>
        <w:t>:  mercury</w:t>
      </w:r>
    </w:p>
    <w:p w:rsidR="00800F2E" w:rsidRPr="00FD5572" w:rsidRDefault="00800F2E" w:rsidP="00800F2E">
      <w:pPr>
        <w:spacing w:after="30"/>
        <w:jc w:val="both"/>
        <w:rPr>
          <w:sz w:val="20"/>
        </w:rPr>
      </w:pPr>
      <w:r w:rsidRPr="00FD5572">
        <w:rPr>
          <w:b/>
          <w:sz w:val="20"/>
        </w:rPr>
        <w:t>ICE</w:t>
      </w:r>
      <w:r w:rsidRPr="00FD5572">
        <w:rPr>
          <w:sz w:val="20"/>
        </w:rPr>
        <w:t>:  internal combustion engine</w:t>
      </w:r>
    </w:p>
    <w:p w:rsidR="00800F2E" w:rsidRPr="00FD5572" w:rsidRDefault="00800F2E" w:rsidP="00800F2E">
      <w:pPr>
        <w:spacing w:after="30"/>
        <w:jc w:val="both"/>
        <w:rPr>
          <w:sz w:val="20"/>
        </w:rPr>
      </w:pPr>
      <w:r w:rsidRPr="00FD5572">
        <w:rPr>
          <w:b/>
          <w:sz w:val="20"/>
        </w:rPr>
        <w:t>I.D.</w:t>
      </w:r>
      <w:r w:rsidRPr="00FD5572">
        <w:rPr>
          <w:sz w:val="20"/>
        </w:rPr>
        <w:t>:  induced draft</w:t>
      </w:r>
    </w:p>
    <w:p w:rsidR="00800F2E" w:rsidRPr="00FD5572" w:rsidRDefault="00800F2E" w:rsidP="00800F2E">
      <w:pPr>
        <w:spacing w:after="30"/>
        <w:jc w:val="both"/>
        <w:rPr>
          <w:sz w:val="20"/>
        </w:rPr>
      </w:pPr>
      <w:r w:rsidRPr="00FD5572">
        <w:rPr>
          <w:b/>
          <w:sz w:val="20"/>
        </w:rPr>
        <w:t>ID</w:t>
      </w:r>
      <w:r w:rsidRPr="00FD5572">
        <w:rPr>
          <w:sz w:val="20"/>
        </w:rPr>
        <w:t>:  identification</w:t>
      </w:r>
    </w:p>
    <w:p w:rsidR="00800F2E" w:rsidRPr="00FD5572" w:rsidRDefault="00800F2E" w:rsidP="00E33D9F">
      <w:pPr>
        <w:spacing w:after="30"/>
        <w:ind w:left="540" w:hanging="540"/>
        <w:jc w:val="both"/>
        <w:rPr>
          <w:sz w:val="20"/>
        </w:rPr>
      </w:pPr>
      <w:r w:rsidRPr="00FD5572">
        <w:rPr>
          <w:b/>
          <w:snapToGrid w:val="0"/>
          <w:sz w:val="20"/>
        </w:rPr>
        <w:t>ISO</w:t>
      </w:r>
      <w:r w:rsidR="00E33D9F">
        <w:rPr>
          <w:snapToGrid w:val="0"/>
          <w:sz w:val="20"/>
        </w:rPr>
        <w:t xml:space="preserve">: </w:t>
      </w:r>
      <w:r w:rsidR="00E33D9F">
        <w:rPr>
          <w:snapToGrid w:val="0"/>
          <w:sz w:val="20"/>
        </w:rPr>
        <w:tab/>
      </w:r>
      <w:r w:rsidRPr="00FD5572">
        <w:rPr>
          <w:sz w:val="20"/>
        </w:rPr>
        <w:t>International Standards Organization (refers to those conditions at 288 Kelvin, 60% relative humidity and 101.3 kilopascals pressure.)</w:t>
      </w:r>
    </w:p>
    <w:p w:rsidR="00800F2E" w:rsidRPr="00FD5572" w:rsidRDefault="00800F2E" w:rsidP="00FB17C2">
      <w:pPr>
        <w:spacing w:after="30"/>
        <w:jc w:val="both"/>
        <w:rPr>
          <w:snapToGrid w:val="0"/>
          <w:sz w:val="20"/>
        </w:rPr>
      </w:pPr>
      <w:proofErr w:type="gramStart"/>
      <w:r w:rsidRPr="00FD5572">
        <w:rPr>
          <w:b/>
          <w:snapToGrid w:val="0"/>
          <w:sz w:val="20"/>
        </w:rPr>
        <w:t>kPa</w:t>
      </w:r>
      <w:proofErr w:type="gramEnd"/>
      <w:r w:rsidRPr="00FD5572">
        <w:rPr>
          <w:snapToGrid w:val="0"/>
          <w:sz w:val="20"/>
        </w:rPr>
        <w:t>:  kilopascals</w:t>
      </w:r>
    </w:p>
    <w:p w:rsidR="00B200C1" w:rsidRPr="00FD5572" w:rsidRDefault="00B200C1" w:rsidP="00FB17C2">
      <w:pPr>
        <w:spacing w:after="30"/>
        <w:jc w:val="both"/>
        <w:rPr>
          <w:sz w:val="20"/>
        </w:rPr>
      </w:pPr>
      <w:proofErr w:type="gramStart"/>
      <w:r w:rsidRPr="00FD5572">
        <w:rPr>
          <w:b/>
          <w:snapToGrid w:val="0"/>
          <w:sz w:val="20"/>
        </w:rPr>
        <w:t>kW</w:t>
      </w:r>
      <w:proofErr w:type="gramEnd"/>
      <w:r w:rsidRPr="00FD5572">
        <w:rPr>
          <w:snapToGrid w:val="0"/>
          <w:sz w:val="20"/>
        </w:rPr>
        <w:t>:  kilowatts</w:t>
      </w:r>
    </w:p>
    <w:p w:rsidR="00800F2E" w:rsidRPr="00FD5572" w:rsidRDefault="00800F2E" w:rsidP="00FB17C2">
      <w:pPr>
        <w:spacing w:after="30"/>
        <w:jc w:val="both"/>
        <w:rPr>
          <w:sz w:val="20"/>
        </w:rPr>
      </w:pPr>
      <w:r w:rsidRPr="00FD5572">
        <w:rPr>
          <w:b/>
          <w:sz w:val="20"/>
        </w:rPr>
        <w:t>LAT</w:t>
      </w:r>
      <w:r w:rsidRPr="00FD5572">
        <w:rPr>
          <w:sz w:val="20"/>
        </w:rPr>
        <w:t>:  Latitude</w:t>
      </w:r>
    </w:p>
    <w:p w:rsidR="00800F2E" w:rsidRPr="00FD5572" w:rsidRDefault="00800F2E" w:rsidP="00800F2E">
      <w:pPr>
        <w:spacing w:after="30"/>
        <w:jc w:val="both"/>
        <w:rPr>
          <w:sz w:val="20"/>
        </w:rPr>
      </w:pPr>
      <w:proofErr w:type="gramStart"/>
      <w:r w:rsidRPr="00FD5572">
        <w:rPr>
          <w:b/>
          <w:sz w:val="20"/>
        </w:rPr>
        <w:lastRenderedPageBreak/>
        <w:t>lb</w:t>
      </w:r>
      <w:proofErr w:type="gramEnd"/>
      <w:r w:rsidRPr="00FD5572">
        <w:rPr>
          <w:sz w:val="20"/>
        </w:rPr>
        <w:t>:  pound</w:t>
      </w:r>
    </w:p>
    <w:p w:rsidR="005E67EB" w:rsidRDefault="005E67EB" w:rsidP="00800F2E">
      <w:pPr>
        <w:spacing w:after="30"/>
        <w:jc w:val="both"/>
        <w:rPr>
          <w:b/>
          <w:sz w:val="20"/>
        </w:rPr>
      </w:pPr>
    </w:p>
    <w:p w:rsidR="00800F2E" w:rsidRPr="00FD5572" w:rsidRDefault="00800F2E" w:rsidP="00800F2E">
      <w:pPr>
        <w:spacing w:after="30"/>
        <w:jc w:val="both"/>
        <w:rPr>
          <w:sz w:val="20"/>
        </w:rPr>
      </w:pPr>
      <w:proofErr w:type="gramStart"/>
      <w:r w:rsidRPr="00FD5572">
        <w:rPr>
          <w:b/>
          <w:sz w:val="20"/>
        </w:rPr>
        <w:t>lbs/hr</w:t>
      </w:r>
      <w:proofErr w:type="gramEnd"/>
      <w:r w:rsidRPr="00FD5572">
        <w:rPr>
          <w:sz w:val="20"/>
        </w:rPr>
        <w:t>:  pounds per hour</w:t>
      </w:r>
    </w:p>
    <w:p w:rsidR="00800F2E" w:rsidRPr="00FD5572" w:rsidRDefault="00800F2E" w:rsidP="00800F2E">
      <w:pPr>
        <w:spacing w:after="30"/>
        <w:jc w:val="both"/>
        <w:rPr>
          <w:b/>
          <w:sz w:val="20"/>
        </w:rPr>
      </w:pPr>
      <w:r w:rsidRPr="00FD5572">
        <w:rPr>
          <w:b/>
          <w:sz w:val="20"/>
        </w:rPr>
        <w:t>LONG</w:t>
      </w:r>
      <w:r w:rsidRPr="00FD5572">
        <w:rPr>
          <w:sz w:val="20"/>
        </w:rPr>
        <w:t>:  Longitude</w:t>
      </w:r>
    </w:p>
    <w:p w:rsidR="00800F2E" w:rsidRPr="00FD5572" w:rsidRDefault="00800F2E" w:rsidP="00800F2E">
      <w:pPr>
        <w:spacing w:after="30"/>
        <w:jc w:val="both"/>
        <w:rPr>
          <w:sz w:val="20"/>
        </w:rPr>
      </w:pPr>
      <w:r w:rsidRPr="00FD5572">
        <w:rPr>
          <w:b/>
          <w:sz w:val="20"/>
        </w:rPr>
        <w:t>MACT</w:t>
      </w:r>
      <w:r w:rsidRPr="00FD5572">
        <w:rPr>
          <w:sz w:val="20"/>
        </w:rPr>
        <w:t>:  maximum achievable technology</w:t>
      </w:r>
    </w:p>
    <w:p w:rsidR="00800F2E" w:rsidRPr="00FD5572" w:rsidRDefault="00800F2E" w:rsidP="00800F2E">
      <w:pPr>
        <w:spacing w:after="30"/>
        <w:jc w:val="both"/>
        <w:rPr>
          <w:b/>
          <w:sz w:val="20"/>
        </w:rPr>
      </w:pPr>
      <w:proofErr w:type="gramStart"/>
      <w:r w:rsidRPr="00FD5572">
        <w:rPr>
          <w:b/>
          <w:sz w:val="20"/>
        </w:rPr>
        <w:t>mm</w:t>
      </w:r>
      <w:proofErr w:type="gramEnd"/>
      <w:r w:rsidRPr="00FD5572">
        <w:rPr>
          <w:sz w:val="20"/>
        </w:rPr>
        <w:t>:  millimeter</w:t>
      </w:r>
    </w:p>
    <w:p w:rsidR="00800F2E" w:rsidRPr="00FD5572" w:rsidRDefault="00800F2E" w:rsidP="00800F2E">
      <w:pPr>
        <w:spacing w:after="30"/>
        <w:jc w:val="both"/>
        <w:rPr>
          <w:sz w:val="20"/>
        </w:rPr>
      </w:pPr>
      <w:r w:rsidRPr="00FD5572">
        <w:rPr>
          <w:b/>
          <w:sz w:val="20"/>
        </w:rPr>
        <w:t>MMBtu</w:t>
      </w:r>
      <w:r w:rsidRPr="00FD5572">
        <w:rPr>
          <w:sz w:val="20"/>
        </w:rPr>
        <w:t>:  million British thermal units</w:t>
      </w:r>
    </w:p>
    <w:p w:rsidR="00800F2E" w:rsidRPr="00FD5572" w:rsidRDefault="00800F2E" w:rsidP="00800F2E">
      <w:pPr>
        <w:spacing w:after="30"/>
        <w:jc w:val="both"/>
        <w:rPr>
          <w:sz w:val="20"/>
        </w:rPr>
      </w:pPr>
      <w:r w:rsidRPr="00FD5572">
        <w:rPr>
          <w:b/>
          <w:bCs/>
          <w:sz w:val="20"/>
        </w:rPr>
        <w:t>MSDS</w:t>
      </w:r>
      <w:r w:rsidRPr="00FD5572">
        <w:rPr>
          <w:bCs/>
          <w:sz w:val="20"/>
        </w:rPr>
        <w:t>:  material safety data sheets</w:t>
      </w:r>
    </w:p>
    <w:p w:rsidR="00800F2E" w:rsidRPr="00FD5572" w:rsidRDefault="00800F2E" w:rsidP="00800F2E">
      <w:pPr>
        <w:spacing w:after="30"/>
        <w:jc w:val="both"/>
        <w:rPr>
          <w:sz w:val="20"/>
        </w:rPr>
      </w:pPr>
      <w:r w:rsidRPr="00FD5572">
        <w:rPr>
          <w:b/>
          <w:sz w:val="20"/>
        </w:rPr>
        <w:t>MW</w:t>
      </w:r>
      <w:r w:rsidRPr="00FD5572">
        <w:rPr>
          <w:sz w:val="20"/>
        </w:rPr>
        <w:t>:  megawatt</w:t>
      </w:r>
    </w:p>
    <w:p w:rsidR="00800F2E" w:rsidRPr="00FD5572" w:rsidRDefault="00800F2E" w:rsidP="00420192">
      <w:pPr>
        <w:spacing w:after="30"/>
        <w:ind w:left="990" w:hanging="990"/>
        <w:jc w:val="both"/>
        <w:rPr>
          <w:sz w:val="20"/>
        </w:rPr>
      </w:pPr>
      <w:r w:rsidRPr="00FD5572">
        <w:rPr>
          <w:b/>
          <w:sz w:val="20"/>
        </w:rPr>
        <w:t>NESHAP</w:t>
      </w:r>
      <w:r w:rsidRPr="00FD5572">
        <w:rPr>
          <w:sz w:val="20"/>
        </w:rPr>
        <w:t>:  National Emissions Standards for Hazardous Air Pollutants</w:t>
      </w:r>
    </w:p>
    <w:p w:rsidR="00800F2E" w:rsidRPr="00FD5572" w:rsidRDefault="00800F2E" w:rsidP="00800F2E">
      <w:pPr>
        <w:spacing w:after="30"/>
        <w:jc w:val="both"/>
        <w:rPr>
          <w:sz w:val="20"/>
        </w:rPr>
      </w:pPr>
      <w:r w:rsidRPr="00FD5572">
        <w:rPr>
          <w:b/>
          <w:sz w:val="20"/>
        </w:rPr>
        <w:t>NO</w:t>
      </w:r>
      <w:r w:rsidRPr="00FD5572">
        <w:rPr>
          <w:b/>
          <w:sz w:val="20"/>
          <w:vertAlign w:val="subscript"/>
        </w:rPr>
        <w:t>X</w:t>
      </w:r>
      <w:r w:rsidRPr="00FD5572">
        <w:rPr>
          <w:sz w:val="20"/>
        </w:rPr>
        <w:t>:  nitrogen oxides</w:t>
      </w:r>
    </w:p>
    <w:p w:rsidR="00800F2E" w:rsidRPr="00FD5572" w:rsidRDefault="00800F2E" w:rsidP="00800F2E">
      <w:pPr>
        <w:spacing w:after="30"/>
        <w:jc w:val="both"/>
        <w:rPr>
          <w:sz w:val="20"/>
        </w:rPr>
      </w:pPr>
      <w:r w:rsidRPr="00FD5572">
        <w:rPr>
          <w:b/>
          <w:sz w:val="20"/>
        </w:rPr>
        <w:t>NSPS</w:t>
      </w:r>
      <w:r w:rsidRPr="00FD5572">
        <w:rPr>
          <w:sz w:val="20"/>
        </w:rPr>
        <w:t>:  New Source Performance Standards</w:t>
      </w:r>
    </w:p>
    <w:p w:rsidR="00800F2E" w:rsidRPr="00FD5572" w:rsidRDefault="00800F2E" w:rsidP="00800F2E">
      <w:pPr>
        <w:spacing w:after="30"/>
        <w:jc w:val="both"/>
        <w:rPr>
          <w:sz w:val="20"/>
        </w:rPr>
      </w:pPr>
      <w:r w:rsidRPr="00FD5572">
        <w:rPr>
          <w:b/>
          <w:sz w:val="20"/>
        </w:rPr>
        <w:t>O&amp;M</w:t>
      </w:r>
      <w:r w:rsidRPr="00FD5572">
        <w:rPr>
          <w:sz w:val="20"/>
        </w:rPr>
        <w:t>:  operation and maintenance</w:t>
      </w:r>
    </w:p>
    <w:p w:rsidR="00800F2E" w:rsidRPr="00FD5572" w:rsidRDefault="00800F2E" w:rsidP="00800F2E">
      <w:pPr>
        <w:spacing w:after="30"/>
        <w:jc w:val="both"/>
        <w:rPr>
          <w:sz w:val="20"/>
        </w:rPr>
      </w:pPr>
      <w:r w:rsidRPr="00FD5572">
        <w:rPr>
          <w:b/>
          <w:sz w:val="20"/>
        </w:rPr>
        <w:t>O</w:t>
      </w:r>
      <w:r w:rsidRPr="00FD5572">
        <w:rPr>
          <w:b/>
          <w:sz w:val="20"/>
          <w:vertAlign w:val="subscript"/>
        </w:rPr>
        <w:t>2</w:t>
      </w:r>
      <w:r w:rsidRPr="00FD5572">
        <w:rPr>
          <w:sz w:val="20"/>
        </w:rPr>
        <w:t>:  oxygen</w:t>
      </w:r>
    </w:p>
    <w:p w:rsidR="00800F2E" w:rsidRPr="00FD5572" w:rsidRDefault="00800F2E" w:rsidP="00800F2E">
      <w:pPr>
        <w:spacing w:after="30"/>
        <w:jc w:val="both"/>
        <w:rPr>
          <w:sz w:val="20"/>
        </w:rPr>
      </w:pPr>
      <w:r w:rsidRPr="00FD5572">
        <w:rPr>
          <w:b/>
          <w:sz w:val="20"/>
        </w:rPr>
        <w:t xml:space="preserve">ORIS:  </w:t>
      </w:r>
      <w:r w:rsidRPr="00FD5572">
        <w:rPr>
          <w:sz w:val="20"/>
        </w:rPr>
        <w:t>Office of Regulatory Information Systems</w:t>
      </w:r>
    </w:p>
    <w:p w:rsidR="00800F2E" w:rsidRPr="00FD5572" w:rsidRDefault="00800F2E" w:rsidP="00800F2E">
      <w:pPr>
        <w:spacing w:after="30"/>
        <w:jc w:val="both"/>
        <w:rPr>
          <w:b/>
          <w:sz w:val="20"/>
        </w:rPr>
      </w:pPr>
      <w:r w:rsidRPr="00FD5572">
        <w:rPr>
          <w:b/>
          <w:sz w:val="20"/>
        </w:rPr>
        <w:t>OS</w:t>
      </w:r>
      <w:r w:rsidRPr="00FD5572">
        <w:rPr>
          <w:sz w:val="20"/>
        </w:rPr>
        <w:t xml:space="preserve">:  </w:t>
      </w:r>
      <w:r w:rsidRPr="00FD5572">
        <w:rPr>
          <w:bCs/>
          <w:sz w:val="20"/>
        </w:rPr>
        <w:t>Organic Solvent</w:t>
      </w:r>
    </w:p>
    <w:p w:rsidR="00800F2E" w:rsidRPr="00FD5572" w:rsidRDefault="00800F2E" w:rsidP="00800F2E">
      <w:pPr>
        <w:spacing w:after="30"/>
        <w:jc w:val="both"/>
        <w:rPr>
          <w:sz w:val="20"/>
        </w:rPr>
      </w:pPr>
      <w:r w:rsidRPr="00FD5572">
        <w:rPr>
          <w:b/>
          <w:sz w:val="20"/>
        </w:rPr>
        <w:t>Pb</w:t>
      </w:r>
      <w:r w:rsidRPr="00FD5572">
        <w:rPr>
          <w:sz w:val="20"/>
        </w:rPr>
        <w:t>:  lead</w:t>
      </w:r>
    </w:p>
    <w:p w:rsidR="00800F2E" w:rsidRPr="00FD5572" w:rsidRDefault="00800F2E" w:rsidP="00800F2E">
      <w:pPr>
        <w:spacing w:after="30"/>
        <w:jc w:val="both"/>
        <w:rPr>
          <w:sz w:val="20"/>
        </w:rPr>
      </w:pPr>
      <w:r w:rsidRPr="00FD5572">
        <w:rPr>
          <w:b/>
          <w:sz w:val="20"/>
        </w:rPr>
        <w:t>PM</w:t>
      </w:r>
      <w:r w:rsidRPr="00FD5572">
        <w:rPr>
          <w:sz w:val="20"/>
        </w:rPr>
        <w:t>:  particulate matter</w:t>
      </w:r>
    </w:p>
    <w:p w:rsidR="00800F2E" w:rsidRPr="00FD5572" w:rsidRDefault="00800F2E" w:rsidP="008D7FA9">
      <w:pPr>
        <w:spacing w:after="30"/>
        <w:ind w:left="630" w:hanging="630"/>
        <w:jc w:val="both"/>
        <w:rPr>
          <w:sz w:val="20"/>
        </w:rPr>
      </w:pPr>
      <w:r w:rsidRPr="00FD5572">
        <w:rPr>
          <w:b/>
          <w:sz w:val="20"/>
        </w:rPr>
        <w:t>PM</w:t>
      </w:r>
      <w:r w:rsidRPr="00FD5572">
        <w:rPr>
          <w:b/>
          <w:sz w:val="20"/>
          <w:vertAlign w:val="subscript"/>
        </w:rPr>
        <w:t>10</w:t>
      </w:r>
      <w:r w:rsidR="008D7FA9">
        <w:rPr>
          <w:sz w:val="20"/>
        </w:rPr>
        <w:t xml:space="preserve">: </w:t>
      </w:r>
      <w:r w:rsidRPr="00FD5572">
        <w:rPr>
          <w:sz w:val="20"/>
        </w:rPr>
        <w:t>particulate matter with a mean aerodynamic diameter of 10 microns or less</w:t>
      </w:r>
    </w:p>
    <w:p w:rsidR="00800F2E" w:rsidRPr="00FD5572" w:rsidRDefault="00800F2E" w:rsidP="00800F2E">
      <w:pPr>
        <w:spacing w:after="30"/>
        <w:jc w:val="both"/>
        <w:rPr>
          <w:sz w:val="20"/>
        </w:rPr>
      </w:pPr>
      <w:r w:rsidRPr="00FD5572">
        <w:rPr>
          <w:b/>
          <w:sz w:val="20"/>
        </w:rPr>
        <w:t>PSD</w:t>
      </w:r>
      <w:r w:rsidRPr="00FD5572">
        <w:rPr>
          <w:sz w:val="20"/>
        </w:rPr>
        <w:t>:  prevention of significant deterioration</w:t>
      </w:r>
    </w:p>
    <w:p w:rsidR="00800F2E" w:rsidRPr="00FD5572" w:rsidRDefault="00800F2E" w:rsidP="00800F2E">
      <w:pPr>
        <w:spacing w:after="30"/>
        <w:jc w:val="both"/>
        <w:rPr>
          <w:sz w:val="20"/>
        </w:rPr>
      </w:pPr>
      <w:proofErr w:type="gramStart"/>
      <w:r w:rsidRPr="00FD5572">
        <w:rPr>
          <w:b/>
          <w:sz w:val="20"/>
        </w:rPr>
        <w:t>psi</w:t>
      </w:r>
      <w:proofErr w:type="gramEnd"/>
      <w:r w:rsidRPr="00FD5572">
        <w:rPr>
          <w:sz w:val="20"/>
        </w:rPr>
        <w:t>:  pounds per square inch</w:t>
      </w:r>
    </w:p>
    <w:p w:rsidR="00800F2E" w:rsidRPr="00FD5572" w:rsidRDefault="00800F2E" w:rsidP="00800F2E">
      <w:pPr>
        <w:spacing w:after="30"/>
        <w:jc w:val="both"/>
        <w:rPr>
          <w:sz w:val="20"/>
        </w:rPr>
      </w:pPr>
      <w:r w:rsidRPr="00FD5572">
        <w:rPr>
          <w:b/>
          <w:sz w:val="20"/>
        </w:rPr>
        <w:t>PTE</w:t>
      </w:r>
      <w:r w:rsidRPr="00FD5572">
        <w:rPr>
          <w:sz w:val="20"/>
        </w:rPr>
        <w:t>:  potential to emit</w:t>
      </w:r>
    </w:p>
    <w:p w:rsidR="00800F2E" w:rsidRPr="00FD5572" w:rsidRDefault="00800F2E" w:rsidP="00800F2E">
      <w:pPr>
        <w:spacing w:after="30"/>
        <w:jc w:val="both"/>
        <w:rPr>
          <w:sz w:val="20"/>
        </w:rPr>
      </w:pPr>
      <w:r w:rsidRPr="00FD5572">
        <w:rPr>
          <w:b/>
          <w:sz w:val="20"/>
        </w:rPr>
        <w:t>RACT</w:t>
      </w:r>
      <w:r w:rsidRPr="00FD5572">
        <w:rPr>
          <w:sz w:val="20"/>
        </w:rPr>
        <w:t>:  reasonably available control technology</w:t>
      </w:r>
    </w:p>
    <w:p w:rsidR="00800F2E" w:rsidRPr="00FD5572" w:rsidRDefault="00800F2E" w:rsidP="00800F2E">
      <w:pPr>
        <w:spacing w:after="30"/>
        <w:jc w:val="both"/>
        <w:rPr>
          <w:sz w:val="20"/>
        </w:rPr>
      </w:pPr>
      <w:r w:rsidRPr="00FD5572">
        <w:rPr>
          <w:b/>
          <w:sz w:val="20"/>
        </w:rPr>
        <w:t>RATA</w:t>
      </w:r>
      <w:r w:rsidRPr="00FD5572">
        <w:rPr>
          <w:sz w:val="20"/>
        </w:rPr>
        <w:t>:  relative accuracy test audit</w:t>
      </w:r>
    </w:p>
    <w:p w:rsidR="00800F2E" w:rsidRPr="00FD5572" w:rsidRDefault="00800F2E" w:rsidP="00800F2E">
      <w:pPr>
        <w:spacing w:after="30"/>
        <w:jc w:val="both"/>
        <w:rPr>
          <w:sz w:val="20"/>
        </w:rPr>
      </w:pPr>
      <w:r w:rsidRPr="00FD5572">
        <w:rPr>
          <w:b/>
          <w:sz w:val="20"/>
        </w:rPr>
        <w:t>RICE</w:t>
      </w:r>
      <w:r w:rsidRPr="00FD5572">
        <w:rPr>
          <w:sz w:val="20"/>
        </w:rPr>
        <w:t>:  reciprocating internal combustion engine</w:t>
      </w:r>
    </w:p>
    <w:p w:rsidR="00800F2E" w:rsidRPr="00FD5572" w:rsidRDefault="00800F2E" w:rsidP="00800F2E">
      <w:pPr>
        <w:spacing w:after="30"/>
        <w:jc w:val="both"/>
        <w:rPr>
          <w:bCs/>
          <w:sz w:val="20"/>
        </w:rPr>
      </w:pPr>
      <w:r w:rsidRPr="00FD5572">
        <w:rPr>
          <w:b/>
          <w:sz w:val="20"/>
        </w:rPr>
        <w:t>RMP</w:t>
      </w:r>
      <w:r w:rsidRPr="00FD5572">
        <w:rPr>
          <w:sz w:val="20"/>
        </w:rPr>
        <w:t xml:space="preserve">: </w:t>
      </w:r>
      <w:r w:rsidRPr="00FD5572">
        <w:rPr>
          <w:bCs/>
          <w:sz w:val="20"/>
        </w:rPr>
        <w:t xml:space="preserve"> Risk Management Plan</w:t>
      </w:r>
    </w:p>
    <w:p w:rsidR="00800F2E" w:rsidRPr="00FD5572" w:rsidRDefault="00800F2E" w:rsidP="00800F2E">
      <w:pPr>
        <w:spacing w:after="30"/>
        <w:jc w:val="both"/>
        <w:rPr>
          <w:b/>
          <w:sz w:val="20"/>
        </w:rPr>
      </w:pPr>
      <w:r w:rsidRPr="00FD5572">
        <w:rPr>
          <w:b/>
          <w:sz w:val="20"/>
        </w:rPr>
        <w:t>RO</w:t>
      </w:r>
      <w:r w:rsidRPr="00FD5572">
        <w:rPr>
          <w:sz w:val="20"/>
        </w:rPr>
        <w:t xml:space="preserve">:  </w:t>
      </w:r>
      <w:r w:rsidRPr="00FD5572">
        <w:rPr>
          <w:bCs/>
          <w:sz w:val="20"/>
        </w:rPr>
        <w:t>Responsible Official</w:t>
      </w:r>
    </w:p>
    <w:p w:rsidR="00800F2E" w:rsidRPr="00FD5572" w:rsidRDefault="00800F2E" w:rsidP="00800F2E">
      <w:pPr>
        <w:spacing w:after="30"/>
        <w:jc w:val="both"/>
        <w:rPr>
          <w:sz w:val="20"/>
        </w:rPr>
      </w:pPr>
      <w:r w:rsidRPr="00FD5572">
        <w:rPr>
          <w:b/>
          <w:sz w:val="20"/>
        </w:rPr>
        <w:t>SAM</w:t>
      </w:r>
      <w:r w:rsidRPr="00FD5572">
        <w:rPr>
          <w:sz w:val="20"/>
        </w:rPr>
        <w:t>:  sulfuric acid mist</w:t>
      </w:r>
    </w:p>
    <w:p w:rsidR="00800F2E" w:rsidRPr="00FD5572" w:rsidRDefault="00800F2E" w:rsidP="00800F2E">
      <w:pPr>
        <w:spacing w:after="30"/>
        <w:jc w:val="both"/>
        <w:rPr>
          <w:sz w:val="20"/>
        </w:rPr>
      </w:pPr>
      <w:proofErr w:type="gramStart"/>
      <w:r w:rsidRPr="00FD5572">
        <w:rPr>
          <w:b/>
          <w:sz w:val="20"/>
        </w:rPr>
        <w:t>scf</w:t>
      </w:r>
      <w:proofErr w:type="gramEnd"/>
      <w:r w:rsidRPr="00FD5572">
        <w:rPr>
          <w:sz w:val="20"/>
        </w:rPr>
        <w:t>:  standard cubic feet</w:t>
      </w:r>
    </w:p>
    <w:p w:rsidR="00800F2E" w:rsidRPr="00FD5572" w:rsidRDefault="00800F2E" w:rsidP="00800F2E">
      <w:pPr>
        <w:spacing w:after="30"/>
        <w:jc w:val="both"/>
        <w:rPr>
          <w:sz w:val="20"/>
        </w:rPr>
      </w:pPr>
      <w:proofErr w:type="gramStart"/>
      <w:r w:rsidRPr="00FD5572">
        <w:rPr>
          <w:b/>
          <w:sz w:val="20"/>
        </w:rPr>
        <w:t>scfm</w:t>
      </w:r>
      <w:proofErr w:type="gramEnd"/>
      <w:r w:rsidRPr="00FD5572">
        <w:rPr>
          <w:sz w:val="20"/>
        </w:rPr>
        <w:t>:  standard cubic feet per minute</w:t>
      </w:r>
    </w:p>
    <w:p w:rsidR="00800F2E" w:rsidRPr="00FD5572" w:rsidRDefault="00800F2E" w:rsidP="00800F2E">
      <w:pPr>
        <w:spacing w:after="30"/>
        <w:jc w:val="both"/>
        <w:rPr>
          <w:sz w:val="20"/>
        </w:rPr>
      </w:pPr>
      <w:r w:rsidRPr="00FD5572">
        <w:rPr>
          <w:b/>
          <w:sz w:val="20"/>
        </w:rPr>
        <w:t>SI</w:t>
      </w:r>
      <w:r w:rsidRPr="00FD5572">
        <w:rPr>
          <w:sz w:val="20"/>
        </w:rPr>
        <w:t>:  spark ignition</w:t>
      </w:r>
    </w:p>
    <w:p w:rsidR="00800F2E" w:rsidRPr="00FD5572" w:rsidRDefault="00800F2E" w:rsidP="00800F2E">
      <w:pPr>
        <w:spacing w:after="30"/>
        <w:jc w:val="both"/>
        <w:rPr>
          <w:sz w:val="20"/>
        </w:rPr>
      </w:pPr>
      <w:r w:rsidRPr="00FD5572">
        <w:rPr>
          <w:b/>
          <w:sz w:val="20"/>
        </w:rPr>
        <w:t>SIC</w:t>
      </w:r>
      <w:r w:rsidRPr="00FD5572">
        <w:rPr>
          <w:sz w:val="20"/>
        </w:rPr>
        <w:t>:  standard industrial classification code</w:t>
      </w:r>
    </w:p>
    <w:p w:rsidR="00800F2E" w:rsidRPr="00FD5572" w:rsidRDefault="00800F2E" w:rsidP="008D7FA9">
      <w:pPr>
        <w:spacing w:after="30"/>
        <w:ind w:left="360" w:hanging="360"/>
        <w:jc w:val="both"/>
        <w:rPr>
          <w:sz w:val="20"/>
        </w:rPr>
      </w:pPr>
      <w:r w:rsidRPr="00FD5572">
        <w:rPr>
          <w:b/>
          <w:sz w:val="20"/>
        </w:rPr>
        <w:t>SNCR</w:t>
      </w:r>
      <w:r w:rsidRPr="00FD5572">
        <w:rPr>
          <w:sz w:val="20"/>
        </w:rPr>
        <w:t>:  selective non-catalytic reduction (control system used for reducing emissions of nitrogen oxides)</w:t>
      </w:r>
    </w:p>
    <w:p w:rsidR="00800F2E" w:rsidRPr="00FD5572" w:rsidRDefault="00800F2E" w:rsidP="00800F2E">
      <w:pPr>
        <w:spacing w:after="30"/>
        <w:jc w:val="both"/>
        <w:rPr>
          <w:sz w:val="20"/>
        </w:rPr>
      </w:pPr>
      <w:r w:rsidRPr="00FD5572">
        <w:rPr>
          <w:b/>
          <w:sz w:val="20"/>
        </w:rPr>
        <w:t>SOA</w:t>
      </w:r>
      <w:r w:rsidRPr="00FD5572">
        <w:rPr>
          <w:sz w:val="20"/>
        </w:rPr>
        <w:t>:  Specific Operating Agreement</w:t>
      </w:r>
    </w:p>
    <w:p w:rsidR="00800F2E" w:rsidRPr="00FD5572" w:rsidRDefault="00800F2E" w:rsidP="00800F2E">
      <w:pPr>
        <w:spacing w:after="30"/>
        <w:jc w:val="both"/>
        <w:rPr>
          <w:sz w:val="20"/>
        </w:rPr>
      </w:pPr>
      <w:r w:rsidRPr="00FD5572">
        <w:rPr>
          <w:b/>
          <w:sz w:val="20"/>
        </w:rPr>
        <w:t>SO</w:t>
      </w:r>
      <w:r w:rsidRPr="00FD5572">
        <w:rPr>
          <w:b/>
          <w:sz w:val="20"/>
          <w:vertAlign w:val="subscript"/>
        </w:rPr>
        <w:t>2</w:t>
      </w:r>
      <w:r w:rsidRPr="00FD5572">
        <w:rPr>
          <w:sz w:val="20"/>
        </w:rPr>
        <w:t>:  sulfur dioxide</w:t>
      </w:r>
    </w:p>
    <w:p w:rsidR="00800F2E" w:rsidRPr="00FD5572" w:rsidRDefault="00800F2E" w:rsidP="00800F2E">
      <w:pPr>
        <w:spacing w:after="30"/>
        <w:jc w:val="both"/>
        <w:rPr>
          <w:sz w:val="20"/>
        </w:rPr>
      </w:pPr>
      <w:r w:rsidRPr="00FD5572">
        <w:rPr>
          <w:b/>
          <w:sz w:val="20"/>
        </w:rPr>
        <w:t>TPH</w:t>
      </w:r>
      <w:r w:rsidRPr="00FD5572">
        <w:rPr>
          <w:sz w:val="20"/>
        </w:rPr>
        <w:t>:  tons per hour</w:t>
      </w:r>
    </w:p>
    <w:p w:rsidR="00800F2E" w:rsidRPr="00FD5572" w:rsidRDefault="00800F2E" w:rsidP="00800F2E">
      <w:pPr>
        <w:spacing w:after="30"/>
        <w:jc w:val="both"/>
        <w:rPr>
          <w:b/>
          <w:sz w:val="20"/>
        </w:rPr>
      </w:pPr>
      <w:r w:rsidRPr="00FD5572">
        <w:rPr>
          <w:b/>
          <w:sz w:val="20"/>
        </w:rPr>
        <w:t>TPY</w:t>
      </w:r>
      <w:r w:rsidRPr="00FD5572">
        <w:rPr>
          <w:sz w:val="20"/>
        </w:rPr>
        <w:t>:  tons per year</w:t>
      </w:r>
    </w:p>
    <w:p w:rsidR="00800F2E" w:rsidRPr="00FD5572" w:rsidRDefault="00800F2E" w:rsidP="00800F2E">
      <w:pPr>
        <w:spacing w:after="30"/>
        <w:jc w:val="both"/>
        <w:rPr>
          <w:sz w:val="20"/>
        </w:rPr>
      </w:pPr>
      <w:r w:rsidRPr="00FD5572">
        <w:rPr>
          <w:b/>
          <w:sz w:val="20"/>
        </w:rPr>
        <w:t>UTM</w:t>
      </w:r>
      <w:r w:rsidRPr="00FD5572">
        <w:rPr>
          <w:sz w:val="20"/>
        </w:rPr>
        <w:t>:  Universal Transverse Mercator coordinate system</w:t>
      </w:r>
    </w:p>
    <w:p w:rsidR="00800F2E" w:rsidRPr="00FD5572" w:rsidRDefault="00800F2E" w:rsidP="00800F2E">
      <w:pPr>
        <w:spacing w:after="30"/>
        <w:jc w:val="both"/>
        <w:rPr>
          <w:sz w:val="20"/>
        </w:rPr>
      </w:pPr>
      <w:r w:rsidRPr="00FD5572">
        <w:rPr>
          <w:b/>
          <w:sz w:val="20"/>
        </w:rPr>
        <w:t>VE</w:t>
      </w:r>
      <w:r w:rsidRPr="00FD5572">
        <w:rPr>
          <w:sz w:val="20"/>
        </w:rPr>
        <w:t>:  visible emissions</w:t>
      </w:r>
    </w:p>
    <w:p w:rsidR="00800F2E" w:rsidRPr="00FD5572" w:rsidRDefault="00800F2E" w:rsidP="00800F2E">
      <w:pPr>
        <w:spacing w:after="30"/>
        <w:jc w:val="both"/>
        <w:rPr>
          <w:sz w:val="20"/>
        </w:rPr>
      </w:pPr>
      <w:r w:rsidRPr="00FD5572">
        <w:rPr>
          <w:b/>
          <w:sz w:val="20"/>
        </w:rPr>
        <w:t>VOC</w:t>
      </w:r>
      <w:r w:rsidRPr="00FD5572">
        <w:rPr>
          <w:sz w:val="20"/>
        </w:rPr>
        <w:t>:  volatile organic compounds</w:t>
      </w:r>
    </w:p>
    <w:p w:rsidR="00800F2E" w:rsidRPr="00FD5572" w:rsidRDefault="00800F2E" w:rsidP="00800F2E">
      <w:pPr>
        <w:tabs>
          <w:tab w:val="left" w:pos="540"/>
        </w:tabs>
        <w:rPr>
          <w:sz w:val="20"/>
        </w:rPr>
      </w:pPr>
      <w:proofErr w:type="gramStart"/>
      <w:r w:rsidRPr="00FD5572">
        <w:rPr>
          <w:b/>
          <w:sz w:val="20"/>
        </w:rPr>
        <w:t>x</w:t>
      </w:r>
      <w:proofErr w:type="gramEnd"/>
      <w:r w:rsidRPr="00FD5572">
        <w:rPr>
          <w:sz w:val="20"/>
        </w:rPr>
        <w:t>:   By or times</w:t>
      </w:r>
    </w:p>
    <w:p w:rsidR="005B09C0" w:rsidRPr="00FD5572" w:rsidRDefault="005B09C0" w:rsidP="005B09C0">
      <w:pPr>
        <w:rPr>
          <w:b/>
          <w:sz w:val="20"/>
        </w:rPr>
        <w:sectPr w:rsidR="005B09C0" w:rsidRPr="00FD5572" w:rsidSect="00FB17C2">
          <w:headerReference w:type="default" r:id="rId8"/>
          <w:footerReference w:type="default" r:id="rId9"/>
          <w:pgSz w:w="12240" w:h="15840" w:code="1"/>
          <w:pgMar w:top="804" w:right="1080" w:bottom="720" w:left="1080" w:header="450" w:footer="390" w:gutter="0"/>
          <w:paperSrc w:first="4" w:other="4"/>
          <w:pgNumType w:start="1"/>
          <w:cols w:num="2" w:space="720" w:equalWidth="0">
            <w:col w:w="4680" w:space="720"/>
            <w:col w:w="4680"/>
          </w:cols>
        </w:sectPr>
      </w:pPr>
    </w:p>
    <w:p w:rsidR="005B09C0" w:rsidRPr="00FD5572" w:rsidRDefault="005B09C0" w:rsidP="005B09C0">
      <w:pPr>
        <w:spacing w:after="120"/>
        <w:rPr>
          <w:b/>
          <w:sz w:val="20"/>
        </w:rPr>
      </w:pPr>
      <w:r w:rsidRPr="00FD5572">
        <w:rPr>
          <w:b/>
          <w:sz w:val="20"/>
          <w:u w:val="single"/>
        </w:rPr>
        <w:lastRenderedPageBreak/>
        <w:t>Citations</w:t>
      </w:r>
      <w:r w:rsidRPr="00FD5572">
        <w:rPr>
          <w:b/>
          <w:sz w:val="20"/>
        </w:rPr>
        <w:t>:</w:t>
      </w:r>
    </w:p>
    <w:p w:rsidR="005B09C0" w:rsidRPr="00FD5572" w:rsidRDefault="005B09C0" w:rsidP="005B09C0">
      <w:pPr>
        <w:spacing w:after="120"/>
        <w:jc w:val="both"/>
        <w:rPr>
          <w:i/>
          <w:sz w:val="20"/>
        </w:rPr>
      </w:pPr>
      <w:r w:rsidRPr="00FD5572">
        <w:rPr>
          <w:i/>
          <w:sz w:val="20"/>
        </w:rPr>
        <w:t>The following examples illustrate the methods used in this permit to abbreviate and cite the references of rules, regulations, guidance memorandums, permit numbers and ID numbers.</w:t>
      </w:r>
    </w:p>
    <w:p w:rsidR="005B09C0" w:rsidRPr="00FD5572" w:rsidRDefault="005B09C0" w:rsidP="005B09C0">
      <w:pPr>
        <w:spacing w:after="120"/>
        <w:jc w:val="both"/>
        <w:rPr>
          <w:sz w:val="20"/>
        </w:rPr>
      </w:pPr>
      <w:r w:rsidRPr="00FD5572">
        <w:rPr>
          <w:sz w:val="20"/>
          <w:u w:val="single"/>
        </w:rPr>
        <w:t>Code of Federal Regulations</w:t>
      </w:r>
      <w:r w:rsidRPr="00FD5572">
        <w:rPr>
          <w:sz w:val="20"/>
        </w:rPr>
        <w:t>:</w:t>
      </w:r>
    </w:p>
    <w:p w:rsidR="005B09C0" w:rsidRPr="00FD5572" w:rsidRDefault="005B09C0" w:rsidP="005B09C0">
      <w:pPr>
        <w:spacing w:after="120"/>
        <w:ind w:left="504"/>
        <w:jc w:val="both"/>
        <w:rPr>
          <w:sz w:val="20"/>
        </w:rPr>
      </w:pPr>
      <w:r w:rsidRPr="00FD5572">
        <w:rPr>
          <w:i/>
          <w:sz w:val="20"/>
        </w:rPr>
        <w:t>Example</w:t>
      </w:r>
      <w:r w:rsidRPr="00FD5572">
        <w:rPr>
          <w:sz w:val="20"/>
        </w:rPr>
        <w:t>:</w:t>
      </w:r>
      <w:r w:rsidRPr="00FD5572">
        <w:rPr>
          <w:sz w:val="20"/>
        </w:rPr>
        <w:tab/>
      </w:r>
      <w:r w:rsidRPr="00FD5572">
        <w:rPr>
          <w:b/>
          <w:sz w:val="20"/>
        </w:rPr>
        <w:t>[40 CFR 60.334]</w:t>
      </w:r>
    </w:p>
    <w:p w:rsidR="005B09C0" w:rsidRPr="00FD5572" w:rsidRDefault="005B09C0" w:rsidP="005B09C0">
      <w:pPr>
        <w:ind w:left="1008"/>
        <w:jc w:val="both"/>
        <w:rPr>
          <w:sz w:val="20"/>
        </w:rPr>
      </w:pPr>
      <w:r w:rsidRPr="00FD5572">
        <w:rPr>
          <w:sz w:val="20"/>
        </w:rPr>
        <w:t>Where:</w:t>
      </w:r>
    </w:p>
    <w:p w:rsidR="005B09C0" w:rsidRPr="00FD5572" w:rsidRDefault="005B09C0" w:rsidP="005B09C0">
      <w:pPr>
        <w:ind w:left="2016"/>
        <w:jc w:val="both"/>
        <w:rPr>
          <w:sz w:val="20"/>
        </w:rPr>
      </w:pPr>
      <w:r w:rsidRPr="00FD5572">
        <w:rPr>
          <w:sz w:val="20"/>
        </w:rPr>
        <w:t xml:space="preserve">40   </w:t>
      </w:r>
      <w:r w:rsidRPr="00FD5572">
        <w:rPr>
          <w:sz w:val="20"/>
        </w:rPr>
        <w:tab/>
        <w:t>refers to</w:t>
      </w:r>
      <w:r w:rsidRPr="00FD5572">
        <w:rPr>
          <w:sz w:val="20"/>
        </w:rPr>
        <w:tab/>
        <w:t>Title 40</w:t>
      </w:r>
    </w:p>
    <w:p w:rsidR="005B09C0" w:rsidRPr="00FD5572" w:rsidRDefault="005B09C0" w:rsidP="005B09C0">
      <w:pPr>
        <w:ind w:left="2016"/>
        <w:jc w:val="both"/>
        <w:rPr>
          <w:sz w:val="20"/>
        </w:rPr>
      </w:pPr>
      <w:r w:rsidRPr="00FD5572">
        <w:rPr>
          <w:sz w:val="20"/>
        </w:rPr>
        <w:t xml:space="preserve">CFR   </w:t>
      </w:r>
      <w:r w:rsidRPr="00FD5572">
        <w:rPr>
          <w:sz w:val="20"/>
        </w:rPr>
        <w:tab/>
        <w:t>refers to</w:t>
      </w:r>
      <w:r w:rsidRPr="00FD5572">
        <w:rPr>
          <w:sz w:val="20"/>
        </w:rPr>
        <w:tab/>
        <w:t>Code of Federal Regulations</w:t>
      </w:r>
    </w:p>
    <w:p w:rsidR="005B09C0" w:rsidRPr="00FD5572" w:rsidRDefault="005B09C0" w:rsidP="005B09C0">
      <w:pPr>
        <w:ind w:left="2016"/>
        <w:jc w:val="both"/>
        <w:rPr>
          <w:sz w:val="20"/>
        </w:rPr>
      </w:pPr>
      <w:r w:rsidRPr="00FD5572">
        <w:rPr>
          <w:sz w:val="20"/>
        </w:rPr>
        <w:t>60</w:t>
      </w:r>
      <w:r w:rsidRPr="00FD5572">
        <w:rPr>
          <w:sz w:val="20"/>
        </w:rPr>
        <w:tab/>
        <w:t>refers to</w:t>
      </w:r>
      <w:r w:rsidRPr="00FD5572">
        <w:rPr>
          <w:sz w:val="20"/>
        </w:rPr>
        <w:tab/>
        <w:t>Part 60</w:t>
      </w:r>
    </w:p>
    <w:p w:rsidR="005B09C0" w:rsidRPr="00FD5572" w:rsidRDefault="005B09C0" w:rsidP="005B09C0">
      <w:pPr>
        <w:ind w:left="2016"/>
        <w:jc w:val="both"/>
        <w:rPr>
          <w:sz w:val="20"/>
        </w:rPr>
      </w:pPr>
      <w:r w:rsidRPr="00FD5572">
        <w:rPr>
          <w:sz w:val="20"/>
        </w:rPr>
        <w:t>60.334</w:t>
      </w:r>
      <w:r w:rsidRPr="00FD5572">
        <w:rPr>
          <w:sz w:val="20"/>
        </w:rPr>
        <w:tab/>
        <w:t>refers to</w:t>
      </w:r>
      <w:r w:rsidRPr="00FD5572">
        <w:rPr>
          <w:sz w:val="20"/>
        </w:rPr>
        <w:tab/>
        <w:t>Regulation 60.334</w:t>
      </w:r>
    </w:p>
    <w:p w:rsidR="005B09C0" w:rsidRPr="00FD5572" w:rsidRDefault="005B09C0" w:rsidP="005B09C0">
      <w:pPr>
        <w:jc w:val="both"/>
        <w:rPr>
          <w:sz w:val="20"/>
        </w:rPr>
      </w:pPr>
    </w:p>
    <w:p w:rsidR="005B09C0" w:rsidRPr="00FD5572" w:rsidRDefault="005B09C0" w:rsidP="005B09C0">
      <w:pPr>
        <w:spacing w:after="120"/>
        <w:jc w:val="both"/>
        <w:rPr>
          <w:sz w:val="20"/>
        </w:rPr>
      </w:pPr>
      <w:r w:rsidRPr="00FD5572">
        <w:rPr>
          <w:sz w:val="20"/>
          <w:u w:val="single"/>
        </w:rPr>
        <w:t>Florida Administrative Code (F.A.C.) Rules</w:t>
      </w:r>
      <w:r w:rsidRPr="00FD5572">
        <w:rPr>
          <w:sz w:val="20"/>
        </w:rPr>
        <w:t>:</w:t>
      </w:r>
    </w:p>
    <w:p w:rsidR="005B09C0" w:rsidRPr="00FD5572" w:rsidRDefault="005B09C0" w:rsidP="005B09C0">
      <w:pPr>
        <w:spacing w:after="120"/>
        <w:ind w:left="504"/>
        <w:jc w:val="both"/>
        <w:rPr>
          <w:sz w:val="20"/>
        </w:rPr>
      </w:pPr>
      <w:r w:rsidRPr="00FD5572">
        <w:rPr>
          <w:i/>
          <w:sz w:val="20"/>
        </w:rPr>
        <w:t>Example</w:t>
      </w:r>
      <w:r w:rsidRPr="00FD5572">
        <w:rPr>
          <w:sz w:val="20"/>
        </w:rPr>
        <w:t>:</w:t>
      </w:r>
      <w:r w:rsidRPr="00FD5572">
        <w:rPr>
          <w:sz w:val="20"/>
        </w:rPr>
        <w:tab/>
      </w:r>
      <w:r w:rsidRPr="00FD5572">
        <w:rPr>
          <w:b/>
          <w:sz w:val="20"/>
        </w:rPr>
        <w:t>[Rule 62-213.205, F.A.C.]</w:t>
      </w:r>
    </w:p>
    <w:p w:rsidR="005B09C0" w:rsidRPr="00FD5572" w:rsidRDefault="005B09C0" w:rsidP="005B09C0">
      <w:pPr>
        <w:ind w:left="1008"/>
        <w:jc w:val="both"/>
        <w:rPr>
          <w:sz w:val="20"/>
        </w:rPr>
      </w:pPr>
      <w:r w:rsidRPr="00FD5572">
        <w:rPr>
          <w:sz w:val="20"/>
        </w:rPr>
        <w:t>Where:</w:t>
      </w:r>
    </w:p>
    <w:p w:rsidR="005B09C0" w:rsidRPr="00FD5572" w:rsidRDefault="005B09C0" w:rsidP="005B09C0">
      <w:pPr>
        <w:ind w:left="2016"/>
        <w:jc w:val="both"/>
        <w:rPr>
          <w:sz w:val="20"/>
        </w:rPr>
      </w:pPr>
      <w:r w:rsidRPr="00FD5572">
        <w:rPr>
          <w:sz w:val="20"/>
        </w:rPr>
        <w:t>62</w:t>
      </w:r>
      <w:r w:rsidRPr="00FD5572">
        <w:rPr>
          <w:sz w:val="20"/>
        </w:rPr>
        <w:tab/>
      </w:r>
      <w:r w:rsidRPr="00FD5572">
        <w:rPr>
          <w:sz w:val="20"/>
        </w:rPr>
        <w:tab/>
        <w:t>refers to</w:t>
      </w:r>
      <w:r w:rsidRPr="00FD5572">
        <w:rPr>
          <w:sz w:val="20"/>
        </w:rPr>
        <w:tab/>
        <w:t>Title 62</w:t>
      </w:r>
    </w:p>
    <w:p w:rsidR="005B09C0" w:rsidRPr="00FD5572" w:rsidRDefault="005B09C0" w:rsidP="005B09C0">
      <w:pPr>
        <w:ind w:left="2016"/>
        <w:jc w:val="both"/>
        <w:rPr>
          <w:sz w:val="20"/>
        </w:rPr>
      </w:pPr>
      <w:r w:rsidRPr="00FD5572">
        <w:rPr>
          <w:sz w:val="20"/>
        </w:rPr>
        <w:t>62-213</w:t>
      </w:r>
      <w:r w:rsidRPr="00FD5572">
        <w:rPr>
          <w:sz w:val="20"/>
        </w:rPr>
        <w:tab/>
      </w:r>
      <w:r w:rsidRPr="00FD5572">
        <w:rPr>
          <w:sz w:val="20"/>
        </w:rPr>
        <w:tab/>
        <w:t>refers to</w:t>
      </w:r>
      <w:r w:rsidRPr="00FD5572">
        <w:rPr>
          <w:sz w:val="20"/>
        </w:rPr>
        <w:tab/>
        <w:t>Chapter 62-213</w:t>
      </w:r>
    </w:p>
    <w:p w:rsidR="005B09C0" w:rsidRPr="00FD5572" w:rsidRDefault="005B09C0" w:rsidP="005B09C0">
      <w:pPr>
        <w:ind w:left="2016"/>
        <w:jc w:val="both"/>
        <w:rPr>
          <w:sz w:val="20"/>
        </w:rPr>
      </w:pPr>
      <w:r w:rsidRPr="00FD5572">
        <w:rPr>
          <w:sz w:val="20"/>
        </w:rPr>
        <w:t xml:space="preserve">62-213.205   </w:t>
      </w:r>
      <w:r w:rsidRPr="00FD5572">
        <w:rPr>
          <w:sz w:val="20"/>
        </w:rPr>
        <w:tab/>
        <w:t>refers to</w:t>
      </w:r>
      <w:r w:rsidRPr="00FD5572">
        <w:rPr>
          <w:sz w:val="20"/>
        </w:rPr>
        <w:tab/>
        <w:t>Rule 62-213.205, F.A.C.</w:t>
      </w:r>
    </w:p>
    <w:p w:rsidR="005B09C0" w:rsidRPr="00FD5572" w:rsidRDefault="005B09C0" w:rsidP="005B09C0">
      <w:pPr>
        <w:jc w:val="both"/>
        <w:rPr>
          <w:sz w:val="20"/>
        </w:rPr>
      </w:pPr>
      <w:r w:rsidRPr="00FD5572">
        <w:rPr>
          <w:sz w:val="20"/>
        </w:rPr>
        <w:t>__________________________________________________________________________________________</w:t>
      </w:r>
    </w:p>
    <w:p w:rsidR="005B09C0" w:rsidRPr="00FD5572" w:rsidRDefault="005B09C0" w:rsidP="005B09C0">
      <w:pPr>
        <w:jc w:val="both"/>
        <w:rPr>
          <w:b/>
          <w:sz w:val="20"/>
        </w:rPr>
      </w:pPr>
    </w:p>
    <w:p w:rsidR="005B09C0" w:rsidRPr="00FD5572" w:rsidRDefault="005B09C0" w:rsidP="005B09C0">
      <w:pPr>
        <w:spacing w:after="120"/>
        <w:jc w:val="both"/>
        <w:rPr>
          <w:b/>
          <w:sz w:val="20"/>
        </w:rPr>
      </w:pPr>
      <w:r w:rsidRPr="00FD5572">
        <w:rPr>
          <w:b/>
          <w:sz w:val="20"/>
          <w:u w:val="single"/>
        </w:rPr>
        <w:t>Identification Numbers</w:t>
      </w:r>
      <w:r w:rsidRPr="00FD5572">
        <w:rPr>
          <w:b/>
          <w:sz w:val="20"/>
        </w:rPr>
        <w:t>:</w:t>
      </w:r>
    </w:p>
    <w:p w:rsidR="005B09C0" w:rsidRPr="00FD5572" w:rsidRDefault="005B09C0" w:rsidP="005B09C0">
      <w:pPr>
        <w:spacing w:after="120"/>
        <w:jc w:val="both"/>
        <w:rPr>
          <w:sz w:val="20"/>
        </w:rPr>
      </w:pPr>
      <w:r w:rsidRPr="00FD5572">
        <w:rPr>
          <w:sz w:val="20"/>
          <w:u w:val="single"/>
        </w:rPr>
        <w:t>Facility Identification (ID) Number</w:t>
      </w:r>
      <w:r w:rsidRPr="00FD5572">
        <w:rPr>
          <w:sz w:val="20"/>
        </w:rPr>
        <w:t>:</w:t>
      </w:r>
    </w:p>
    <w:p w:rsidR="005B09C0" w:rsidRPr="00FD5572" w:rsidRDefault="005B09C0" w:rsidP="005B09C0">
      <w:pPr>
        <w:spacing w:after="120"/>
        <w:ind w:left="504"/>
        <w:jc w:val="both"/>
        <w:rPr>
          <w:sz w:val="20"/>
        </w:rPr>
      </w:pPr>
      <w:r w:rsidRPr="00FD5572">
        <w:rPr>
          <w:i/>
          <w:sz w:val="20"/>
        </w:rPr>
        <w:t>Example</w:t>
      </w:r>
      <w:r w:rsidRPr="00FD5572">
        <w:rPr>
          <w:sz w:val="20"/>
        </w:rPr>
        <w:t>:</w:t>
      </w:r>
      <w:r w:rsidRPr="00FD5572">
        <w:rPr>
          <w:sz w:val="20"/>
        </w:rPr>
        <w:tab/>
        <w:t>Facility ID No.:  1050221</w:t>
      </w:r>
    </w:p>
    <w:p w:rsidR="005B09C0" w:rsidRPr="00FD5572" w:rsidRDefault="005B09C0" w:rsidP="005B09C0">
      <w:pPr>
        <w:ind w:left="1008"/>
        <w:jc w:val="both"/>
        <w:rPr>
          <w:sz w:val="20"/>
        </w:rPr>
      </w:pPr>
      <w:r w:rsidRPr="00FD5572">
        <w:rPr>
          <w:sz w:val="20"/>
        </w:rPr>
        <w:t>Where:</w:t>
      </w:r>
    </w:p>
    <w:p w:rsidR="005B09C0" w:rsidRPr="00FD5572" w:rsidRDefault="005B09C0" w:rsidP="005B09C0">
      <w:pPr>
        <w:ind w:left="1980"/>
        <w:jc w:val="both"/>
        <w:rPr>
          <w:sz w:val="20"/>
        </w:rPr>
      </w:pPr>
      <w:proofErr w:type="gramStart"/>
      <w:r w:rsidRPr="00FD5572">
        <w:rPr>
          <w:sz w:val="20"/>
        </w:rPr>
        <w:t>105  =</w:t>
      </w:r>
      <w:proofErr w:type="gramEnd"/>
      <w:r w:rsidRPr="00FD5572">
        <w:rPr>
          <w:sz w:val="20"/>
        </w:rPr>
        <w:t xml:space="preserve">  3-digit number code identifying the facility is located in Polk County</w:t>
      </w:r>
    </w:p>
    <w:p w:rsidR="005B09C0" w:rsidRPr="00FD5572" w:rsidRDefault="005B09C0" w:rsidP="005B09C0">
      <w:pPr>
        <w:spacing w:after="120"/>
        <w:ind w:left="1980"/>
        <w:jc w:val="both"/>
        <w:rPr>
          <w:sz w:val="20"/>
        </w:rPr>
      </w:pPr>
      <w:proofErr w:type="gramStart"/>
      <w:r w:rsidRPr="00FD5572">
        <w:rPr>
          <w:sz w:val="20"/>
        </w:rPr>
        <w:t>0221  =</w:t>
      </w:r>
      <w:proofErr w:type="gramEnd"/>
      <w:r w:rsidRPr="00FD5572">
        <w:rPr>
          <w:sz w:val="20"/>
        </w:rPr>
        <w:t xml:space="preserve">  4-digit number assigned by state database.</w:t>
      </w:r>
    </w:p>
    <w:p w:rsidR="005B09C0" w:rsidRPr="00FD5572" w:rsidRDefault="005B09C0" w:rsidP="005B09C0">
      <w:pPr>
        <w:spacing w:after="120"/>
        <w:jc w:val="both"/>
        <w:rPr>
          <w:sz w:val="20"/>
        </w:rPr>
      </w:pPr>
      <w:r w:rsidRPr="00FD5572">
        <w:rPr>
          <w:sz w:val="20"/>
          <w:u w:val="single"/>
        </w:rPr>
        <w:t>Permit Numbers</w:t>
      </w:r>
      <w:r w:rsidRPr="00FD5572">
        <w:rPr>
          <w:sz w:val="20"/>
        </w:rPr>
        <w:t>:</w:t>
      </w:r>
    </w:p>
    <w:p w:rsidR="005B09C0" w:rsidRPr="00FD5572" w:rsidRDefault="005B09C0" w:rsidP="005B09C0">
      <w:pPr>
        <w:ind w:left="504"/>
        <w:jc w:val="both"/>
        <w:rPr>
          <w:sz w:val="20"/>
        </w:rPr>
      </w:pPr>
      <w:r w:rsidRPr="00FD5572">
        <w:rPr>
          <w:i/>
          <w:sz w:val="20"/>
        </w:rPr>
        <w:t>Example</w:t>
      </w:r>
      <w:r w:rsidRPr="00FD5572">
        <w:rPr>
          <w:sz w:val="20"/>
        </w:rPr>
        <w:t>:</w:t>
      </w:r>
      <w:r w:rsidRPr="00FD5572">
        <w:rPr>
          <w:sz w:val="20"/>
        </w:rPr>
        <w:tab/>
        <w:t>1050221-002-AV, or</w:t>
      </w:r>
    </w:p>
    <w:p w:rsidR="005B09C0" w:rsidRPr="00FD5572" w:rsidRDefault="005B09C0" w:rsidP="005B09C0">
      <w:pPr>
        <w:spacing w:after="120"/>
        <w:ind w:left="504"/>
        <w:jc w:val="both"/>
        <w:rPr>
          <w:sz w:val="20"/>
        </w:rPr>
      </w:pPr>
      <w:r w:rsidRPr="00FD5572">
        <w:rPr>
          <w:sz w:val="20"/>
        </w:rPr>
        <w:tab/>
      </w:r>
      <w:r w:rsidRPr="00FD5572">
        <w:rPr>
          <w:sz w:val="20"/>
        </w:rPr>
        <w:tab/>
        <w:t>1050221-001-AC</w:t>
      </w:r>
    </w:p>
    <w:p w:rsidR="005B09C0" w:rsidRPr="00FD5572" w:rsidRDefault="005B09C0" w:rsidP="005B09C0">
      <w:pPr>
        <w:ind w:left="990"/>
        <w:jc w:val="both"/>
        <w:rPr>
          <w:sz w:val="20"/>
        </w:rPr>
      </w:pPr>
      <w:r w:rsidRPr="00FD5572">
        <w:rPr>
          <w:sz w:val="20"/>
        </w:rPr>
        <w:t>Where:</w:t>
      </w:r>
    </w:p>
    <w:p w:rsidR="005B09C0" w:rsidRPr="00FD5572" w:rsidRDefault="005B09C0" w:rsidP="005B09C0">
      <w:pPr>
        <w:ind w:left="1980"/>
        <w:jc w:val="both"/>
        <w:rPr>
          <w:sz w:val="20"/>
        </w:rPr>
      </w:pPr>
      <w:r w:rsidRPr="00FD5572">
        <w:rPr>
          <w:sz w:val="20"/>
        </w:rPr>
        <w:t>AC</w:t>
      </w:r>
      <w:r w:rsidRPr="00FD5572">
        <w:rPr>
          <w:sz w:val="20"/>
        </w:rPr>
        <w:tab/>
        <w:t xml:space="preserve">  =</w:t>
      </w:r>
      <w:r w:rsidRPr="00FD5572">
        <w:rPr>
          <w:sz w:val="20"/>
        </w:rPr>
        <w:tab/>
        <w:t>Air Construction Permit</w:t>
      </w:r>
    </w:p>
    <w:p w:rsidR="005B09C0" w:rsidRPr="00FD5572" w:rsidRDefault="005B09C0" w:rsidP="005B09C0">
      <w:pPr>
        <w:ind w:left="1980"/>
        <w:jc w:val="both"/>
        <w:rPr>
          <w:sz w:val="20"/>
        </w:rPr>
      </w:pPr>
      <w:r w:rsidRPr="00FD5572">
        <w:rPr>
          <w:sz w:val="20"/>
        </w:rPr>
        <w:t>AV</w:t>
      </w:r>
      <w:r w:rsidRPr="00FD5572">
        <w:rPr>
          <w:sz w:val="20"/>
        </w:rPr>
        <w:tab/>
        <w:t xml:space="preserve">  = </w:t>
      </w:r>
      <w:r w:rsidRPr="00FD5572">
        <w:rPr>
          <w:sz w:val="20"/>
        </w:rPr>
        <w:tab/>
        <w:t>Air Operation Permit (Title V Source)</w:t>
      </w:r>
    </w:p>
    <w:p w:rsidR="005B09C0" w:rsidRPr="00FD5572" w:rsidRDefault="005B09C0" w:rsidP="005B09C0">
      <w:pPr>
        <w:ind w:left="1980"/>
        <w:jc w:val="both"/>
        <w:rPr>
          <w:sz w:val="20"/>
        </w:rPr>
      </w:pPr>
      <w:r w:rsidRPr="00FD5572">
        <w:rPr>
          <w:sz w:val="20"/>
        </w:rPr>
        <w:t>105</w:t>
      </w:r>
      <w:r w:rsidRPr="00FD5572">
        <w:rPr>
          <w:sz w:val="20"/>
        </w:rPr>
        <w:tab/>
        <w:t xml:space="preserve">  = </w:t>
      </w:r>
      <w:r w:rsidRPr="00FD5572">
        <w:rPr>
          <w:sz w:val="20"/>
        </w:rPr>
        <w:tab/>
        <w:t>3-digit number code identifying the facility is located in Polk County</w:t>
      </w:r>
    </w:p>
    <w:p w:rsidR="005B09C0" w:rsidRPr="00FD5572" w:rsidRDefault="005B09C0" w:rsidP="005B09C0">
      <w:pPr>
        <w:ind w:left="1980"/>
        <w:jc w:val="both"/>
        <w:rPr>
          <w:sz w:val="20"/>
        </w:rPr>
      </w:pPr>
      <w:r w:rsidRPr="00FD5572">
        <w:rPr>
          <w:sz w:val="20"/>
        </w:rPr>
        <w:t>0221</w:t>
      </w:r>
      <w:r w:rsidRPr="00FD5572">
        <w:rPr>
          <w:sz w:val="20"/>
        </w:rPr>
        <w:tab/>
        <w:t xml:space="preserve">  = </w:t>
      </w:r>
      <w:r w:rsidRPr="00FD5572">
        <w:rPr>
          <w:sz w:val="20"/>
        </w:rPr>
        <w:tab/>
        <w:t>4-digit number assigned by permit tracking database</w:t>
      </w:r>
    </w:p>
    <w:p w:rsidR="005B09C0" w:rsidRPr="00FD5572" w:rsidRDefault="005B09C0" w:rsidP="005B09C0">
      <w:pPr>
        <w:ind w:left="1980"/>
        <w:jc w:val="both"/>
        <w:rPr>
          <w:sz w:val="20"/>
        </w:rPr>
      </w:pPr>
      <w:r w:rsidRPr="00FD5572">
        <w:rPr>
          <w:sz w:val="20"/>
        </w:rPr>
        <w:t xml:space="preserve">001 or 002 = </w:t>
      </w:r>
      <w:r w:rsidRPr="00FD5572">
        <w:rPr>
          <w:sz w:val="20"/>
        </w:rPr>
        <w:tab/>
        <w:t>3-digit sequential project number assigned by permit tracking database</w:t>
      </w:r>
    </w:p>
    <w:p w:rsidR="005B09C0" w:rsidRPr="00FD5572" w:rsidRDefault="005B09C0" w:rsidP="005B09C0">
      <w:pPr>
        <w:ind w:left="504"/>
        <w:jc w:val="both"/>
        <w:rPr>
          <w:i/>
          <w:sz w:val="20"/>
        </w:rPr>
      </w:pPr>
    </w:p>
    <w:p w:rsidR="005B09C0" w:rsidRPr="00FD5572" w:rsidRDefault="005B09C0" w:rsidP="005B09C0">
      <w:pPr>
        <w:ind w:left="504"/>
        <w:jc w:val="both"/>
        <w:rPr>
          <w:sz w:val="20"/>
        </w:rPr>
      </w:pPr>
      <w:r w:rsidRPr="00FD5572">
        <w:rPr>
          <w:i/>
          <w:sz w:val="20"/>
        </w:rPr>
        <w:t>Example</w:t>
      </w:r>
      <w:r w:rsidRPr="00FD5572">
        <w:rPr>
          <w:sz w:val="20"/>
        </w:rPr>
        <w:t>:</w:t>
      </w:r>
      <w:r w:rsidRPr="00FD5572">
        <w:rPr>
          <w:sz w:val="20"/>
        </w:rPr>
        <w:tab/>
        <w:t>PSD-FL-185</w:t>
      </w:r>
    </w:p>
    <w:p w:rsidR="005B09C0" w:rsidRPr="00FD5572" w:rsidRDefault="005B09C0" w:rsidP="005B09C0">
      <w:pPr>
        <w:jc w:val="both"/>
        <w:rPr>
          <w:sz w:val="20"/>
        </w:rPr>
      </w:pPr>
      <w:r w:rsidRPr="00FD5572">
        <w:rPr>
          <w:sz w:val="20"/>
        </w:rPr>
        <w:tab/>
      </w:r>
      <w:r w:rsidRPr="00FD5572">
        <w:rPr>
          <w:sz w:val="20"/>
        </w:rPr>
        <w:tab/>
        <w:t>PA95-01</w:t>
      </w:r>
    </w:p>
    <w:p w:rsidR="005B09C0" w:rsidRPr="00FD5572" w:rsidRDefault="005B09C0" w:rsidP="005B09C0">
      <w:pPr>
        <w:spacing w:after="120"/>
        <w:jc w:val="both"/>
        <w:rPr>
          <w:sz w:val="20"/>
        </w:rPr>
      </w:pPr>
      <w:r w:rsidRPr="00FD5572">
        <w:rPr>
          <w:sz w:val="20"/>
        </w:rPr>
        <w:tab/>
      </w:r>
      <w:r w:rsidRPr="00FD5572">
        <w:rPr>
          <w:sz w:val="20"/>
        </w:rPr>
        <w:tab/>
        <w:t>AC53-208321</w:t>
      </w:r>
    </w:p>
    <w:p w:rsidR="005B09C0" w:rsidRPr="00FD5572" w:rsidRDefault="005B09C0" w:rsidP="005B09C0">
      <w:pPr>
        <w:ind w:left="990"/>
        <w:jc w:val="both"/>
        <w:rPr>
          <w:sz w:val="20"/>
        </w:rPr>
      </w:pPr>
      <w:r w:rsidRPr="00FD5572">
        <w:rPr>
          <w:sz w:val="20"/>
        </w:rPr>
        <w:t>Where:</w:t>
      </w:r>
    </w:p>
    <w:p w:rsidR="005B09C0" w:rsidRPr="00FD5572" w:rsidRDefault="005B09C0" w:rsidP="005B09C0">
      <w:pPr>
        <w:tabs>
          <w:tab w:val="left" w:pos="1260"/>
          <w:tab w:val="left" w:pos="1440"/>
          <w:tab w:val="left" w:pos="1620"/>
        </w:tabs>
        <w:ind w:left="1980"/>
        <w:jc w:val="both"/>
        <w:rPr>
          <w:sz w:val="20"/>
        </w:rPr>
      </w:pPr>
      <w:r w:rsidRPr="00FD5572">
        <w:rPr>
          <w:sz w:val="20"/>
        </w:rPr>
        <w:t>PSD</w:t>
      </w:r>
      <w:r w:rsidRPr="00FD5572">
        <w:rPr>
          <w:sz w:val="20"/>
        </w:rPr>
        <w:tab/>
        <w:t>=</w:t>
      </w:r>
      <w:r w:rsidRPr="00FD5572">
        <w:rPr>
          <w:sz w:val="20"/>
        </w:rPr>
        <w:tab/>
        <w:t>Prevention of Significant Deterioration Permit</w:t>
      </w:r>
    </w:p>
    <w:p w:rsidR="005B09C0" w:rsidRPr="00FD5572" w:rsidRDefault="005B09C0" w:rsidP="005B09C0">
      <w:pPr>
        <w:tabs>
          <w:tab w:val="left" w:pos="1620"/>
        </w:tabs>
        <w:ind w:left="1980"/>
        <w:jc w:val="both"/>
        <w:rPr>
          <w:sz w:val="20"/>
        </w:rPr>
      </w:pPr>
      <w:r w:rsidRPr="00FD5572">
        <w:rPr>
          <w:sz w:val="20"/>
        </w:rPr>
        <w:t xml:space="preserve">PA  </w:t>
      </w:r>
      <w:r w:rsidRPr="00FD5572">
        <w:rPr>
          <w:sz w:val="20"/>
        </w:rPr>
        <w:tab/>
        <w:t>=</w:t>
      </w:r>
      <w:r w:rsidRPr="00FD5572">
        <w:rPr>
          <w:sz w:val="20"/>
        </w:rPr>
        <w:tab/>
        <w:t>Power Plant Siting Act Permit</w:t>
      </w:r>
    </w:p>
    <w:p w:rsidR="005B09C0" w:rsidRPr="00FD5572" w:rsidRDefault="005B09C0" w:rsidP="005B09C0">
      <w:pPr>
        <w:tabs>
          <w:tab w:val="left" w:pos="2880"/>
        </w:tabs>
        <w:ind w:left="3600" w:hanging="1620"/>
        <w:rPr>
          <w:sz w:val="20"/>
        </w:rPr>
      </w:pPr>
      <w:r w:rsidRPr="00FD5572">
        <w:rPr>
          <w:sz w:val="20"/>
        </w:rPr>
        <w:t>AC53</w:t>
      </w:r>
      <w:r w:rsidRPr="00FD5572">
        <w:rPr>
          <w:sz w:val="20"/>
        </w:rPr>
        <w:tab/>
        <w:t>=</w:t>
      </w:r>
      <w:r w:rsidRPr="00FD5572">
        <w:rPr>
          <w:sz w:val="20"/>
        </w:rPr>
        <w:tab/>
        <w:t>old Air Construction Permit numbering identifying the facility is located in Polk County</w:t>
      </w:r>
    </w:p>
    <w:p w:rsidR="00980694" w:rsidRPr="00FD5572" w:rsidRDefault="00980694" w:rsidP="00980694">
      <w:pPr>
        <w:ind w:left="1008"/>
        <w:rPr>
          <w:sz w:val="20"/>
        </w:rPr>
      </w:pPr>
    </w:p>
    <w:p w:rsidR="007C31C6" w:rsidRPr="00FD5572" w:rsidRDefault="007C31C6" w:rsidP="00980694">
      <w:pPr>
        <w:rPr>
          <w:sz w:val="20"/>
        </w:rPr>
        <w:sectPr w:rsidR="007C31C6" w:rsidRPr="00FD5572" w:rsidSect="00980694">
          <w:headerReference w:type="even" r:id="rId10"/>
          <w:headerReference w:type="default" r:id="rId11"/>
          <w:footerReference w:type="default" r:id="rId12"/>
          <w:headerReference w:type="first" r:id="rId13"/>
          <w:pgSz w:w="12240" w:h="15840" w:code="1"/>
          <w:pgMar w:top="1440" w:right="1080" w:bottom="1440" w:left="1080" w:header="720" w:footer="576" w:gutter="0"/>
          <w:paperSrc w:first="264" w:other="264"/>
          <w:cols w:space="720"/>
          <w:docGrid w:linePitch="299"/>
        </w:sectPr>
      </w:pPr>
    </w:p>
    <w:p w:rsidR="006167E2" w:rsidRPr="00FD5572" w:rsidRDefault="006167E2" w:rsidP="006167E2">
      <w:pPr>
        <w:tabs>
          <w:tab w:val="left" w:pos="360"/>
          <w:tab w:val="left" w:pos="720"/>
          <w:tab w:val="left" w:pos="1080"/>
          <w:tab w:val="left" w:pos="1440"/>
          <w:tab w:val="left" w:pos="1800"/>
          <w:tab w:val="left" w:pos="2160"/>
        </w:tabs>
        <w:rPr>
          <w:sz w:val="20"/>
        </w:rPr>
      </w:pPr>
      <w:r w:rsidRPr="00FD5572">
        <w:rPr>
          <w:sz w:val="20"/>
        </w:rPr>
        <w:lastRenderedPageBreak/>
        <w:t xml:space="preserve">The facilities, emissions units, or pollutant-emitting activities listed in Rule 62-210.300(3)(a), F.A.C., </w:t>
      </w:r>
      <w:r w:rsidRPr="00FD5572">
        <w:rPr>
          <w:sz w:val="20"/>
          <w:u w:val="single"/>
        </w:rPr>
        <w:t>Categorical</w:t>
      </w:r>
      <w:r w:rsidRPr="00FD5572">
        <w:rPr>
          <w:sz w:val="20"/>
        </w:rPr>
        <w:t xml:space="preserve"> </w:t>
      </w:r>
      <w:r w:rsidRPr="00FD5572">
        <w:rPr>
          <w:sz w:val="20"/>
          <w:u w:val="single"/>
        </w:rPr>
        <w:t>Exemptions</w:t>
      </w:r>
      <w:r w:rsidRPr="00FD5572">
        <w:rPr>
          <w:sz w:val="20"/>
        </w:rPr>
        <w:t xml:space="preserve">, or that meet the criteria specified in Rule 62-210.300(3)(b)1., F.A.C., </w:t>
      </w:r>
      <w:r w:rsidRPr="00FD5572">
        <w:rPr>
          <w:sz w:val="20"/>
          <w:u w:val="single"/>
        </w:rPr>
        <w:t>Generic</w:t>
      </w:r>
      <w:r w:rsidRPr="00FD5572">
        <w:rPr>
          <w:sz w:val="20"/>
        </w:rPr>
        <w:t xml:space="preserve"> </w:t>
      </w:r>
      <w:r w:rsidRPr="00FD5572">
        <w:rPr>
          <w:sz w:val="20"/>
          <w:u w:val="single"/>
        </w:rPr>
        <w:t>Emissions</w:t>
      </w:r>
      <w:r w:rsidRPr="00FD5572">
        <w:rPr>
          <w:sz w:val="20"/>
        </w:rPr>
        <w:t xml:space="preserve"> </w:t>
      </w:r>
      <w:r w:rsidRPr="00FD5572">
        <w:rPr>
          <w:sz w:val="20"/>
          <w:u w:val="single"/>
        </w:rPr>
        <w:t>Unit</w:t>
      </w:r>
      <w:r w:rsidRPr="00FD5572">
        <w:rPr>
          <w:sz w:val="20"/>
        </w:rPr>
        <w:t xml:space="preserve"> </w:t>
      </w:r>
      <w:r w:rsidRPr="00FD5572">
        <w:rPr>
          <w:sz w:val="20"/>
          <w:u w:val="single"/>
        </w:rPr>
        <w:t>Exemption</w:t>
      </w:r>
      <w:r w:rsidRPr="00FD5572">
        <w:rPr>
          <w:sz w:val="20"/>
        </w:rP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w:t>
      </w:r>
      <w:proofErr w:type="gramStart"/>
      <w:r w:rsidRPr="00FD5572">
        <w:rPr>
          <w:sz w:val="20"/>
        </w:rPr>
        <w:t>)(</w:t>
      </w:r>
      <w:proofErr w:type="gramEnd"/>
      <w:r w:rsidRPr="00FD5572">
        <w:rPr>
          <w:sz w:val="20"/>
        </w:rPr>
        <w:t>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w:t>
      </w:r>
      <w:proofErr w:type="gramStart"/>
      <w:r w:rsidRPr="00FD5572">
        <w:rPr>
          <w:sz w:val="20"/>
        </w:rPr>
        <w:t>)(</w:t>
      </w:r>
      <w:proofErr w:type="gramEnd"/>
      <w:r w:rsidRPr="00FD5572">
        <w:rPr>
          <w:sz w:val="20"/>
        </w:rPr>
        <w:t>a) and (b)1., F.A.C., if its emissions, in combination with the emissions of other units and activities at the facility, would cause the facility to emit or have the potential to emit any pollutant in such amount as to make the facility a Title V source.</w:t>
      </w:r>
    </w:p>
    <w:p w:rsidR="006167E2" w:rsidRPr="00FD5572" w:rsidRDefault="006167E2" w:rsidP="006167E2">
      <w:pPr>
        <w:tabs>
          <w:tab w:val="left" w:pos="360"/>
          <w:tab w:val="left" w:pos="720"/>
          <w:tab w:val="left" w:pos="1080"/>
          <w:tab w:val="left" w:pos="1440"/>
          <w:tab w:val="left" w:pos="1800"/>
          <w:tab w:val="left" w:pos="2160"/>
        </w:tabs>
        <w:rPr>
          <w:sz w:val="20"/>
        </w:rPr>
      </w:pPr>
    </w:p>
    <w:p w:rsidR="006167E2" w:rsidRPr="00FD5572" w:rsidRDefault="006167E2" w:rsidP="006167E2">
      <w:pPr>
        <w:tabs>
          <w:tab w:val="left" w:pos="360"/>
          <w:tab w:val="left" w:pos="720"/>
          <w:tab w:val="left" w:pos="1080"/>
          <w:tab w:val="left" w:pos="1440"/>
          <w:tab w:val="left" w:pos="1800"/>
          <w:tab w:val="left" w:pos="2160"/>
        </w:tabs>
        <w:rPr>
          <w:sz w:val="20"/>
        </w:rPr>
      </w:pPr>
      <w:r w:rsidRPr="00FD5572">
        <w:rPr>
          <w:sz w:val="20"/>
        </w:rPr>
        <w:t>The below listed emissions units and/or activities are considered insignificant pursuant to Rule 62-213.430(6), F.A.C.</w:t>
      </w:r>
    </w:p>
    <w:p w:rsidR="006167E2" w:rsidRPr="00FD5572" w:rsidRDefault="006167E2" w:rsidP="006167E2">
      <w:pPr>
        <w:tabs>
          <w:tab w:val="left" w:pos="360"/>
          <w:tab w:val="left" w:pos="720"/>
          <w:tab w:val="left" w:pos="1080"/>
          <w:tab w:val="left" w:pos="1440"/>
          <w:tab w:val="left" w:pos="1800"/>
          <w:tab w:val="left" w:pos="2160"/>
        </w:tabs>
        <w:rPr>
          <w:sz w:val="20"/>
        </w:rPr>
      </w:pPr>
    </w:p>
    <w:p w:rsidR="00F61F2C" w:rsidRPr="00FD5572" w:rsidRDefault="00F61F2C" w:rsidP="00F61F2C">
      <w:pPr>
        <w:rPr>
          <w:sz w:val="20"/>
        </w:rPr>
      </w:pPr>
      <w:r w:rsidRPr="00FD5572">
        <w:rPr>
          <w:sz w:val="20"/>
          <w:u w:val="single"/>
        </w:rPr>
        <w:t>Brief Description of Emissions Units and/or Activities</w:t>
      </w:r>
    </w:p>
    <w:p w:rsidR="00F61F2C" w:rsidRPr="00FD5572" w:rsidRDefault="00F61F2C" w:rsidP="00F61F2C">
      <w:pPr>
        <w:rPr>
          <w:sz w:val="20"/>
        </w:rPr>
      </w:pPr>
    </w:p>
    <w:p w:rsidR="00843E17" w:rsidRDefault="00843E17" w:rsidP="00F61F2C">
      <w:pPr>
        <w:numPr>
          <w:ilvl w:val="0"/>
          <w:numId w:val="9"/>
        </w:numPr>
        <w:tabs>
          <w:tab w:val="left" w:pos="720"/>
          <w:tab w:val="left" w:pos="1080"/>
          <w:tab w:val="left" w:pos="1440"/>
          <w:tab w:val="left" w:pos="1800"/>
          <w:tab w:val="left" w:pos="2160"/>
        </w:tabs>
        <w:rPr>
          <w:sz w:val="20"/>
        </w:rPr>
      </w:pPr>
      <w:r>
        <w:rPr>
          <w:sz w:val="20"/>
        </w:rPr>
        <w:t>Hydraulic oil storage tanks</w:t>
      </w:r>
    </w:p>
    <w:p w:rsidR="00843E17" w:rsidRDefault="00843E17" w:rsidP="00F61F2C">
      <w:pPr>
        <w:numPr>
          <w:ilvl w:val="0"/>
          <w:numId w:val="9"/>
        </w:numPr>
        <w:tabs>
          <w:tab w:val="left" w:pos="720"/>
          <w:tab w:val="left" w:pos="1080"/>
          <w:tab w:val="left" w:pos="1440"/>
          <w:tab w:val="left" w:pos="1800"/>
          <w:tab w:val="left" w:pos="2160"/>
        </w:tabs>
        <w:rPr>
          <w:sz w:val="20"/>
        </w:rPr>
      </w:pPr>
      <w:r>
        <w:rPr>
          <w:sz w:val="20"/>
        </w:rPr>
        <w:t>Motor oil storage tanks</w:t>
      </w:r>
    </w:p>
    <w:p w:rsidR="00843E17" w:rsidRDefault="00843E17" w:rsidP="00F61F2C">
      <w:pPr>
        <w:numPr>
          <w:ilvl w:val="0"/>
          <w:numId w:val="9"/>
        </w:numPr>
        <w:tabs>
          <w:tab w:val="left" w:pos="720"/>
          <w:tab w:val="left" w:pos="1080"/>
          <w:tab w:val="left" w:pos="1440"/>
          <w:tab w:val="left" w:pos="1800"/>
          <w:tab w:val="left" w:pos="2160"/>
        </w:tabs>
        <w:rPr>
          <w:sz w:val="20"/>
        </w:rPr>
      </w:pPr>
      <w:r>
        <w:rPr>
          <w:sz w:val="20"/>
        </w:rPr>
        <w:t>Gear oil storage tanks</w:t>
      </w:r>
    </w:p>
    <w:p w:rsidR="00843E17" w:rsidRDefault="00843E17" w:rsidP="00F61F2C">
      <w:pPr>
        <w:numPr>
          <w:ilvl w:val="0"/>
          <w:numId w:val="9"/>
        </w:numPr>
        <w:tabs>
          <w:tab w:val="left" w:pos="720"/>
          <w:tab w:val="left" w:pos="1080"/>
          <w:tab w:val="left" w:pos="1440"/>
          <w:tab w:val="left" w:pos="1800"/>
          <w:tab w:val="left" w:pos="2160"/>
        </w:tabs>
        <w:rPr>
          <w:sz w:val="20"/>
        </w:rPr>
      </w:pPr>
      <w:r>
        <w:rPr>
          <w:sz w:val="20"/>
        </w:rPr>
        <w:t>Propane gas tanks</w:t>
      </w:r>
    </w:p>
    <w:p w:rsidR="00843E17" w:rsidRDefault="00843E17" w:rsidP="00F61F2C">
      <w:pPr>
        <w:numPr>
          <w:ilvl w:val="0"/>
          <w:numId w:val="9"/>
        </w:numPr>
        <w:tabs>
          <w:tab w:val="left" w:pos="720"/>
          <w:tab w:val="left" w:pos="1080"/>
          <w:tab w:val="left" w:pos="1440"/>
          <w:tab w:val="left" w:pos="1800"/>
          <w:tab w:val="left" w:pos="2160"/>
        </w:tabs>
        <w:rPr>
          <w:sz w:val="20"/>
        </w:rPr>
      </w:pPr>
      <w:r>
        <w:rPr>
          <w:sz w:val="20"/>
        </w:rPr>
        <w:t>Parts washer in the maintenance shop</w:t>
      </w:r>
    </w:p>
    <w:p w:rsidR="00843E17" w:rsidRDefault="00843E17" w:rsidP="00F61F2C">
      <w:pPr>
        <w:numPr>
          <w:ilvl w:val="0"/>
          <w:numId w:val="9"/>
        </w:numPr>
        <w:tabs>
          <w:tab w:val="left" w:pos="720"/>
          <w:tab w:val="left" w:pos="1080"/>
          <w:tab w:val="left" w:pos="1440"/>
          <w:tab w:val="left" w:pos="1800"/>
          <w:tab w:val="left" w:pos="2160"/>
        </w:tabs>
        <w:rPr>
          <w:sz w:val="20"/>
        </w:rPr>
      </w:pPr>
      <w:r>
        <w:rPr>
          <w:sz w:val="20"/>
        </w:rPr>
        <w:t>Various pumps (mobile sources)</w:t>
      </w:r>
    </w:p>
    <w:p w:rsidR="00843E17" w:rsidRDefault="00843E17" w:rsidP="00F61F2C">
      <w:pPr>
        <w:numPr>
          <w:ilvl w:val="0"/>
          <w:numId w:val="9"/>
        </w:numPr>
        <w:tabs>
          <w:tab w:val="left" w:pos="720"/>
          <w:tab w:val="left" w:pos="1080"/>
          <w:tab w:val="left" w:pos="1440"/>
          <w:tab w:val="left" w:pos="1800"/>
          <w:tab w:val="left" w:pos="2160"/>
        </w:tabs>
        <w:rPr>
          <w:sz w:val="20"/>
        </w:rPr>
      </w:pPr>
      <w:r>
        <w:rPr>
          <w:sz w:val="20"/>
        </w:rPr>
        <w:t>Painting rollers</w:t>
      </w:r>
    </w:p>
    <w:p w:rsidR="00843E17" w:rsidRDefault="00843E17" w:rsidP="00F61F2C">
      <w:pPr>
        <w:numPr>
          <w:ilvl w:val="0"/>
          <w:numId w:val="9"/>
        </w:numPr>
        <w:tabs>
          <w:tab w:val="left" w:pos="720"/>
          <w:tab w:val="left" w:pos="1080"/>
          <w:tab w:val="left" w:pos="1440"/>
          <w:tab w:val="left" w:pos="1800"/>
          <w:tab w:val="left" w:pos="2160"/>
        </w:tabs>
        <w:rPr>
          <w:sz w:val="20"/>
        </w:rPr>
      </w:pPr>
      <w:r>
        <w:rPr>
          <w:sz w:val="20"/>
        </w:rPr>
        <w:t>Leachate storage tanks</w:t>
      </w:r>
    </w:p>
    <w:p w:rsidR="00843E17" w:rsidRDefault="00843E17" w:rsidP="00F61F2C">
      <w:pPr>
        <w:numPr>
          <w:ilvl w:val="0"/>
          <w:numId w:val="9"/>
        </w:numPr>
        <w:tabs>
          <w:tab w:val="left" w:pos="720"/>
          <w:tab w:val="left" w:pos="1080"/>
          <w:tab w:val="left" w:pos="1440"/>
          <w:tab w:val="left" w:pos="1800"/>
          <w:tab w:val="left" w:pos="2160"/>
        </w:tabs>
        <w:rPr>
          <w:sz w:val="20"/>
        </w:rPr>
      </w:pPr>
      <w:r>
        <w:rPr>
          <w:sz w:val="20"/>
        </w:rPr>
        <w:t>Sludge holding tanks</w:t>
      </w:r>
    </w:p>
    <w:p w:rsidR="00843E17" w:rsidRDefault="00843E17" w:rsidP="00F61F2C">
      <w:pPr>
        <w:numPr>
          <w:ilvl w:val="0"/>
          <w:numId w:val="9"/>
        </w:numPr>
        <w:tabs>
          <w:tab w:val="left" w:pos="720"/>
          <w:tab w:val="left" w:pos="1080"/>
          <w:tab w:val="left" w:pos="1440"/>
          <w:tab w:val="left" w:pos="1800"/>
          <w:tab w:val="left" w:pos="2160"/>
        </w:tabs>
        <w:rPr>
          <w:sz w:val="20"/>
        </w:rPr>
      </w:pPr>
      <w:r>
        <w:rPr>
          <w:sz w:val="20"/>
        </w:rPr>
        <w:t>Filter press treatment</w:t>
      </w:r>
    </w:p>
    <w:p w:rsidR="00843E17" w:rsidRDefault="00843E17" w:rsidP="00F61F2C">
      <w:pPr>
        <w:numPr>
          <w:ilvl w:val="0"/>
          <w:numId w:val="9"/>
        </w:numPr>
        <w:tabs>
          <w:tab w:val="left" w:pos="720"/>
          <w:tab w:val="left" w:pos="1080"/>
          <w:tab w:val="left" w:pos="1440"/>
          <w:tab w:val="left" w:pos="1800"/>
          <w:tab w:val="left" w:pos="2160"/>
        </w:tabs>
        <w:rPr>
          <w:sz w:val="20"/>
        </w:rPr>
      </w:pPr>
      <w:r>
        <w:rPr>
          <w:sz w:val="20"/>
        </w:rPr>
        <w:t>Sump, oil/water separator</w:t>
      </w:r>
    </w:p>
    <w:p w:rsidR="00843E17" w:rsidRDefault="00843E17" w:rsidP="00F61F2C">
      <w:pPr>
        <w:numPr>
          <w:ilvl w:val="0"/>
          <w:numId w:val="9"/>
        </w:numPr>
        <w:tabs>
          <w:tab w:val="left" w:pos="720"/>
          <w:tab w:val="left" w:pos="1080"/>
          <w:tab w:val="left" w:pos="1440"/>
          <w:tab w:val="left" w:pos="1800"/>
          <w:tab w:val="left" w:pos="2160"/>
        </w:tabs>
        <w:rPr>
          <w:sz w:val="20"/>
        </w:rPr>
      </w:pPr>
      <w:r>
        <w:rPr>
          <w:sz w:val="20"/>
        </w:rPr>
        <w:t>Dirt/ash screening</w:t>
      </w:r>
    </w:p>
    <w:p w:rsidR="00843E17" w:rsidRDefault="00843E17" w:rsidP="00F61F2C">
      <w:pPr>
        <w:numPr>
          <w:ilvl w:val="0"/>
          <w:numId w:val="9"/>
        </w:numPr>
        <w:tabs>
          <w:tab w:val="left" w:pos="720"/>
          <w:tab w:val="left" w:pos="1080"/>
          <w:tab w:val="left" w:pos="1440"/>
          <w:tab w:val="left" w:pos="1800"/>
          <w:tab w:val="left" w:pos="2160"/>
        </w:tabs>
        <w:rPr>
          <w:sz w:val="20"/>
        </w:rPr>
      </w:pPr>
      <w:r>
        <w:rPr>
          <w:sz w:val="20"/>
        </w:rPr>
        <w:t>Storing of diesel fuel and refueling operation on the active phase</w:t>
      </w:r>
    </w:p>
    <w:p w:rsidR="00843E17" w:rsidRDefault="00843E17" w:rsidP="00F61F2C">
      <w:pPr>
        <w:numPr>
          <w:ilvl w:val="0"/>
          <w:numId w:val="9"/>
        </w:numPr>
        <w:tabs>
          <w:tab w:val="left" w:pos="720"/>
          <w:tab w:val="left" w:pos="1080"/>
          <w:tab w:val="left" w:pos="1440"/>
          <w:tab w:val="left" w:pos="1800"/>
          <w:tab w:val="left" w:pos="2160"/>
        </w:tabs>
        <w:rPr>
          <w:sz w:val="20"/>
        </w:rPr>
      </w:pPr>
      <w:r>
        <w:rPr>
          <w:sz w:val="20"/>
        </w:rPr>
        <w:t>Mulching operations</w:t>
      </w:r>
    </w:p>
    <w:p w:rsidR="00843E17" w:rsidRDefault="00843E17" w:rsidP="00F61F2C">
      <w:pPr>
        <w:numPr>
          <w:ilvl w:val="0"/>
          <w:numId w:val="9"/>
        </w:numPr>
        <w:tabs>
          <w:tab w:val="left" w:pos="720"/>
          <w:tab w:val="left" w:pos="1080"/>
          <w:tab w:val="left" w:pos="1440"/>
          <w:tab w:val="left" w:pos="1800"/>
          <w:tab w:val="left" w:pos="2160"/>
        </w:tabs>
        <w:rPr>
          <w:sz w:val="20"/>
        </w:rPr>
      </w:pPr>
      <w:r>
        <w:rPr>
          <w:sz w:val="20"/>
        </w:rPr>
        <w:t>Welding, cutting, and grinding operation in the maintenance shop</w:t>
      </w:r>
    </w:p>
    <w:p w:rsidR="00843E17" w:rsidRDefault="00843E17" w:rsidP="00F61F2C">
      <w:pPr>
        <w:numPr>
          <w:ilvl w:val="0"/>
          <w:numId w:val="9"/>
        </w:numPr>
        <w:tabs>
          <w:tab w:val="left" w:pos="720"/>
          <w:tab w:val="left" w:pos="1080"/>
          <w:tab w:val="left" w:pos="1440"/>
          <w:tab w:val="left" w:pos="1800"/>
          <w:tab w:val="left" w:pos="2160"/>
        </w:tabs>
        <w:rPr>
          <w:sz w:val="20"/>
        </w:rPr>
      </w:pPr>
      <w:r>
        <w:rPr>
          <w:sz w:val="20"/>
        </w:rPr>
        <w:t>Various products/chemicals at the maintenance shop</w:t>
      </w:r>
    </w:p>
    <w:p w:rsidR="00843E17" w:rsidRDefault="00843E17" w:rsidP="00F61F2C">
      <w:pPr>
        <w:numPr>
          <w:ilvl w:val="0"/>
          <w:numId w:val="9"/>
        </w:numPr>
        <w:tabs>
          <w:tab w:val="left" w:pos="720"/>
          <w:tab w:val="left" w:pos="1080"/>
          <w:tab w:val="left" w:pos="1440"/>
          <w:tab w:val="left" w:pos="1800"/>
          <w:tab w:val="left" w:pos="2160"/>
        </w:tabs>
        <w:rPr>
          <w:sz w:val="20"/>
        </w:rPr>
      </w:pPr>
      <w:r>
        <w:rPr>
          <w:sz w:val="20"/>
        </w:rPr>
        <w:t>Removal of wash pad liquids to leachate collection system</w:t>
      </w:r>
    </w:p>
    <w:p w:rsidR="00F61F2C" w:rsidRPr="00843E17" w:rsidRDefault="00843E17" w:rsidP="00F70E76">
      <w:pPr>
        <w:numPr>
          <w:ilvl w:val="0"/>
          <w:numId w:val="9"/>
        </w:numPr>
        <w:tabs>
          <w:tab w:val="left" w:pos="720"/>
          <w:tab w:val="left" w:pos="1080"/>
          <w:tab w:val="left" w:pos="1440"/>
          <w:tab w:val="left" w:pos="1800"/>
          <w:tab w:val="left" w:pos="2160"/>
        </w:tabs>
        <w:rPr>
          <w:sz w:val="20"/>
        </w:rPr>
      </w:pPr>
      <w:r w:rsidRPr="00843E17">
        <w:rPr>
          <w:sz w:val="20"/>
        </w:rPr>
        <w:t>Underground Injection well</w:t>
      </w:r>
      <w:r w:rsidR="00F61F2C" w:rsidRPr="00843E17">
        <w:rPr>
          <w:sz w:val="20"/>
        </w:rPr>
        <w:t xml:space="preserve"> </w:t>
      </w:r>
    </w:p>
    <w:p w:rsidR="000A54E3" w:rsidRPr="00FD5572" w:rsidRDefault="000A54E3" w:rsidP="000A54E3">
      <w:pPr>
        <w:tabs>
          <w:tab w:val="left" w:pos="720"/>
          <w:tab w:val="left" w:pos="1080"/>
          <w:tab w:val="left" w:pos="1440"/>
          <w:tab w:val="left" w:pos="1800"/>
          <w:tab w:val="left" w:pos="2160"/>
        </w:tabs>
        <w:rPr>
          <w:sz w:val="20"/>
        </w:rPr>
      </w:pPr>
    </w:p>
    <w:p w:rsidR="000A54E3" w:rsidRPr="00FD5572" w:rsidRDefault="000A54E3" w:rsidP="000A54E3">
      <w:pPr>
        <w:tabs>
          <w:tab w:val="left" w:pos="720"/>
          <w:tab w:val="left" w:pos="1080"/>
          <w:tab w:val="left" w:pos="1440"/>
          <w:tab w:val="left" w:pos="1800"/>
          <w:tab w:val="left" w:pos="2160"/>
        </w:tabs>
        <w:rPr>
          <w:sz w:val="20"/>
        </w:rPr>
      </w:pPr>
    </w:p>
    <w:p w:rsidR="000A54E3" w:rsidRPr="00FD5572" w:rsidRDefault="000A54E3" w:rsidP="000A54E3">
      <w:pPr>
        <w:tabs>
          <w:tab w:val="left" w:pos="720"/>
          <w:tab w:val="left" w:pos="1080"/>
          <w:tab w:val="left" w:pos="1440"/>
          <w:tab w:val="left" w:pos="1800"/>
          <w:tab w:val="left" w:pos="2160"/>
        </w:tabs>
        <w:rPr>
          <w:sz w:val="20"/>
        </w:rPr>
        <w:sectPr w:rsidR="000A54E3" w:rsidRPr="00FD5572" w:rsidSect="001B3C12">
          <w:headerReference w:type="even" r:id="rId14"/>
          <w:headerReference w:type="default" r:id="rId15"/>
          <w:footerReference w:type="default" r:id="rId16"/>
          <w:headerReference w:type="first" r:id="rId17"/>
          <w:pgSz w:w="12240" w:h="15840" w:code="1"/>
          <w:pgMar w:top="1440" w:right="1080" w:bottom="1440" w:left="1080" w:header="720" w:footer="576" w:gutter="0"/>
          <w:paperSrc w:first="264" w:other="264"/>
          <w:pgNumType w:start="1"/>
          <w:cols w:space="720"/>
          <w:docGrid w:linePitch="299"/>
        </w:sectPr>
      </w:pPr>
    </w:p>
    <w:p w:rsidR="008F6FA3" w:rsidRPr="008F6FA3" w:rsidRDefault="008F6FA3" w:rsidP="008F6FA3">
      <w:pPr>
        <w:spacing w:after="120"/>
        <w:rPr>
          <w:sz w:val="20"/>
        </w:rPr>
      </w:pPr>
      <w:bookmarkStart w:id="0" w:name="40:7.0.1.1.1.1.151.5"/>
      <w:bookmarkEnd w:id="0"/>
      <w:r w:rsidRPr="008F6FA3">
        <w:rPr>
          <w:sz w:val="20"/>
        </w:rPr>
        <w:lastRenderedPageBreak/>
        <w:t>Title 40: Protection of Environment</w:t>
      </w:r>
      <w:r w:rsidRPr="008F6FA3">
        <w:rPr>
          <w:sz w:val="20"/>
        </w:rPr>
        <w:br/>
      </w:r>
      <w:hyperlink r:id="rId18" w:history="1">
        <w:r w:rsidRPr="008F6FA3">
          <w:rPr>
            <w:color w:val="0000FF"/>
            <w:sz w:val="20"/>
          </w:rPr>
          <w:t xml:space="preserve">PART 61—NATIONAL EMISSION STANDARDS FOR HAZARDOUS AIR POLLUTANTS </w:t>
        </w:r>
      </w:hyperlink>
    </w:p>
    <w:p w:rsidR="008F6FA3" w:rsidRPr="008F6FA3" w:rsidRDefault="008F6FA3" w:rsidP="008F6FA3">
      <w:pPr>
        <w:spacing w:after="120"/>
        <w:rPr>
          <w:sz w:val="20"/>
        </w:rPr>
      </w:pPr>
      <w:r w:rsidRPr="008F6FA3">
        <w:rPr>
          <w:sz w:val="20"/>
        </w:rPr>
        <w:pict>
          <v:rect id="_x0000_i1025" style="width:0;height:1.5pt" o:hrstd="t" o:hr="t" fillcolor="#a0a0a0" stroked="f"/>
        </w:pict>
      </w:r>
    </w:p>
    <w:p w:rsidR="008F6FA3" w:rsidRPr="008F6FA3" w:rsidRDefault="008F6FA3" w:rsidP="008F6FA3">
      <w:pPr>
        <w:spacing w:after="120"/>
        <w:outlineLvl w:val="1"/>
        <w:rPr>
          <w:b/>
          <w:bCs/>
          <w:sz w:val="20"/>
        </w:rPr>
      </w:pPr>
      <w:r w:rsidRPr="008F6FA3">
        <w:rPr>
          <w:b/>
          <w:bCs/>
          <w:sz w:val="20"/>
        </w:rPr>
        <w:t xml:space="preserve">Subpart </w:t>
      </w:r>
      <w:proofErr w:type="gramStart"/>
      <w:r w:rsidRPr="008F6FA3">
        <w:rPr>
          <w:b/>
          <w:bCs/>
          <w:sz w:val="20"/>
        </w:rPr>
        <w:t>A—</w:t>
      </w:r>
      <w:proofErr w:type="gramEnd"/>
      <w:r w:rsidRPr="008F6FA3">
        <w:rPr>
          <w:b/>
          <w:bCs/>
          <w:sz w:val="20"/>
        </w:rPr>
        <w:t>General Provisions</w:t>
      </w:r>
    </w:p>
    <w:p w:rsidR="008F6FA3" w:rsidRPr="008F6FA3" w:rsidRDefault="008F6FA3" w:rsidP="008F6FA3">
      <w:pPr>
        <w:spacing w:after="120"/>
        <w:rPr>
          <w:sz w:val="20"/>
        </w:rPr>
      </w:pPr>
      <w:r w:rsidRPr="008F6FA3">
        <w:rPr>
          <w:sz w:val="20"/>
        </w:rPr>
        <w:pict>
          <v:rect id="_x0000_i1026" style="width:0;height:1.5pt" o:hrstd="t" o:hr="t" fillcolor="#a0a0a0" stroked="f"/>
        </w:pict>
      </w:r>
    </w:p>
    <w:p w:rsidR="008F6FA3" w:rsidRPr="008F6FA3" w:rsidRDefault="008F6FA3" w:rsidP="008F6FA3">
      <w:pPr>
        <w:spacing w:after="120"/>
        <w:outlineLvl w:val="1"/>
        <w:rPr>
          <w:b/>
          <w:bCs/>
          <w:sz w:val="20"/>
        </w:rPr>
      </w:pPr>
      <w:bookmarkStart w:id="1" w:name="40:9.0.1.1.1.1.1.1"/>
      <w:bookmarkEnd w:id="1"/>
      <w:r w:rsidRPr="008F6FA3">
        <w:rPr>
          <w:b/>
          <w:bCs/>
          <w:sz w:val="20"/>
        </w:rPr>
        <w:t>§61.01 Lists of pollutants and applicability of part 61.</w:t>
      </w:r>
    </w:p>
    <w:p w:rsidR="008F6FA3" w:rsidRPr="008F6FA3" w:rsidRDefault="008F6FA3" w:rsidP="008F6FA3">
      <w:pPr>
        <w:spacing w:after="120"/>
        <w:ind w:firstLine="480"/>
        <w:rPr>
          <w:sz w:val="20"/>
        </w:rPr>
      </w:pPr>
      <w:r w:rsidRPr="008F6FA3">
        <w:rPr>
          <w:sz w:val="20"/>
        </w:rPr>
        <w:t xml:space="preserve">(a) The following list presents the substances that, pursuant to section 112 of the Act, have been designated as hazardous air pollutants. The </w:t>
      </w:r>
      <w:r w:rsidRPr="008F6FA3">
        <w:rPr>
          <w:smallCaps/>
          <w:sz w:val="20"/>
        </w:rPr>
        <w:t>Federal Register</w:t>
      </w:r>
      <w:r w:rsidRPr="008F6FA3">
        <w:rPr>
          <w:sz w:val="20"/>
        </w:rPr>
        <w:t xml:space="preserve"> citations and dates refer to the publication in which the listing decision was originally published.</w:t>
      </w:r>
    </w:p>
    <w:p w:rsidR="008F6FA3" w:rsidRPr="008F6FA3" w:rsidRDefault="008F6FA3" w:rsidP="008F6FA3">
      <w:pPr>
        <w:spacing w:after="120"/>
        <w:ind w:left="480" w:hanging="480"/>
        <w:rPr>
          <w:sz w:val="20"/>
        </w:rPr>
      </w:pPr>
      <w:r w:rsidRPr="008F6FA3">
        <w:rPr>
          <w:sz w:val="20"/>
        </w:rPr>
        <w:t>Asbestos (36 FR 5931; Mar. 31, 1971)</w:t>
      </w:r>
    </w:p>
    <w:p w:rsidR="008F6FA3" w:rsidRPr="008F6FA3" w:rsidRDefault="008F6FA3" w:rsidP="008F6FA3">
      <w:pPr>
        <w:spacing w:after="120"/>
        <w:ind w:left="480" w:hanging="480"/>
        <w:rPr>
          <w:sz w:val="20"/>
        </w:rPr>
      </w:pPr>
      <w:r w:rsidRPr="008F6FA3">
        <w:rPr>
          <w:sz w:val="20"/>
        </w:rPr>
        <w:t>Benzene (42 FR 29332; June 8, 1977)</w:t>
      </w:r>
    </w:p>
    <w:p w:rsidR="008F6FA3" w:rsidRPr="008F6FA3" w:rsidRDefault="008F6FA3" w:rsidP="008F6FA3">
      <w:pPr>
        <w:spacing w:after="120"/>
        <w:ind w:left="480" w:hanging="480"/>
        <w:rPr>
          <w:sz w:val="20"/>
        </w:rPr>
      </w:pPr>
      <w:r w:rsidRPr="008F6FA3">
        <w:rPr>
          <w:sz w:val="20"/>
        </w:rPr>
        <w:t>Beryllium (36 FR 5931; Mar. 31, 1971)</w:t>
      </w:r>
    </w:p>
    <w:p w:rsidR="008F6FA3" w:rsidRPr="008F6FA3" w:rsidRDefault="008F6FA3" w:rsidP="008F6FA3">
      <w:pPr>
        <w:spacing w:after="120"/>
        <w:ind w:left="480" w:hanging="480"/>
        <w:rPr>
          <w:sz w:val="20"/>
        </w:rPr>
      </w:pPr>
      <w:r w:rsidRPr="008F6FA3">
        <w:rPr>
          <w:sz w:val="20"/>
        </w:rPr>
        <w:t>Coke Oven Emissions (49 FR 36560; Sept. 18, 1984)</w:t>
      </w:r>
    </w:p>
    <w:p w:rsidR="008F6FA3" w:rsidRPr="008F6FA3" w:rsidRDefault="008F6FA3" w:rsidP="008F6FA3">
      <w:pPr>
        <w:spacing w:after="120"/>
        <w:ind w:left="480" w:hanging="480"/>
        <w:rPr>
          <w:sz w:val="20"/>
        </w:rPr>
      </w:pPr>
      <w:r w:rsidRPr="008F6FA3">
        <w:rPr>
          <w:sz w:val="20"/>
        </w:rPr>
        <w:t>Inorganic Arsenic (45 FR 37886; June 5, 1980)</w:t>
      </w:r>
    </w:p>
    <w:p w:rsidR="008F6FA3" w:rsidRPr="008F6FA3" w:rsidRDefault="008F6FA3" w:rsidP="008F6FA3">
      <w:pPr>
        <w:spacing w:after="120"/>
        <w:ind w:left="480" w:hanging="480"/>
        <w:rPr>
          <w:sz w:val="20"/>
        </w:rPr>
      </w:pPr>
      <w:r w:rsidRPr="008F6FA3">
        <w:rPr>
          <w:sz w:val="20"/>
        </w:rPr>
        <w:t>Mercury (36 FR 5931; Mar. 31, 1971)</w:t>
      </w:r>
    </w:p>
    <w:p w:rsidR="008F6FA3" w:rsidRPr="008F6FA3" w:rsidRDefault="008F6FA3" w:rsidP="008F6FA3">
      <w:pPr>
        <w:spacing w:after="120"/>
        <w:ind w:left="480" w:hanging="480"/>
        <w:rPr>
          <w:sz w:val="20"/>
        </w:rPr>
      </w:pPr>
      <w:r w:rsidRPr="008F6FA3">
        <w:rPr>
          <w:sz w:val="20"/>
        </w:rPr>
        <w:t>Radionuclides (44 FR 76738; Dec. 27, 1979)</w:t>
      </w:r>
    </w:p>
    <w:p w:rsidR="008F6FA3" w:rsidRPr="008F6FA3" w:rsidRDefault="008F6FA3" w:rsidP="008F6FA3">
      <w:pPr>
        <w:spacing w:after="120"/>
        <w:ind w:left="480" w:hanging="480"/>
        <w:rPr>
          <w:sz w:val="20"/>
        </w:rPr>
      </w:pPr>
      <w:r w:rsidRPr="008F6FA3">
        <w:rPr>
          <w:sz w:val="20"/>
        </w:rPr>
        <w:t>Vinyl Chloride (40 FR 59532; Dec. 24, 1975)</w:t>
      </w:r>
    </w:p>
    <w:p w:rsidR="008F6FA3" w:rsidRPr="008F6FA3" w:rsidRDefault="008F6FA3" w:rsidP="008F6FA3">
      <w:pPr>
        <w:spacing w:after="120"/>
        <w:ind w:firstLine="480"/>
        <w:rPr>
          <w:sz w:val="20"/>
        </w:rPr>
      </w:pPr>
      <w:r w:rsidRPr="008F6FA3">
        <w:rPr>
          <w:sz w:val="20"/>
        </w:rPr>
        <w:t xml:space="preserve">(b) The following list presents other substances for which a </w:t>
      </w:r>
      <w:r w:rsidRPr="008F6FA3">
        <w:rPr>
          <w:smallCaps/>
          <w:sz w:val="20"/>
        </w:rPr>
        <w:t>Federal Register</w:t>
      </w:r>
      <w:r w:rsidRPr="008F6FA3">
        <w:rPr>
          <w:sz w:val="20"/>
        </w:rPr>
        <w:t xml:space="preserve"> notice has been published that included consideration of the serious health effects, including cancer, from ambient air exposure to the substance.</w:t>
      </w:r>
    </w:p>
    <w:p w:rsidR="008F6FA3" w:rsidRPr="008F6FA3" w:rsidRDefault="008F6FA3" w:rsidP="008F6FA3">
      <w:pPr>
        <w:spacing w:after="120"/>
        <w:ind w:left="480" w:hanging="480"/>
        <w:rPr>
          <w:sz w:val="20"/>
        </w:rPr>
      </w:pPr>
      <w:r w:rsidRPr="008F6FA3">
        <w:rPr>
          <w:sz w:val="20"/>
        </w:rPr>
        <w:t>Acrylonitrile (50 FR 24319; June 10, 1985)</w:t>
      </w:r>
    </w:p>
    <w:p w:rsidR="008F6FA3" w:rsidRPr="008F6FA3" w:rsidRDefault="008F6FA3" w:rsidP="008F6FA3">
      <w:pPr>
        <w:spacing w:after="120"/>
        <w:ind w:left="480" w:hanging="480"/>
        <w:rPr>
          <w:sz w:val="20"/>
        </w:rPr>
      </w:pPr>
      <w:r w:rsidRPr="008F6FA3">
        <w:rPr>
          <w:sz w:val="20"/>
        </w:rPr>
        <w:t>1</w:t>
      </w:r>
      <w:proofErr w:type="gramStart"/>
      <w:r w:rsidRPr="008F6FA3">
        <w:rPr>
          <w:sz w:val="20"/>
        </w:rPr>
        <w:t>,3</w:t>
      </w:r>
      <w:proofErr w:type="gramEnd"/>
      <w:r w:rsidRPr="008F6FA3">
        <w:rPr>
          <w:sz w:val="20"/>
        </w:rPr>
        <w:t>-Butadiene (50 FR 41466; Oct. 10, 1985)</w:t>
      </w:r>
    </w:p>
    <w:p w:rsidR="008F6FA3" w:rsidRPr="008F6FA3" w:rsidRDefault="008F6FA3" w:rsidP="008F6FA3">
      <w:pPr>
        <w:spacing w:after="120"/>
        <w:ind w:left="480" w:hanging="480"/>
        <w:rPr>
          <w:sz w:val="20"/>
        </w:rPr>
      </w:pPr>
      <w:r w:rsidRPr="008F6FA3">
        <w:rPr>
          <w:sz w:val="20"/>
        </w:rPr>
        <w:t>Cadmium (50 FR 42000; Oct. 16, 1985)</w:t>
      </w:r>
    </w:p>
    <w:p w:rsidR="008F6FA3" w:rsidRPr="008F6FA3" w:rsidRDefault="008F6FA3" w:rsidP="008F6FA3">
      <w:pPr>
        <w:spacing w:after="120"/>
        <w:ind w:left="480" w:hanging="480"/>
        <w:rPr>
          <w:sz w:val="20"/>
        </w:rPr>
      </w:pPr>
      <w:r w:rsidRPr="008F6FA3">
        <w:rPr>
          <w:sz w:val="20"/>
        </w:rPr>
        <w:t>Carbon Tetrachloride (50 FR 32621; Aug. 13, 1985)</w:t>
      </w:r>
    </w:p>
    <w:p w:rsidR="008F6FA3" w:rsidRPr="008F6FA3" w:rsidRDefault="008F6FA3" w:rsidP="008F6FA3">
      <w:pPr>
        <w:spacing w:after="120"/>
        <w:ind w:left="480" w:hanging="480"/>
        <w:rPr>
          <w:sz w:val="20"/>
        </w:rPr>
      </w:pPr>
      <w:r w:rsidRPr="008F6FA3">
        <w:rPr>
          <w:sz w:val="20"/>
        </w:rPr>
        <w:t>Chlorinated Benzenes (50 FR 32628; Aug. 13, 1985)</w:t>
      </w:r>
    </w:p>
    <w:p w:rsidR="008F6FA3" w:rsidRPr="008F6FA3" w:rsidRDefault="008F6FA3" w:rsidP="008F6FA3">
      <w:pPr>
        <w:spacing w:after="120"/>
        <w:ind w:left="480" w:hanging="480"/>
        <w:rPr>
          <w:sz w:val="20"/>
        </w:rPr>
      </w:pPr>
      <w:r w:rsidRPr="008F6FA3">
        <w:rPr>
          <w:sz w:val="20"/>
        </w:rPr>
        <w:t>Chlorofluorocarbon—113 (50 FR 24313; June 10, 1985)</w:t>
      </w:r>
    </w:p>
    <w:p w:rsidR="008F6FA3" w:rsidRPr="008F6FA3" w:rsidRDefault="008F6FA3" w:rsidP="008F6FA3">
      <w:pPr>
        <w:spacing w:after="120"/>
        <w:ind w:left="480" w:hanging="480"/>
        <w:rPr>
          <w:sz w:val="20"/>
        </w:rPr>
      </w:pPr>
      <w:r w:rsidRPr="008F6FA3">
        <w:rPr>
          <w:sz w:val="20"/>
        </w:rPr>
        <w:t>Chloroform (50 FR 39626; Sept. 27, 1985)</w:t>
      </w:r>
    </w:p>
    <w:p w:rsidR="008F6FA3" w:rsidRPr="008F6FA3" w:rsidRDefault="008F6FA3" w:rsidP="008F6FA3">
      <w:pPr>
        <w:spacing w:after="120"/>
        <w:ind w:left="480" w:hanging="480"/>
        <w:rPr>
          <w:sz w:val="20"/>
        </w:rPr>
      </w:pPr>
      <w:r w:rsidRPr="008F6FA3">
        <w:rPr>
          <w:sz w:val="20"/>
        </w:rPr>
        <w:t>Chloroprene (50 FR 39632; Sept. 27, 1985)</w:t>
      </w:r>
    </w:p>
    <w:p w:rsidR="008F6FA3" w:rsidRPr="008F6FA3" w:rsidRDefault="008F6FA3" w:rsidP="008F6FA3">
      <w:pPr>
        <w:spacing w:after="120"/>
        <w:ind w:left="480" w:hanging="480"/>
        <w:rPr>
          <w:sz w:val="20"/>
        </w:rPr>
      </w:pPr>
      <w:r w:rsidRPr="008F6FA3">
        <w:rPr>
          <w:sz w:val="20"/>
        </w:rPr>
        <w:t>Chromium (50 FR 24317; June 10, 1985)</w:t>
      </w:r>
    </w:p>
    <w:p w:rsidR="008F6FA3" w:rsidRPr="008F6FA3" w:rsidRDefault="008F6FA3" w:rsidP="008F6FA3">
      <w:pPr>
        <w:spacing w:after="120"/>
        <w:ind w:left="480" w:hanging="480"/>
        <w:rPr>
          <w:sz w:val="20"/>
        </w:rPr>
      </w:pPr>
      <w:r w:rsidRPr="008F6FA3">
        <w:rPr>
          <w:sz w:val="20"/>
        </w:rPr>
        <w:t xml:space="preserve">Copper (52 FR 5496; Feb. 23, 1987) </w:t>
      </w:r>
    </w:p>
    <w:p w:rsidR="008F6FA3" w:rsidRPr="008F6FA3" w:rsidRDefault="008F6FA3" w:rsidP="008F6FA3">
      <w:pPr>
        <w:spacing w:after="120"/>
        <w:ind w:left="480" w:hanging="480"/>
        <w:rPr>
          <w:sz w:val="20"/>
        </w:rPr>
      </w:pPr>
      <w:proofErr w:type="spellStart"/>
      <w:r w:rsidRPr="008F6FA3">
        <w:rPr>
          <w:sz w:val="20"/>
        </w:rPr>
        <w:t>Epichlorohydrin</w:t>
      </w:r>
      <w:proofErr w:type="spellEnd"/>
      <w:r w:rsidRPr="008F6FA3">
        <w:rPr>
          <w:sz w:val="20"/>
        </w:rPr>
        <w:t xml:space="preserve"> (50 FR 24575; June 11, 1985)</w:t>
      </w:r>
    </w:p>
    <w:p w:rsidR="008F6FA3" w:rsidRPr="008F6FA3" w:rsidRDefault="008F6FA3" w:rsidP="008F6FA3">
      <w:pPr>
        <w:spacing w:after="120"/>
        <w:ind w:left="480" w:hanging="480"/>
        <w:rPr>
          <w:sz w:val="20"/>
        </w:rPr>
      </w:pPr>
      <w:r w:rsidRPr="008F6FA3">
        <w:rPr>
          <w:sz w:val="20"/>
        </w:rPr>
        <w:t>Ethylene Dichloride (50 FR 41994; Oct. 16, 1985)</w:t>
      </w:r>
    </w:p>
    <w:p w:rsidR="008F6FA3" w:rsidRPr="008F6FA3" w:rsidRDefault="008F6FA3" w:rsidP="008F6FA3">
      <w:pPr>
        <w:spacing w:after="120"/>
        <w:ind w:left="480" w:hanging="480"/>
        <w:rPr>
          <w:sz w:val="20"/>
        </w:rPr>
      </w:pPr>
      <w:r w:rsidRPr="008F6FA3">
        <w:rPr>
          <w:sz w:val="20"/>
        </w:rPr>
        <w:t>Ethylene Oxide (50 FR 40286; Oct. 2, 1985)</w:t>
      </w:r>
    </w:p>
    <w:p w:rsidR="008F6FA3" w:rsidRPr="008F6FA3" w:rsidRDefault="008F6FA3" w:rsidP="008F6FA3">
      <w:pPr>
        <w:spacing w:after="120"/>
        <w:ind w:left="480" w:hanging="480"/>
        <w:rPr>
          <w:sz w:val="20"/>
        </w:rPr>
      </w:pPr>
      <w:proofErr w:type="spellStart"/>
      <w:r w:rsidRPr="008F6FA3">
        <w:rPr>
          <w:sz w:val="20"/>
        </w:rPr>
        <w:t>Hexachlorocyclopentadiene</w:t>
      </w:r>
      <w:proofErr w:type="spellEnd"/>
      <w:r w:rsidRPr="008F6FA3">
        <w:rPr>
          <w:sz w:val="20"/>
        </w:rPr>
        <w:t xml:space="preserve"> (50 FR 40154; Oct. 1, 1985)</w:t>
      </w:r>
    </w:p>
    <w:p w:rsidR="008F6FA3" w:rsidRPr="008F6FA3" w:rsidRDefault="008F6FA3" w:rsidP="008F6FA3">
      <w:pPr>
        <w:spacing w:after="120"/>
        <w:ind w:left="480" w:hanging="480"/>
        <w:rPr>
          <w:sz w:val="20"/>
        </w:rPr>
      </w:pPr>
      <w:r w:rsidRPr="008F6FA3">
        <w:rPr>
          <w:sz w:val="20"/>
        </w:rPr>
        <w:t>Manganese (50 FR 32627; Aug. 13, 1985)</w:t>
      </w:r>
    </w:p>
    <w:p w:rsidR="008F6FA3" w:rsidRPr="008F6FA3" w:rsidRDefault="008F6FA3" w:rsidP="008F6FA3">
      <w:pPr>
        <w:spacing w:after="120"/>
        <w:ind w:left="480" w:hanging="480"/>
        <w:rPr>
          <w:sz w:val="20"/>
        </w:rPr>
      </w:pPr>
      <w:r w:rsidRPr="008F6FA3">
        <w:rPr>
          <w:sz w:val="20"/>
        </w:rPr>
        <w:t>Methyl Chloroform (50 FR 24314; June 10, 1985)</w:t>
      </w:r>
    </w:p>
    <w:p w:rsidR="008F6FA3" w:rsidRPr="008F6FA3" w:rsidRDefault="008F6FA3" w:rsidP="008F6FA3">
      <w:pPr>
        <w:spacing w:after="120"/>
        <w:ind w:left="480" w:hanging="480"/>
        <w:rPr>
          <w:sz w:val="20"/>
        </w:rPr>
      </w:pPr>
      <w:r w:rsidRPr="008F6FA3">
        <w:rPr>
          <w:sz w:val="20"/>
        </w:rPr>
        <w:t>Methylene Chloride (50 FR 42037; Oct. 17, 1985)</w:t>
      </w:r>
    </w:p>
    <w:p w:rsidR="008F6FA3" w:rsidRPr="008F6FA3" w:rsidRDefault="008F6FA3" w:rsidP="008F6FA3">
      <w:pPr>
        <w:spacing w:after="120"/>
        <w:ind w:left="480" w:hanging="480"/>
        <w:rPr>
          <w:sz w:val="20"/>
        </w:rPr>
      </w:pPr>
      <w:r w:rsidRPr="008F6FA3">
        <w:rPr>
          <w:sz w:val="20"/>
        </w:rPr>
        <w:t>Nickel (51 FR 34135; Sept. 25, 1986)</w:t>
      </w:r>
    </w:p>
    <w:p w:rsidR="008F6FA3" w:rsidRPr="008F6FA3" w:rsidRDefault="008F6FA3" w:rsidP="008F6FA3">
      <w:pPr>
        <w:spacing w:after="120"/>
        <w:ind w:left="480" w:hanging="480"/>
        <w:rPr>
          <w:sz w:val="20"/>
        </w:rPr>
      </w:pPr>
      <w:proofErr w:type="spellStart"/>
      <w:r w:rsidRPr="008F6FA3">
        <w:rPr>
          <w:sz w:val="20"/>
        </w:rPr>
        <w:t>Perchloroethylene</w:t>
      </w:r>
      <w:proofErr w:type="spellEnd"/>
      <w:r w:rsidRPr="008F6FA3">
        <w:rPr>
          <w:sz w:val="20"/>
        </w:rPr>
        <w:t xml:space="preserve"> (50 FR 52800; Dec. 26, 1985)</w:t>
      </w:r>
    </w:p>
    <w:p w:rsidR="008F6FA3" w:rsidRPr="008F6FA3" w:rsidRDefault="008F6FA3" w:rsidP="008F6FA3">
      <w:pPr>
        <w:spacing w:after="120"/>
        <w:ind w:left="480" w:hanging="480"/>
        <w:rPr>
          <w:sz w:val="20"/>
        </w:rPr>
      </w:pPr>
      <w:r w:rsidRPr="008F6FA3">
        <w:rPr>
          <w:sz w:val="20"/>
        </w:rPr>
        <w:lastRenderedPageBreak/>
        <w:t>Phenol (51 FR 22854; June 23, 1986)</w:t>
      </w:r>
    </w:p>
    <w:p w:rsidR="008F6FA3" w:rsidRPr="008F6FA3" w:rsidRDefault="008F6FA3" w:rsidP="008F6FA3">
      <w:pPr>
        <w:spacing w:after="120"/>
        <w:ind w:left="480" w:hanging="480"/>
        <w:rPr>
          <w:sz w:val="20"/>
        </w:rPr>
      </w:pPr>
      <w:r w:rsidRPr="008F6FA3">
        <w:rPr>
          <w:sz w:val="20"/>
        </w:rPr>
        <w:t>Polycyclic Organic Matter (49 FR 31680; Aug. 8, 1984)</w:t>
      </w:r>
    </w:p>
    <w:p w:rsidR="008F6FA3" w:rsidRPr="008F6FA3" w:rsidRDefault="008F6FA3" w:rsidP="008F6FA3">
      <w:pPr>
        <w:spacing w:after="120"/>
        <w:ind w:left="480" w:hanging="480"/>
        <w:rPr>
          <w:sz w:val="20"/>
        </w:rPr>
      </w:pPr>
      <w:r w:rsidRPr="008F6FA3">
        <w:rPr>
          <w:sz w:val="20"/>
        </w:rPr>
        <w:t>Toluene (49 FR 22195; May 25, 1984)</w:t>
      </w:r>
    </w:p>
    <w:p w:rsidR="008F6FA3" w:rsidRPr="008F6FA3" w:rsidRDefault="008F6FA3" w:rsidP="008F6FA3">
      <w:pPr>
        <w:spacing w:after="120"/>
        <w:ind w:left="480" w:hanging="480"/>
        <w:rPr>
          <w:sz w:val="20"/>
        </w:rPr>
      </w:pPr>
      <w:r w:rsidRPr="008F6FA3">
        <w:rPr>
          <w:sz w:val="20"/>
        </w:rPr>
        <w:t>Trichloroethylene (50 FR 52422; Dec. 23, 1985)</w:t>
      </w:r>
    </w:p>
    <w:p w:rsidR="008F6FA3" w:rsidRPr="008F6FA3" w:rsidRDefault="008F6FA3" w:rsidP="008F6FA3">
      <w:pPr>
        <w:spacing w:after="120"/>
        <w:ind w:left="480" w:hanging="480"/>
        <w:rPr>
          <w:sz w:val="20"/>
        </w:rPr>
      </w:pPr>
      <w:proofErr w:type="spellStart"/>
      <w:r w:rsidRPr="008F6FA3">
        <w:rPr>
          <w:sz w:val="20"/>
        </w:rPr>
        <w:t>Vinylidene</w:t>
      </w:r>
      <w:proofErr w:type="spellEnd"/>
      <w:r w:rsidRPr="008F6FA3">
        <w:rPr>
          <w:sz w:val="20"/>
        </w:rPr>
        <w:t xml:space="preserve"> Chloride (50 FR 32632; Aug. 13, 1985)</w:t>
      </w:r>
    </w:p>
    <w:p w:rsidR="008F6FA3" w:rsidRPr="008F6FA3" w:rsidRDefault="008F6FA3" w:rsidP="008F6FA3">
      <w:pPr>
        <w:spacing w:after="120"/>
        <w:ind w:left="480" w:hanging="480"/>
        <w:rPr>
          <w:sz w:val="20"/>
        </w:rPr>
      </w:pPr>
      <w:r w:rsidRPr="008F6FA3">
        <w:rPr>
          <w:sz w:val="20"/>
        </w:rPr>
        <w:t>Zinc and Zinc Oxide (52 FR 32597, Aug. 28, 1987)</w:t>
      </w:r>
    </w:p>
    <w:p w:rsidR="008F6FA3" w:rsidRPr="008F6FA3" w:rsidRDefault="008F6FA3" w:rsidP="008F6FA3">
      <w:pPr>
        <w:spacing w:after="120"/>
        <w:ind w:firstLine="480"/>
        <w:rPr>
          <w:sz w:val="20"/>
        </w:rPr>
      </w:pPr>
      <w:r w:rsidRPr="008F6FA3">
        <w:rPr>
          <w:sz w:val="20"/>
        </w:rPr>
        <w:t>(c) This part applies to the owner or operator of any stationary source for which a standard is prescribed under this part.</w:t>
      </w:r>
    </w:p>
    <w:p w:rsidR="008F6FA3" w:rsidRPr="008F6FA3" w:rsidRDefault="008F6FA3" w:rsidP="008F6FA3">
      <w:pPr>
        <w:spacing w:after="120"/>
        <w:ind w:firstLine="480"/>
        <w:rPr>
          <w:sz w:val="20"/>
        </w:rPr>
      </w:pPr>
      <w:r w:rsidRPr="008F6FA3">
        <w:rPr>
          <w:sz w:val="20"/>
        </w:rPr>
        <w:t xml:space="preserve">(d) In addition to complying with the provisions of this part, the owner or operator of a stationary source subject to a standard in this part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 </w:t>
      </w:r>
    </w:p>
    <w:p w:rsidR="008F6FA3" w:rsidRPr="008F6FA3" w:rsidRDefault="008F6FA3" w:rsidP="008F6FA3">
      <w:pPr>
        <w:spacing w:after="120"/>
        <w:rPr>
          <w:sz w:val="20"/>
        </w:rPr>
      </w:pPr>
      <w:r w:rsidRPr="008F6FA3">
        <w:rPr>
          <w:sz w:val="20"/>
        </w:rPr>
        <w:t>[50 FR 46290, Nov. 7, 1985, as amended at 51 FR 7715, 7719, Mar. 5, 1986; 51 FR 11022, Apr. 1, 1986; 52 FR 37617, Oct. 8, 1987; 59 FR 12429, Mar. 16, 1994]</w:t>
      </w:r>
    </w:p>
    <w:p w:rsidR="008F6FA3" w:rsidRPr="008F6FA3" w:rsidRDefault="008F6FA3" w:rsidP="008F6FA3">
      <w:pPr>
        <w:spacing w:after="120"/>
        <w:outlineLvl w:val="1"/>
        <w:rPr>
          <w:b/>
          <w:bCs/>
          <w:sz w:val="20"/>
        </w:rPr>
      </w:pPr>
      <w:bookmarkStart w:id="2" w:name="40:9.0.1.1.1.1.1.2"/>
      <w:bookmarkEnd w:id="2"/>
      <w:r w:rsidRPr="008F6FA3">
        <w:rPr>
          <w:b/>
          <w:bCs/>
          <w:sz w:val="20"/>
        </w:rPr>
        <w:t>§61.02 Definitions.</w:t>
      </w:r>
    </w:p>
    <w:p w:rsidR="008F6FA3" w:rsidRPr="008F6FA3" w:rsidRDefault="008F6FA3" w:rsidP="008F6FA3">
      <w:pPr>
        <w:spacing w:after="120"/>
        <w:ind w:firstLine="480"/>
        <w:rPr>
          <w:sz w:val="20"/>
        </w:rPr>
      </w:pPr>
      <w:r w:rsidRPr="008F6FA3">
        <w:rPr>
          <w:sz w:val="20"/>
        </w:rPr>
        <w:t>The terms used in this part are defined in the Act or in this section as follows:</w:t>
      </w:r>
    </w:p>
    <w:p w:rsidR="008F6FA3" w:rsidRPr="008F6FA3" w:rsidRDefault="008F6FA3" w:rsidP="008F6FA3">
      <w:pPr>
        <w:spacing w:after="120"/>
        <w:ind w:firstLine="480"/>
        <w:rPr>
          <w:sz w:val="20"/>
        </w:rPr>
      </w:pPr>
      <w:r w:rsidRPr="008F6FA3">
        <w:rPr>
          <w:i/>
          <w:iCs/>
          <w:sz w:val="20"/>
        </w:rPr>
        <w:t>Act</w:t>
      </w:r>
      <w:r w:rsidRPr="008F6FA3">
        <w:rPr>
          <w:sz w:val="20"/>
        </w:rPr>
        <w:t xml:space="preserve"> means the Clean Air Act (42 U.S.C. 7401 </w:t>
      </w:r>
      <w:r w:rsidRPr="008F6FA3">
        <w:rPr>
          <w:i/>
          <w:iCs/>
          <w:sz w:val="20"/>
        </w:rPr>
        <w:t>et seq.</w:t>
      </w:r>
      <w:r w:rsidRPr="008F6FA3">
        <w:rPr>
          <w:sz w:val="20"/>
        </w:rPr>
        <w:t>).</w:t>
      </w:r>
    </w:p>
    <w:p w:rsidR="008F6FA3" w:rsidRPr="008F6FA3" w:rsidRDefault="008F6FA3" w:rsidP="008F6FA3">
      <w:pPr>
        <w:spacing w:after="120"/>
        <w:ind w:firstLine="480"/>
        <w:rPr>
          <w:sz w:val="20"/>
        </w:rPr>
      </w:pPr>
      <w:r w:rsidRPr="008F6FA3">
        <w:rPr>
          <w:i/>
          <w:iCs/>
          <w:sz w:val="20"/>
        </w:rPr>
        <w:t>Administrator</w:t>
      </w:r>
      <w:r w:rsidRPr="008F6FA3">
        <w:rPr>
          <w:sz w:val="20"/>
        </w:rPr>
        <w:t xml:space="preserve"> means the Administrator of the Environmental Protection Agency or his authorized representative.</w:t>
      </w:r>
    </w:p>
    <w:p w:rsidR="008F6FA3" w:rsidRPr="008F6FA3" w:rsidRDefault="008F6FA3" w:rsidP="008F6FA3">
      <w:pPr>
        <w:spacing w:after="120"/>
        <w:ind w:firstLine="480"/>
        <w:rPr>
          <w:sz w:val="20"/>
        </w:rPr>
      </w:pPr>
      <w:r w:rsidRPr="008F6FA3">
        <w:rPr>
          <w:i/>
          <w:iCs/>
          <w:sz w:val="20"/>
        </w:rPr>
        <w:t>Alternative method</w:t>
      </w:r>
      <w:r w:rsidRPr="008F6FA3">
        <w:rPr>
          <w:sz w:val="20"/>
        </w:rPr>
        <w:t xml:space="preserve"> means any method of sampling and analyzing for an air pollutant which is not a reference method but which has been demonstrated to the Administrator's satisfaction to produce results adequate for the Administrator's determination of compliance.</w:t>
      </w:r>
    </w:p>
    <w:p w:rsidR="008F6FA3" w:rsidRPr="008F6FA3" w:rsidRDefault="008F6FA3" w:rsidP="008F6FA3">
      <w:pPr>
        <w:spacing w:after="120"/>
        <w:ind w:firstLine="480"/>
        <w:rPr>
          <w:sz w:val="20"/>
        </w:rPr>
      </w:pPr>
      <w:r w:rsidRPr="008F6FA3">
        <w:rPr>
          <w:i/>
          <w:iCs/>
          <w:sz w:val="20"/>
        </w:rPr>
        <w:t>Approved permit program</w:t>
      </w:r>
      <w:r w:rsidRPr="008F6FA3">
        <w:rPr>
          <w:sz w:val="20"/>
        </w:rPr>
        <w:t xml:space="preserve"> means a State permit program approved by the Administrator as meeting the requirements of part 70 of this chapter or a Federal permit program established in this chapter pursuant to title V of the Act (42 U.S.C. 7661). </w:t>
      </w:r>
    </w:p>
    <w:p w:rsidR="008F6FA3" w:rsidRPr="008F6FA3" w:rsidRDefault="008F6FA3" w:rsidP="008F6FA3">
      <w:pPr>
        <w:spacing w:after="120"/>
        <w:ind w:firstLine="480"/>
        <w:rPr>
          <w:sz w:val="20"/>
        </w:rPr>
      </w:pPr>
      <w:r w:rsidRPr="008F6FA3">
        <w:rPr>
          <w:i/>
          <w:iCs/>
          <w:sz w:val="20"/>
        </w:rPr>
        <w:t>Capital expenditure</w:t>
      </w:r>
      <w:r w:rsidRPr="008F6FA3">
        <w:rPr>
          <w:sz w:val="20"/>
        </w:rPr>
        <w:t xml:space="preserve"> means an expenditure for a physical or operational change to a stationary source which exceeds the product of the applicable “annual asset guideline repair allowance percentage” specified in the latest edition of Internal Revenue Service (IRS) Publication 534 and the stationary source's basis, as defined by section 1012 of the Internal Revenue Code. However, the total expenditure for a physical or operational change to a stationary source must not be reduced by any “excluded additions” as defined for stationary sources constructed after December 31, 1981, in IRS Publication 534, as would be done for tax purposes. In addition, “annual asset guideline repair allowance” may be used even though it is excluded for tax purposes in IRS Publication 534.</w:t>
      </w:r>
    </w:p>
    <w:p w:rsidR="008F6FA3" w:rsidRPr="008F6FA3" w:rsidRDefault="008F6FA3" w:rsidP="008F6FA3">
      <w:pPr>
        <w:spacing w:after="120"/>
        <w:ind w:firstLine="480"/>
        <w:rPr>
          <w:sz w:val="20"/>
        </w:rPr>
      </w:pPr>
      <w:r w:rsidRPr="008F6FA3">
        <w:rPr>
          <w:i/>
          <w:iCs/>
          <w:sz w:val="20"/>
        </w:rPr>
        <w:t>Commenced</w:t>
      </w:r>
      <w:r w:rsidRPr="008F6FA3">
        <w:rPr>
          <w:sz w:val="20"/>
        </w:rPr>
        <w:t xml:space="preserve"> means, with respect to the definition of “new source” 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rsidR="008F6FA3" w:rsidRPr="008F6FA3" w:rsidRDefault="008F6FA3" w:rsidP="008F6FA3">
      <w:pPr>
        <w:spacing w:after="120"/>
        <w:ind w:firstLine="480"/>
        <w:rPr>
          <w:sz w:val="20"/>
        </w:rPr>
      </w:pPr>
      <w:r w:rsidRPr="008F6FA3">
        <w:rPr>
          <w:i/>
          <w:iCs/>
          <w:sz w:val="20"/>
        </w:rPr>
        <w:t>Compliance schedule</w:t>
      </w:r>
      <w:r w:rsidRPr="008F6FA3">
        <w:rPr>
          <w:sz w:val="20"/>
        </w:rPr>
        <w:t xml:space="preserve"> means the date or dates by which a source or category of sources is required to comply with the standards of this part and with any steps toward such compliance which are set forth in a waiver of compliance under §61.11.</w:t>
      </w:r>
    </w:p>
    <w:p w:rsidR="008F6FA3" w:rsidRPr="008F6FA3" w:rsidRDefault="008F6FA3" w:rsidP="008F6FA3">
      <w:pPr>
        <w:spacing w:after="120"/>
        <w:ind w:firstLine="480"/>
        <w:rPr>
          <w:sz w:val="20"/>
        </w:rPr>
      </w:pPr>
      <w:r w:rsidRPr="008F6FA3">
        <w:rPr>
          <w:i/>
          <w:iCs/>
          <w:sz w:val="20"/>
        </w:rPr>
        <w:t>Construction</w:t>
      </w:r>
      <w:r w:rsidRPr="008F6FA3">
        <w:rPr>
          <w:sz w:val="20"/>
        </w:rPr>
        <w:t xml:space="preserve"> means fabrication, erection, or installation of an affected facility.</w:t>
      </w:r>
    </w:p>
    <w:p w:rsidR="008F6FA3" w:rsidRPr="008F6FA3" w:rsidRDefault="008F6FA3" w:rsidP="008F6FA3">
      <w:pPr>
        <w:spacing w:after="120"/>
        <w:ind w:firstLine="480"/>
        <w:rPr>
          <w:sz w:val="20"/>
        </w:rPr>
      </w:pPr>
      <w:r w:rsidRPr="008F6FA3">
        <w:rPr>
          <w:i/>
          <w:iCs/>
          <w:sz w:val="20"/>
        </w:rPr>
        <w:t>Effective date</w:t>
      </w:r>
      <w:r w:rsidRPr="008F6FA3">
        <w:rPr>
          <w:sz w:val="20"/>
        </w:rPr>
        <w:t xml:space="preserve"> is the date of promulgation in the </w:t>
      </w:r>
      <w:r w:rsidRPr="008F6FA3">
        <w:rPr>
          <w:smallCaps/>
          <w:sz w:val="20"/>
        </w:rPr>
        <w:t>Federal Register</w:t>
      </w:r>
      <w:r w:rsidRPr="008F6FA3">
        <w:rPr>
          <w:sz w:val="20"/>
        </w:rPr>
        <w:t xml:space="preserve"> of an applicable standard or other regulation under this part. </w:t>
      </w:r>
    </w:p>
    <w:p w:rsidR="008F6FA3" w:rsidRPr="008F6FA3" w:rsidRDefault="008F6FA3" w:rsidP="008F6FA3">
      <w:pPr>
        <w:spacing w:after="120"/>
        <w:ind w:firstLine="480"/>
        <w:rPr>
          <w:sz w:val="20"/>
        </w:rPr>
      </w:pPr>
      <w:r w:rsidRPr="008F6FA3">
        <w:rPr>
          <w:i/>
          <w:iCs/>
          <w:sz w:val="20"/>
        </w:rPr>
        <w:t>Existing source</w:t>
      </w:r>
      <w:r w:rsidRPr="008F6FA3">
        <w:rPr>
          <w:sz w:val="20"/>
        </w:rPr>
        <w:t xml:space="preserve"> means any stationary source which is not a new source. </w:t>
      </w:r>
    </w:p>
    <w:p w:rsidR="008F6FA3" w:rsidRPr="008F6FA3" w:rsidRDefault="008F6FA3" w:rsidP="008F6FA3">
      <w:pPr>
        <w:spacing w:after="120"/>
        <w:ind w:firstLine="480"/>
        <w:rPr>
          <w:sz w:val="20"/>
        </w:rPr>
      </w:pPr>
      <w:r w:rsidRPr="008F6FA3">
        <w:rPr>
          <w:i/>
          <w:iCs/>
          <w:sz w:val="20"/>
        </w:rPr>
        <w:t>Force majeure</w:t>
      </w:r>
      <w:r w:rsidRPr="008F6FA3">
        <w:rPr>
          <w:sz w:val="20"/>
        </w:rPr>
        <w:t xml:space="preserve"> means, for purposes of §61.13,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w:t>
      </w:r>
      <w:r w:rsidRPr="008F6FA3">
        <w:rPr>
          <w:sz w:val="20"/>
        </w:rPr>
        <w:lastRenderedPageBreak/>
        <w:t>the affected facility's best efforts to fulfill the obligation. Examples of such events are acts of nature, acts of war or terrorism, or equipment failure or safety hazard beyond the control of the affected facility.</w:t>
      </w:r>
    </w:p>
    <w:p w:rsidR="008F6FA3" w:rsidRPr="008F6FA3" w:rsidRDefault="008F6FA3" w:rsidP="008F6FA3">
      <w:pPr>
        <w:spacing w:after="120"/>
        <w:ind w:firstLine="480"/>
        <w:rPr>
          <w:sz w:val="20"/>
        </w:rPr>
      </w:pPr>
      <w:r w:rsidRPr="008F6FA3">
        <w:rPr>
          <w:i/>
          <w:iCs/>
          <w:sz w:val="20"/>
        </w:rPr>
        <w:t>Issuance</w:t>
      </w:r>
      <w:r w:rsidRPr="008F6FA3">
        <w:rPr>
          <w:sz w:val="20"/>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rsidR="008F6FA3" w:rsidRPr="008F6FA3" w:rsidRDefault="008F6FA3" w:rsidP="008F6FA3">
      <w:pPr>
        <w:spacing w:after="120"/>
        <w:ind w:firstLine="480"/>
        <w:rPr>
          <w:sz w:val="20"/>
        </w:rPr>
      </w:pPr>
      <w:r w:rsidRPr="008F6FA3">
        <w:rPr>
          <w:i/>
          <w:iCs/>
          <w:sz w:val="20"/>
        </w:rPr>
        <w:t>Monitoring system</w:t>
      </w:r>
      <w:r w:rsidRPr="008F6FA3">
        <w:rPr>
          <w:sz w:val="20"/>
        </w:rPr>
        <w:t xml:space="preserve"> means any system, required under the monitoring sections in applicable subparts, used to sample and condition (if applicable), to analyze, and to provide a record of emissions or process parameters.</w:t>
      </w:r>
    </w:p>
    <w:p w:rsidR="008F6FA3" w:rsidRPr="008F6FA3" w:rsidRDefault="008F6FA3" w:rsidP="008F6FA3">
      <w:pPr>
        <w:spacing w:after="120"/>
        <w:ind w:firstLine="480"/>
        <w:rPr>
          <w:sz w:val="20"/>
        </w:rPr>
      </w:pPr>
      <w:r w:rsidRPr="008F6FA3">
        <w:rPr>
          <w:i/>
          <w:iCs/>
          <w:sz w:val="20"/>
        </w:rPr>
        <w:t>New source</w:t>
      </w:r>
      <w:r w:rsidRPr="008F6FA3">
        <w:rPr>
          <w:sz w:val="20"/>
        </w:rPr>
        <w:t xml:space="preserve"> means any stationary source, the construction or modification of which is commenced after the publication in the </w:t>
      </w:r>
      <w:r w:rsidRPr="008F6FA3">
        <w:rPr>
          <w:smallCaps/>
          <w:sz w:val="20"/>
        </w:rPr>
        <w:t>Federal Register</w:t>
      </w:r>
      <w:r w:rsidRPr="008F6FA3">
        <w:rPr>
          <w:sz w:val="20"/>
        </w:rPr>
        <w:t xml:space="preserve"> of proposed national emission standards for hazardous air pollutants which will be applicable to such source. </w:t>
      </w:r>
    </w:p>
    <w:p w:rsidR="008F6FA3" w:rsidRPr="008F6FA3" w:rsidRDefault="008F6FA3" w:rsidP="008F6FA3">
      <w:pPr>
        <w:spacing w:after="120"/>
        <w:ind w:firstLine="480"/>
        <w:rPr>
          <w:sz w:val="20"/>
        </w:rPr>
      </w:pPr>
      <w:r w:rsidRPr="008F6FA3">
        <w:rPr>
          <w:i/>
          <w:iCs/>
          <w:sz w:val="20"/>
        </w:rPr>
        <w:t>Owner or operator</w:t>
      </w:r>
      <w:r w:rsidRPr="008F6FA3">
        <w:rPr>
          <w:sz w:val="20"/>
        </w:rPr>
        <w:t xml:space="preserve"> means any person who owns, leases, operates, controls, or supervises a stationary source. </w:t>
      </w:r>
    </w:p>
    <w:p w:rsidR="008F6FA3" w:rsidRPr="008F6FA3" w:rsidRDefault="008F6FA3" w:rsidP="008F6FA3">
      <w:pPr>
        <w:spacing w:after="120"/>
        <w:ind w:firstLine="480"/>
        <w:rPr>
          <w:sz w:val="20"/>
        </w:rPr>
      </w:pPr>
      <w:r w:rsidRPr="008F6FA3">
        <w:rPr>
          <w:i/>
          <w:iCs/>
          <w:sz w:val="20"/>
        </w:rPr>
        <w:t>Part 70 permit</w:t>
      </w:r>
      <w:r w:rsidRPr="008F6FA3">
        <w:rPr>
          <w:sz w:val="20"/>
        </w:rPr>
        <w:t xml:space="preserve"> means any permit issued, renewed, or revised pursuant to part 70 of this chapter. </w:t>
      </w:r>
    </w:p>
    <w:p w:rsidR="008F6FA3" w:rsidRPr="008F6FA3" w:rsidRDefault="008F6FA3" w:rsidP="008F6FA3">
      <w:pPr>
        <w:spacing w:after="120"/>
        <w:ind w:firstLine="480"/>
        <w:rPr>
          <w:sz w:val="20"/>
        </w:rPr>
      </w:pPr>
      <w:r w:rsidRPr="008F6FA3">
        <w:rPr>
          <w:i/>
          <w:iCs/>
          <w:sz w:val="20"/>
        </w:rPr>
        <w:t>Permit program</w:t>
      </w:r>
      <w:r w:rsidRPr="008F6FA3">
        <w:rPr>
          <w:sz w:val="20"/>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 </w:t>
      </w:r>
    </w:p>
    <w:p w:rsidR="008F6FA3" w:rsidRPr="008F6FA3" w:rsidRDefault="008F6FA3" w:rsidP="008F6FA3">
      <w:pPr>
        <w:spacing w:after="120"/>
        <w:ind w:firstLine="480"/>
        <w:rPr>
          <w:sz w:val="20"/>
        </w:rPr>
      </w:pPr>
      <w:r w:rsidRPr="008F6FA3">
        <w:rPr>
          <w:i/>
          <w:iCs/>
          <w:sz w:val="20"/>
        </w:rPr>
        <w:t>Permitting authority</w:t>
      </w:r>
      <w:r w:rsidRPr="008F6FA3">
        <w:rPr>
          <w:sz w:val="20"/>
        </w:rPr>
        <w:t xml:space="preserve"> means: </w:t>
      </w:r>
    </w:p>
    <w:p w:rsidR="008F6FA3" w:rsidRPr="008F6FA3" w:rsidRDefault="008F6FA3" w:rsidP="008F6FA3">
      <w:pPr>
        <w:spacing w:after="120"/>
        <w:ind w:firstLine="480"/>
        <w:rPr>
          <w:sz w:val="20"/>
        </w:rPr>
      </w:pPr>
      <w:r w:rsidRPr="008F6FA3">
        <w:rPr>
          <w:sz w:val="20"/>
        </w:rPr>
        <w:t xml:space="preserve">(1) The State air pollution control agency, local agency, other State agency, or other agency authorized by the Administrator to carry out a permit program under part 70 of this chapter; or </w:t>
      </w:r>
    </w:p>
    <w:p w:rsidR="008F6FA3" w:rsidRPr="008F6FA3" w:rsidRDefault="008F6FA3" w:rsidP="008F6FA3">
      <w:pPr>
        <w:spacing w:after="120"/>
        <w:ind w:firstLine="480"/>
        <w:rPr>
          <w:sz w:val="20"/>
        </w:rPr>
      </w:pPr>
      <w:r w:rsidRPr="008F6FA3">
        <w:rPr>
          <w:sz w:val="20"/>
        </w:rPr>
        <w:t xml:space="preserve">(2) The Administrator, in the case of EPA-implemented permit programs under title V of the Act (42 U.S.C. 7661). </w:t>
      </w:r>
    </w:p>
    <w:p w:rsidR="008F6FA3" w:rsidRPr="008F6FA3" w:rsidRDefault="008F6FA3" w:rsidP="008F6FA3">
      <w:pPr>
        <w:spacing w:after="120"/>
        <w:ind w:firstLine="480"/>
        <w:rPr>
          <w:sz w:val="20"/>
        </w:rPr>
      </w:pPr>
      <w:r w:rsidRPr="008F6FA3">
        <w:rPr>
          <w:i/>
          <w:iCs/>
          <w:sz w:val="20"/>
        </w:rPr>
        <w:t>Reference method</w:t>
      </w:r>
      <w:r w:rsidRPr="008F6FA3">
        <w:rPr>
          <w:sz w:val="20"/>
        </w:rPr>
        <w:t xml:space="preserve"> means any method of sampling and analyzing for an air pollutant, as described in appendix B to this part. </w:t>
      </w:r>
    </w:p>
    <w:p w:rsidR="008F6FA3" w:rsidRPr="008F6FA3" w:rsidRDefault="008F6FA3" w:rsidP="008F6FA3">
      <w:pPr>
        <w:spacing w:after="120"/>
        <w:ind w:firstLine="480"/>
        <w:rPr>
          <w:sz w:val="20"/>
        </w:rPr>
      </w:pPr>
      <w:r w:rsidRPr="008F6FA3">
        <w:rPr>
          <w:i/>
          <w:iCs/>
          <w:sz w:val="20"/>
        </w:rPr>
        <w:t>Run</w:t>
      </w:r>
      <w:r w:rsidRPr="008F6FA3">
        <w:rPr>
          <w:sz w:val="20"/>
        </w:rPr>
        <w:t xml:space="preserve"> means the net period of time during which an emission sample is collected. Unless otherwise specified, a run may be either intermittent or continuous within the limits of good engineering practice.</w:t>
      </w:r>
    </w:p>
    <w:p w:rsidR="008F6FA3" w:rsidRPr="008F6FA3" w:rsidRDefault="008F6FA3" w:rsidP="008F6FA3">
      <w:pPr>
        <w:spacing w:after="120"/>
        <w:ind w:firstLine="480"/>
        <w:rPr>
          <w:sz w:val="20"/>
        </w:rPr>
      </w:pPr>
      <w:r w:rsidRPr="008F6FA3">
        <w:rPr>
          <w:i/>
          <w:iCs/>
          <w:sz w:val="20"/>
        </w:rPr>
        <w:t>Standard</w:t>
      </w:r>
      <w:r w:rsidRPr="008F6FA3">
        <w:rPr>
          <w:sz w:val="20"/>
        </w:rPr>
        <w:t xml:space="preserve"> means a national emission standard including a design, equipment, work practice or operational standard for a hazardous air pollutant proposed or promulgated under this part.</w:t>
      </w:r>
    </w:p>
    <w:p w:rsidR="008F6FA3" w:rsidRPr="008F6FA3" w:rsidRDefault="008F6FA3" w:rsidP="008F6FA3">
      <w:pPr>
        <w:spacing w:after="120"/>
        <w:ind w:firstLine="480"/>
        <w:rPr>
          <w:sz w:val="20"/>
        </w:rPr>
      </w:pPr>
      <w:r w:rsidRPr="008F6FA3">
        <w:rPr>
          <w:i/>
          <w:iCs/>
          <w:sz w:val="20"/>
        </w:rPr>
        <w:t>Startup</w:t>
      </w:r>
      <w:r w:rsidRPr="008F6FA3">
        <w:rPr>
          <w:sz w:val="20"/>
        </w:rPr>
        <w:t xml:space="preserve"> means the setting in operation of a stationary source for any purpose. </w:t>
      </w:r>
    </w:p>
    <w:p w:rsidR="008F6FA3" w:rsidRPr="008F6FA3" w:rsidRDefault="008F6FA3" w:rsidP="008F6FA3">
      <w:pPr>
        <w:spacing w:after="120"/>
        <w:ind w:firstLine="480"/>
        <w:rPr>
          <w:sz w:val="20"/>
        </w:rPr>
      </w:pPr>
      <w:r w:rsidRPr="008F6FA3">
        <w:rPr>
          <w:i/>
          <w:iCs/>
          <w:sz w:val="20"/>
        </w:rPr>
        <w:t>State</w:t>
      </w:r>
      <w:r w:rsidRPr="008F6FA3">
        <w:rPr>
          <w:sz w:val="20"/>
        </w:rPr>
        <w:t xml:space="preserve"> means all non-Federal authorities, including local agencies, interstate associations, and State-wide programs, that have delegated authority to implement: </w:t>
      </w:r>
    </w:p>
    <w:p w:rsidR="008F6FA3" w:rsidRPr="008F6FA3" w:rsidRDefault="008F6FA3" w:rsidP="008F6FA3">
      <w:pPr>
        <w:spacing w:after="120"/>
        <w:ind w:firstLine="480"/>
        <w:rPr>
          <w:sz w:val="20"/>
        </w:rPr>
      </w:pPr>
      <w:r w:rsidRPr="008F6FA3">
        <w:rPr>
          <w:sz w:val="20"/>
        </w:rPr>
        <w:t xml:space="preserve">(1) The provisions of this part; and/or </w:t>
      </w:r>
    </w:p>
    <w:p w:rsidR="008F6FA3" w:rsidRPr="008F6FA3" w:rsidRDefault="008F6FA3" w:rsidP="008F6FA3">
      <w:pPr>
        <w:spacing w:after="120"/>
        <w:ind w:firstLine="480"/>
        <w:rPr>
          <w:sz w:val="20"/>
        </w:rPr>
      </w:pPr>
      <w:r w:rsidRPr="008F6FA3">
        <w:rPr>
          <w:sz w:val="20"/>
        </w:rPr>
        <w:t xml:space="preserve">(2) The permit program established under part 70 of this chapter. The term State shall have its conventional meaning where clear from the context. </w:t>
      </w:r>
    </w:p>
    <w:p w:rsidR="008F6FA3" w:rsidRPr="008F6FA3" w:rsidRDefault="008F6FA3" w:rsidP="008F6FA3">
      <w:pPr>
        <w:spacing w:after="120"/>
        <w:ind w:firstLine="480"/>
        <w:rPr>
          <w:sz w:val="20"/>
        </w:rPr>
      </w:pPr>
      <w:r w:rsidRPr="008F6FA3">
        <w:rPr>
          <w:i/>
          <w:iCs/>
          <w:sz w:val="20"/>
        </w:rPr>
        <w:t>Stationary source</w:t>
      </w:r>
      <w:r w:rsidRPr="008F6FA3">
        <w:rPr>
          <w:sz w:val="20"/>
        </w:rPr>
        <w:t xml:space="preserve"> means any building, structure, facility, or installation which emits or may emit any air pollutant which has been designated as hazardous by the Administrator. </w:t>
      </w:r>
    </w:p>
    <w:p w:rsidR="008F6FA3" w:rsidRPr="008F6FA3" w:rsidRDefault="008F6FA3" w:rsidP="008F6FA3">
      <w:pPr>
        <w:spacing w:after="120"/>
        <w:ind w:firstLine="480"/>
        <w:rPr>
          <w:sz w:val="20"/>
        </w:rPr>
      </w:pPr>
      <w:r w:rsidRPr="008F6FA3">
        <w:rPr>
          <w:i/>
          <w:iCs/>
          <w:sz w:val="20"/>
        </w:rPr>
        <w:t>Title V permit</w:t>
      </w:r>
      <w:r w:rsidRPr="008F6FA3">
        <w:rPr>
          <w:sz w:val="20"/>
        </w:rPr>
        <w:t xml:space="preserve"> means any permit issued, renewed, or revised pursuant to Federal or State regulations established to implement title V of the Act (42 U.S.C. 7661). A title V permit issued by a State permitting authority is called a part 70 permit in this part. </w:t>
      </w:r>
    </w:p>
    <w:p w:rsidR="008F6FA3" w:rsidRPr="008F6FA3" w:rsidRDefault="008F6FA3" w:rsidP="008F6FA3">
      <w:pPr>
        <w:spacing w:after="120"/>
        <w:rPr>
          <w:sz w:val="20"/>
        </w:rPr>
      </w:pPr>
      <w:r w:rsidRPr="008F6FA3">
        <w:rPr>
          <w:sz w:val="20"/>
        </w:rPr>
        <w:t>[44 FR 55174, Sept. 25, 1979, as amended at 50 FR 46290, Nov. 7, 1985; 59 FR 12429, Mar. 16, 1994; 72 FR 27442, May 16, 2007]</w:t>
      </w:r>
    </w:p>
    <w:p w:rsidR="008F6FA3" w:rsidRPr="008F6FA3" w:rsidRDefault="008F6FA3" w:rsidP="008F6FA3">
      <w:pPr>
        <w:spacing w:after="120"/>
        <w:outlineLvl w:val="1"/>
        <w:rPr>
          <w:b/>
          <w:bCs/>
          <w:sz w:val="20"/>
        </w:rPr>
      </w:pPr>
      <w:bookmarkStart w:id="3" w:name="40:9.0.1.1.1.1.1.3"/>
      <w:bookmarkEnd w:id="3"/>
      <w:r w:rsidRPr="008F6FA3">
        <w:rPr>
          <w:b/>
          <w:bCs/>
          <w:sz w:val="20"/>
        </w:rPr>
        <w:t>§61.03 Units and abbreviations.</w:t>
      </w:r>
    </w:p>
    <w:p w:rsidR="008F6FA3" w:rsidRPr="008F6FA3" w:rsidRDefault="008F6FA3" w:rsidP="001A2720">
      <w:pPr>
        <w:spacing w:after="120"/>
        <w:rPr>
          <w:sz w:val="20"/>
        </w:rPr>
      </w:pPr>
      <w:r w:rsidRPr="008F6FA3">
        <w:rPr>
          <w:sz w:val="20"/>
        </w:rPr>
        <w:t>Used in this part are abbreviations and symbols of units of measure. These are defined as follows:</w:t>
      </w:r>
    </w:p>
    <w:p w:rsidR="008F6FA3" w:rsidRPr="008F6FA3" w:rsidRDefault="008F6FA3" w:rsidP="008F11E3">
      <w:pPr>
        <w:spacing w:after="60"/>
        <w:rPr>
          <w:sz w:val="20"/>
        </w:rPr>
      </w:pPr>
      <w:r w:rsidRPr="008F6FA3">
        <w:rPr>
          <w:sz w:val="20"/>
        </w:rPr>
        <w:t>(a) System International (SI) units of measure:</w:t>
      </w:r>
    </w:p>
    <w:p w:rsidR="008F6FA3" w:rsidRPr="008F6FA3" w:rsidRDefault="008F6FA3" w:rsidP="008F11E3">
      <w:pPr>
        <w:spacing w:after="60"/>
        <w:ind w:left="480" w:hanging="120"/>
        <w:rPr>
          <w:sz w:val="20"/>
        </w:rPr>
      </w:pPr>
      <w:r w:rsidRPr="008F6FA3">
        <w:rPr>
          <w:sz w:val="20"/>
        </w:rPr>
        <w:t xml:space="preserve">A=ampere </w:t>
      </w:r>
    </w:p>
    <w:p w:rsidR="008F6FA3" w:rsidRPr="008F6FA3" w:rsidRDefault="008F6FA3" w:rsidP="008F11E3">
      <w:pPr>
        <w:spacing w:after="60"/>
        <w:ind w:left="480" w:hanging="120"/>
        <w:rPr>
          <w:sz w:val="20"/>
        </w:rPr>
      </w:pPr>
      <w:r w:rsidRPr="008F6FA3">
        <w:rPr>
          <w:sz w:val="20"/>
        </w:rPr>
        <w:t>g=gram</w:t>
      </w:r>
    </w:p>
    <w:p w:rsidR="008F6FA3" w:rsidRPr="008F6FA3" w:rsidRDefault="008F6FA3" w:rsidP="008F11E3">
      <w:pPr>
        <w:spacing w:after="60"/>
        <w:ind w:left="480" w:hanging="120"/>
        <w:rPr>
          <w:sz w:val="20"/>
        </w:rPr>
      </w:pPr>
      <w:r w:rsidRPr="008F6FA3">
        <w:rPr>
          <w:sz w:val="20"/>
        </w:rPr>
        <w:lastRenderedPageBreak/>
        <w:t>Hz=hertz</w:t>
      </w:r>
    </w:p>
    <w:p w:rsidR="008F6FA3" w:rsidRPr="008F6FA3" w:rsidRDefault="008F6FA3" w:rsidP="008F11E3">
      <w:pPr>
        <w:spacing w:after="60"/>
        <w:ind w:left="480" w:hanging="120"/>
        <w:rPr>
          <w:sz w:val="20"/>
        </w:rPr>
      </w:pPr>
      <w:r w:rsidRPr="008F6FA3">
        <w:rPr>
          <w:sz w:val="20"/>
        </w:rPr>
        <w:t>J=joule</w:t>
      </w:r>
    </w:p>
    <w:p w:rsidR="008F6FA3" w:rsidRPr="008F6FA3" w:rsidRDefault="008F6FA3" w:rsidP="008F11E3">
      <w:pPr>
        <w:spacing w:after="60"/>
        <w:ind w:left="480" w:hanging="120"/>
        <w:rPr>
          <w:sz w:val="20"/>
        </w:rPr>
      </w:pPr>
      <w:r w:rsidRPr="008F6FA3">
        <w:rPr>
          <w:sz w:val="20"/>
        </w:rPr>
        <w:t>K=degree Kelvin</w:t>
      </w:r>
    </w:p>
    <w:p w:rsidR="008F6FA3" w:rsidRPr="008F6FA3" w:rsidRDefault="008F6FA3" w:rsidP="008F11E3">
      <w:pPr>
        <w:spacing w:after="60"/>
        <w:ind w:left="480" w:hanging="120"/>
        <w:rPr>
          <w:sz w:val="20"/>
        </w:rPr>
      </w:pPr>
      <w:proofErr w:type="gramStart"/>
      <w:r w:rsidRPr="008F6FA3">
        <w:rPr>
          <w:sz w:val="20"/>
        </w:rPr>
        <w:t>kg=</w:t>
      </w:r>
      <w:proofErr w:type="gramEnd"/>
      <w:r w:rsidRPr="008F6FA3">
        <w:rPr>
          <w:sz w:val="20"/>
        </w:rPr>
        <w:t xml:space="preserve">kilogram </w:t>
      </w:r>
    </w:p>
    <w:p w:rsidR="008F6FA3" w:rsidRPr="008F6FA3" w:rsidRDefault="008F6FA3" w:rsidP="008F11E3">
      <w:pPr>
        <w:spacing w:after="60"/>
        <w:ind w:left="480" w:hanging="120"/>
        <w:rPr>
          <w:sz w:val="20"/>
        </w:rPr>
      </w:pPr>
      <w:r w:rsidRPr="008F6FA3">
        <w:rPr>
          <w:sz w:val="20"/>
        </w:rPr>
        <w:t xml:space="preserve">m=meter </w:t>
      </w:r>
    </w:p>
    <w:p w:rsidR="008F6FA3" w:rsidRPr="008F6FA3" w:rsidRDefault="008F6FA3" w:rsidP="008F11E3">
      <w:pPr>
        <w:spacing w:after="60"/>
        <w:ind w:left="480" w:hanging="120"/>
        <w:rPr>
          <w:sz w:val="20"/>
        </w:rPr>
      </w:pPr>
      <w:r w:rsidRPr="008F6FA3">
        <w:rPr>
          <w:sz w:val="20"/>
        </w:rPr>
        <w:t>m</w:t>
      </w:r>
      <w:r w:rsidRPr="008F6FA3">
        <w:rPr>
          <w:sz w:val="20"/>
          <w:vertAlign w:val="superscript"/>
        </w:rPr>
        <w:t>2</w:t>
      </w:r>
      <w:r w:rsidRPr="008F6FA3">
        <w:rPr>
          <w:sz w:val="20"/>
        </w:rPr>
        <w:t xml:space="preserve">=square meter </w:t>
      </w:r>
    </w:p>
    <w:p w:rsidR="008F6FA3" w:rsidRPr="008F6FA3" w:rsidRDefault="008F6FA3" w:rsidP="008F11E3">
      <w:pPr>
        <w:spacing w:after="60"/>
        <w:ind w:left="480" w:hanging="120"/>
        <w:rPr>
          <w:sz w:val="20"/>
        </w:rPr>
      </w:pPr>
      <w:r w:rsidRPr="008F6FA3">
        <w:rPr>
          <w:sz w:val="20"/>
        </w:rPr>
        <w:t>m</w:t>
      </w:r>
      <w:r w:rsidRPr="008F6FA3">
        <w:rPr>
          <w:sz w:val="20"/>
          <w:vertAlign w:val="superscript"/>
        </w:rPr>
        <w:t>3</w:t>
      </w:r>
      <w:r w:rsidRPr="008F6FA3">
        <w:rPr>
          <w:sz w:val="20"/>
        </w:rPr>
        <w:t xml:space="preserve">=cubic meter </w:t>
      </w:r>
    </w:p>
    <w:p w:rsidR="008F6FA3" w:rsidRPr="008F6FA3" w:rsidRDefault="008F6FA3" w:rsidP="008F11E3">
      <w:pPr>
        <w:spacing w:after="60"/>
        <w:ind w:left="480" w:hanging="120"/>
        <w:rPr>
          <w:sz w:val="20"/>
        </w:rPr>
      </w:pPr>
      <w:proofErr w:type="gramStart"/>
      <w:r w:rsidRPr="008F6FA3">
        <w:rPr>
          <w:sz w:val="20"/>
        </w:rPr>
        <w:t>mg=</w:t>
      </w:r>
      <w:proofErr w:type="gramEnd"/>
      <w:r w:rsidRPr="008F6FA3">
        <w:rPr>
          <w:sz w:val="20"/>
        </w:rPr>
        <w:t>milligram=10</w:t>
      </w:r>
      <w:r w:rsidRPr="008F6FA3">
        <w:rPr>
          <w:sz w:val="20"/>
          <w:vertAlign w:val="superscript"/>
        </w:rPr>
        <w:t>−3</w:t>
      </w:r>
      <w:r w:rsidRPr="008F6FA3">
        <w:rPr>
          <w:sz w:val="20"/>
        </w:rPr>
        <w:t xml:space="preserve">gram </w:t>
      </w:r>
    </w:p>
    <w:p w:rsidR="008F6FA3" w:rsidRPr="008F6FA3" w:rsidRDefault="008F6FA3" w:rsidP="008F11E3">
      <w:pPr>
        <w:spacing w:after="60"/>
        <w:ind w:left="480" w:hanging="120"/>
        <w:rPr>
          <w:sz w:val="20"/>
        </w:rPr>
      </w:pPr>
      <w:proofErr w:type="gramStart"/>
      <w:r w:rsidRPr="008F6FA3">
        <w:rPr>
          <w:sz w:val="20"/>
        </w:rPr>
        <w:t>mm=</w:t>
      </w:r>
      <w:proofErr w:type="gramEnd"/>
      <w:r w:rsidRPr="008F6FA3">
        <w:rPr>
          <w:sz w:val="20"/>
        </w:rPr>
        <w:t>millimeter=10</w:t>
      </w:r>
      <w:r w:rsidRPr="008F6FA3">
        <w:rPr>
          <w:sz w:val="20"/>
          <w:vertAlign w:val="superscript"/>
        </w:rPr>
        <w:t>−3</w:t>
      </w:r>
      <w:r w:rsidRPr="008F6FA3">
        <w:rPr>
          <w:sz w:val="20"/>
        </w:rPr>
        <w:t xml:space="preserve">meter </w:t>
      </w:r>
    </w:p>
    <w:p w:rsidR="008F6FA3" w:rsidRPr="008F6FA3" w:rsidRDefault="008F6FA3" w:rsidP="008F11E3">
      <w:pPr>
        <w:spacing w:after="60"/>
        <w:ind w:left="480" w:hanging="120"/>
        <w:rPr>
          <w:sz w:val="20"/>
        </w:rPr>
      </w:pPr>
      <w:r w:rsidRPr="008F6FA3">
        <w:rPr>
          <w:sz w:val="20"/>
        </w:rPr>
        <w:t>Mg=megagram=10</w:t>
      </w:r>
      <w:r w:rsidRPr="008F6FA3">
        <w:rPr>
          <w:sz w:val="20"/>
          <w:vertAlign w:val="superscript"/>
        </w:rPr>
        <w:t>6</w:t>
      </w:r>
      <w:r w:rsidRPr="008F6FA3">
        <w:rPr>
          <w:sz w:val="20"/>
        </w:rPr>
        <w:t xml:space="preserve">gram </w:t>
      </w:r>
    </w:p>
    <w:p w:rsidR="008F6FA3" w:rsidRPr="008F6FA3" w:rsidRDefault="008F6FA3" w:rsidP="008F11E3">
      <w:pPr>
        <w:spacing w:after="60"/>
        <w:ind w:left="480" w:hanging="120"/>
        <w:rPr>
          <w:sz w:val="20"/>
        </w:rPr>
      </w:pPr>
      <w:proofErr w:type="gramStart"/>
      <w:r w:rsidRPr="008F6FA3">
        <w:rPr>
          <w:sz w:val="20"/>
        </w:rPr>
        <w:t>mol=</w:t>
      </w:r>
      <w:proofErr w:type="gramEnd"/>
      <w:r w:rsidRPr="008F6FA3">
        <w:rPr>
          <w:sz w:val="20"/>
        </w:rPr>
        <w:t xml:space="preserve">mole </w:t>
      </w:r>
    </w:p>
    <w:p w:rsidR="008F6FA3" w:rsidRPr="008F6FA3" w:rsidRDefault="008F6FA3" w:rsidP="008F11E3">
      <w:pPr>
        <w:spacing w:after="60"/>
        <w:ind w:left="480" w:hanging="120"/>
        <w:rPr>
          <w:sz w:val="20"/>
        </w:rPr>
      </w:pPr>
      <w:r w:rsidRPr="008F6FA3">
        <w:rPr>
          <w:sz w:val="20"/>
        </w:rPr>
        <w:t xml:space="preserve">N=newton </w:t>
      </w:r>
    </w:p>
    <w:p w:rsidR="008F6FA3" w:rsidRPr="008F6FA3" w:rsidRDefault="008F6FA3" w:rsidP="008F11E3">
      <w:pPr>
        <w:spacing w:after="60"/>
        <w:ind w:left="480" w:hanging="120"/>
        <w:rPr>
          <w:sz w:val="20"/>
        </w:rPr>
      </w:pPr>
      <w:proofErr w:type="gramStart"/>
      <w:r w:rsidRPr="008F6FA3">
        <w:rPr>
          <w:sz w:val="20"/>
        </w:rPr>
        <w:t>ng=</w:t>
      </w:r>
      <w:proofErr w:type="gramEnd"/>
      <w:r w:rsidRPr="008F6FA3">
        <w:rPr>
          <w:sz w:val="20"/>
        </w:rPr>
        <w:t>nanogram=10</w:t>
      </w:r>
      <w:r w:rsidRPr="008F6FA3">
        <w:rPr>
          <w:sz w:val="20"/>
          <w:vertAlign w:val="superscript"/>
        </w:rPr>
        <w:t>−9</w:t>
      </w:r>
      <w:r w:rsidRPr="008F6FA3">
        <w:rPr>
          <w:sz w:val="20"/>
        </w:rPr>
        <w:t xml:space="preserve">gram </w:t>
      </w:r>
    </w:p>
    <w:p w:rsidR="008F6FA3" w:rsidRPr="008F6FA3" w:rsidRDefault="008F6FA3" w:rsidP="008F11E3">
      <w:pPr>
        <w:spacing w:after="60"/>
        <w:ind w:left="480" w:hanging="120"/>
        <w:rPr>
          <w:sz w:val="20"/>
        </w:rPr>
      </w:pPr>
      <w:proofErr w:type="gramStart"/>
      <w:r w:rsidRPr="008F6FA3">
        <w:rPr>
          <w:sz w:val="20"/>
        </w:rPr>
        <w:t>nm=</w:t>
      </w:r>
      <w:proofErr w:type="gramEnd"/>
      <w:r w:rsidRPr="008F6FA3">
        <w:rPr>
          <w:sz w:val="20"/>
        </w:rPr>
        <w:t>nanometer=10</w:t>
      </w:r>
      <w:r w:rsidRPr="008F6FA3">
        <w:rPr>
          <w:sz w:val="20"/>
          <w:vertAlign w:val="superscript"/>
        </w:rPr>
        <w:t>−9</w:t>
      </w:r>
      <w:r w:rsidRPr="008F6FA3">
        <w:rPr>
          <w:sz w:val="20"/>
        </w:rPr>
        <w:t xml:space="preserve">meter </w:t>
      </w:r>
    </w:p>
    <w:p w:rsidR="008F6FA3" w:rsidRPr="008F6FA3" w:rsidRDefault="008F6FA3" w:rsidP="008F11E3">
      <w:pPr>
        <w:spacing w:after="60"/>
        <w:ind w:left="480" w:hanging="120"/>
        <w:rPr>
          <w:sz w:val="20"/>
        </w:rPr>
      </w:pPr>
      <w:r w:rsidRPr="008F6FA3">
        <w:rPr>
          <w:sz w:val="20"/>
        </w:rPr>
        <w:t xml:space="preserve">Pa=pascal </w:t>
      </w:r>
    </w:p>
    <w:p w:rsidR="008F6FA3" w:rsidRPr="008F6FA3" w:rsidRDefault="008F6FA3" w:rsidP="008F11E3">
      <w:pPr>
        <w:spacing w:after="60"/>
        <w:ind w:left="480" w:hanging="120"/>
        <w:rPr>
          <w:sz w:val="20"/>
        </w:rPr>
      </w:pPr>
      <w:r w:rsidRPr="008F6FA3">
        <w:rPr>
          <w:sz w:val="20"/>
        </w:rPr>
        <w:t xml:space="preserve">s=second </w:t>
      </w:r>
    </w:p>
    <w:p w:rsidR="008F6FA3" w:rsidRPr="008F6FA3" w:rsidRDefault="008F6FA3" w:rsidP="008F11E3">
      <w:pPr>
        <w:spacing w:after="60"/>
        <w:ind w:left="480" w:hanging="120"/>
        <w:rPr>
          <w:sz w:val="20"/>
        </w:rPr>
      </w:pPr>
      <w:r w:rsidRPr="008F6FA3">
        <w:rPr>
          <w:sz w:val="20"/>
        </w:rPr>
        <w:t xml:space="preserve">V=volt </w:t>
      </w:r>
    </w:p>
    <w:p w:rsidR="008F6FA3" w:rsidRPr="008F6FA3" w:rsidRDefault="008F6FA3" w:rsidP="008F11E3">
      <w:pPr>
        <w:spacing w:after="60"/>
        <w:ind w:left="480" w:hanging="120"/>
        <w:rPr>
          <w:sz w:val="20"/>
        </w:rPr>
      </w:pPr>
      <w:r w:rsidRPr="008F6FA3">
        <w:rPr>
          <w:sz w:val="20"/>
        </w:rPr>
        <w:t xml:space="preserve">W=watt </w:t>
      </w:r>
    </w:p>
    <w:p w:rsidR="008F6FA3" w:rsidRPr="008F6FA3" w:rsidRDefault="008F6FA3" w:rsidP="008F11E3">
      <w:pPr>
        <w:spacing w:after="60"/>
        <w:ind w:left="480" w:hanging="120"/>
        <w:rPr>
          <w:sz w:val="20"/>
        </w:rPr>
      </w:pPr>
      <w:r w:rsidRPr="008F6FA3">
        <w:rPr>
          <w:sz w:val="20"/>
        </w:rPr>
        <w:t xml:space="preserve">Ω=ohm </w:t>
      </w:r>
    </w:p>
    <w:p w:rsidR="008F6FA3" w:rsidRPr="008F6FA3" w:rsidRDefault="008F6FA3" w:rsidP="008F11E3">
      <w:pPr>
        <w:spacing w:after="60"/>
        <w:ind w:left="480" w:hanging="120"/>
        <w:rPr>
          <w:sz w:val="20"/>
        </w:rPr>
      </w:pPr>
      <w:r w:rsidRPr="008F6FA3">
        <w:rPr>
          <w:sz w:val="20"/>
        </w:rPr>
        <w:t>µg=microgram=10</w:t>
      </w:r>
      <w:r w:rsidRPr="008F6FA3">
        <w:rPr>
          <w:sz w:val="20"/>
          <w:vertAlign w:val="superscript"/>
        </w:rPr>
        <w:t>−6</w:t>
      </w:r>
      <w:r w:rsidRPr="008F6FA3">
        <w:rPr>
          <w:sz w:val="20"/>
        </w:rPr>
        <w:t>gram</w:t>
      </w:r>
    </w:p>
    <w:p w:rsidR="008F6FA3" w:rsidRPr="008F6FA3" w:rsidRDefault="008F6FA3" w:rsidP="008F11E3">
      <w:pPr>
        <w:spacing w:after="60"/>
        <w:rPr>
          <w:sz w:val="20"/>
        </w:rPr>
      </w:pPr>
      <w:r w:rsidRPr="008F6FA3">
        <w:rPr>
          <w:sz w:val="20"/>
        </w:rPr>
        <w:t>(b) Other units of measure:</w:t>
      </w:r>
    </w:p>
    <w:p w:rsidR="008F6FA3" w:rsidRPr="008F6FA3" w:rsidRDefault="008F6FA3" w:rsidP="008F11E3">
      <w:pPr>
        <w:spacing w:after="60"/>
        <w:ind w:left="480" w:hanging="120"/>
        <w:rPr>
          <w:sz w:val="20"/>
        </w:rPr>
      </w:pPr>
      <w:r w:rsidRPr="008F6FA3">
        <w:rPr>
          <w:sz w:val="20"/>
        </w:rPr>
        <w:t xml:space="preserve">°C=degree Celsius (centigrade) </w:t>
      </w:r>
    </w:p>
    <w:p w:rsidR="008F6FA3" w:rsidRPr="008F6FA3" w:rsidRDefault="008F6FA3" w:rsidP="008F11E3">
      <w:pPr>
        <w:spacing w:after="60"/>
        <w:ind w:left="480" w:hanging="120"/>
        <w:rPr>
          <w:sz w:val="20"/>
        </w:rPr>
      </w:pPr>
      <w:proofErr w:type="gramStart"/>
      <w:r w:rsidRPr="008F6FA3">
        <w:rPr>
          <w:sz w:val="20"/>
        </w:rPr>
        <w:t>cfm=</w:t>
      </w:r>
      <w:proofErr w:type="gramEnd"/>
      <w:r w:rsidRPr="008F6FA3">
        <w:rPr>
          <w:sz w:val="20"/>
        </w:rPr>
        <w:t xml:space="preserve">cubic feet per minute </w:t>
      </w:r>
    </w:p>
    <w:p w:rsidR="008F6FA3" w:rsidRPr="008F6FA3" w:rsidRDefault="008F6FA3" w:rsidP="008F11E3">
      <w:pPr>
        <w:spacing w:after="60"/>
        <w:ind w:left="480" w:hanging="120"/>
        <w:rPr>
          <w:sz w:val="20"/>
        </w:rPr>
      </w:pPr>
      <w:r w:rsidRPr="008F6FA3">
        <w:rPr>
          <w:sz w:val="20"/>
        </w:rPr>
        <w:t xml:space="preserve">cc=cubic centimeter </w:t>
      </w:r>
    </w:p>
    <w:p w:rsidR="008F6FA3" w:rsidRPr="008F6FA3" w:rsidRDefault="008F6FA3" w:rsidP="008F11E3">
      <w:pPr>
        <w:spacing w:after="60"/>
        <w:ind w:left="480" w:hanging="120"/>
        <w:rPr>
          <w:sz w:val="20"/>
        </w:rPr>
      </w:pPr>
      <w:proofErr w:type="spellStart"/>
      <w:r w:rsidRPr="008F6FA3">
        <w:rPr>
          <w:sz w:val="20"/>
        </w:rPr>
        <w:t>Ci</w:t>
      </w:r>
      <w:proofErr w:type="spellEnd"/>
      <w:r w:rsidRPr="008F6FA3">
        <w:rPr>
          <w:sz w:val="20"/>
        </w:rPr>
        <w:t>=curie</w:t>
      </w:r>
    </w:p>
    <w:p w:rsidR="008F6FA3" w:rsidRPr="008F6FA3" w:rsidRDefault="008F6FA3" w:rsidP="008F11E3">
      <w:pPr>
        <w:spacing w:after="60"/>
        <w:ind w:left="480" w:hanging="120"/>
        <w:rPr>
          <w:sz w:val="20"/>
        </w:rPr>
      </w:pPr>
      <w:r w:rsidRPr="008F6FA3">
        <w:rPr>
          <w:sz w:val="20"/>
        </w:rPr>
        <w:t xml:space="preserve">d=day </w:t>
      </w:r>
    </w:p>
    <w:p w:rsidR="008F6FA3" w:rsidRPr="008F6FA3" w:rsidRDefault="008F6FA3" w:rsidP="008F11E3">
      <w:pPr>
        <w:spacing w:after="60"/>
        <w:ind w:left="480" w:hanging="120"/>
        <w:rPr>
          <w:sz w:val="20"/>
        </w:rPr>
      </w:pPr>
      <w:r w:rsidRPr="008F6FA3">
        <w:rPr>
          <w:sz w:val="20"/>
        </w:rPr>
        <w:t xml:space="preserve">°F=degree Fahrenheit </w:t>
      </w:r>
    </w:p>
    <w:p w:rsidR="008F6FA3" w:rsidRPr="008F6FA3" w:rsidRDefault="008F6FA3" w:rsidP="008F11E3">
      <w:pPr>
        <w:spacing w:after="60"/>
        <w:ind w:left="480" w:hanging="120"/>
        <w:rPr>
          <w:sz w:val="20"/>
        </w:rPr>
      </w:pPr>
      <w:r w:rsidRPr="008F6FA3">
        <w:rPr>
          <w:sz w:val="20"/>
        </w:rPr>
        <w:t>ft</w:t>
      </w:r>
      <w:r w:rsidRPr="008F6FA3">
        <w:rPr>
          <w:sz w:val="20"/>
          <w:vertAlign w:val="superscript"/>
        </w:rPr>
        <w:t>2</w:t>
      </w:r>
      <w:r w:rsidRPr="008F6FA3">
        <w:rPr>
          <w:sz w:val="20"/>
        </w:rPr>
        <w:t xml:space="preserve">=square feet </w:t>
      </w:r>
    </w:p>
    <w:p w:rsidR="008F6FA3" w:rsidRPr="008F6FA3" w:rsidRDefault="008F6FA3" w:rsidP="008F11E3">
      <w:pPr>
        <w:spacing w:after="60"/>
        <w:ind w:left="480" w:hanging="120"/>
        <w:rPr>
          <w:sz w:val="20"/>
        </w:rPr>
      </w:pPr>
      <w:r w:rsidRPr="008F6FA3">
        <w:rPr>
          <w:sz w:val="20"/>
        </w:rPr>
        <w:t>ft</w:t>
      </w:r>
      <w:r w:rsidRPr="008F6FA3">
        <w:rPr>
          <w:sz w:val="20"/>
          <w:vertAlign w:val="superscript"/>
        </w:rPr>
        <w:t>3</w:t>
      </w:r>
      <w:r w:rsidRPr="008F6FA3">
        <w:rPr>
          <w:sz w:val="20"/>
        </w:rPr>
        <w:t xml:space="preserve">=cubic feet </w:t>
      </w:r>
    </w:p>
    <w:p w:rsidR="008F6FA3" w:rsidRPr="008F6FA3" w:rsidRDefault="008F6FA3" w:rsidP="008F11E3">
      <w:pPr>
        <w:spacing w:after="60"/>
        <w:ind w:left="480" w:hanging="120"/>
        <w:rPr>
          <w:sz w:val="20"/>
        </w:rPr>
      </w:pPr>
      <w:proofErr w:type="gramStart"/>
      <w:r w:rsidRPr="008F6FA3">
        <w:rPr>
          <w:sz w:val="20"/>
        </w:rPr>
        <w:t>gal=</w:t>
      </w:r>
      <w:proofErr w:type="gramEnd"/>
      <w:r w:rsidRPr="008F6FA3">
        <w:rPr>
          <w:sz w:val="20"/>
        </w:rPr>
        <w:t xml:space="preserve">gallon </w:t>
      </w:r>
    </w:p>
    <w:p w:rsidR="008F6FA3" w:rsidRPr="008F6FA3" w:rsidRDefault="008F6FA3" w:rsidP="008F11E3">
      <w:pPr>
        <w:spacing w:after="60"/>
        <w:ind w:left="480" w:hanging="120"/>
        <w:rPr>
          <w:sz w:val="20"/>
        </w:rPr>
      </w:pPr>
      <w:proofErr w:type="gramStart"/>
      <w:r w:rsidRPr="008F6FA3">
        <w:rPr>
          <w:sz w:val="20"/>
        </w:rPr>
        <w:t>in=</w:t>
      </w:r>
      <w:proofErr w:type="gramEnd"/>
      <w:r w:rsidRPr="008F6FA3">
        <w:rPr>
          <w:sz w:val="20"/>
        </w:rPr>
        <w:t xml:space="preserve">inch </w:t>
      </w:r>
    </w:p>
    <w:p w:rsidR="008F6FA3" w:rsidRPr="008F6FA3" w:rsidRDefault="008F6FA3" w:rsidP="008F11E3">
      <w:pPr>
        <w:spacing w:after="60"/>
        <w:ind w:left="480" w:hanging="120"/>
        <w:rPr>
          <w:sz w:val="20"/>
        </w:rPr>
      </w:pPr>
      <w:proofErr w:type="gramStart"/>
      <w:r w:rsidRPr="008F6FA3">
        <w:rPr>
          <w:sz w:val="20"/>
        </w:rPr>
        <w:t>in</w:t>
      </w:r>
      <w:proofErr w:type="gramEnd"/>
      <w:r w:rsidRPr="008F6FA3">
        <w:rPr>
          <w:sz w:val="20"/>
        </w:rPr>
        <w:t xml:space="preserve"> Hg=inches of mercury </w:t>
      </w:r>
    </w:p>
    <w:p w:rsidR="008F6FA3" w:rsidRPr="008F6FA3" w:rsidRDefault="008F6FA3" w:rsidP="008F11E3">
      <w:pPr>
        <w:spacing w:after="60"/>
        <w:ind w:left="480" w:hanging="120"/>
        <w:rPr>
          <w:sz w:val="20"/>
        </w:rPr>
      </w:pPr>
      <w:proofErr w:type="gramStart"/>
      <w:r w:rsidRPr="008F6FA3">
        <w:rPr>
          <w:sz w:val="20"/>
        </w:rPr>
        <w:t>in</w:t>
      </w:r>
      <w:proofErr w:type="gramEnd"/>
      <w:r w:rsidRPr="008F6FA3">
        <w:rPr>
          <w:sz w:val="20"/>
        </w:rPr>
        <w:t xml:space="preserve"> H</w:t>
      </w:r>
      <w:r w:rsidRPr="008F6FA3">
        <w:rPr>
          <w:sz w:val="20"/>
          <w:vertAlign w:val="subscript"/>
        </w:rPr>
        <w:t>2</w:t>
      </w:r>
      <w:r w:rsidRPr="008F6FA3">
        <w:rPr>
          <w:sz w:val="20"/>
        </w:rPr>
        <w:t xml:space="preserve">O=inches of water </w:t>
      </w:r>
    </w:p>
    <w:p w:rsidR="008F6FA3" w:rsidRPr="008F6FA3" w:rsidRDefault="008F6FA3" w:rsidP="008F11E3">
      <w:pPr>
        <w:spacing w:after="60"/>
        <w:ind w:left="480" w:hanging="120"/>
        <w:rPr>
          <w:sz w:val="20"/>
        </w:rPr>
      </w:pPr>
      <w:r w:rsidRPr="008F6FA3">
        <w:rPr>
          <w:sz w:val="20"/>
        </w:rPr>
        <w:t xml:space="preserve">l=liter </w:t>
      </w:r>
    </w:p>
    <w:p w:rsidR="008F6FA3" w:rsidRPr="008F6FA3" w:rsidRDefault="008F6FA3" w:rsidP="008F11E3">
      <w:pPr>
        <w:spacing w:after="60"/>
        <w:ind w:left="480" w:hanging="120"/>
        <w:rPr>
          <w:sz w:val="20"/>
        </w:rPr>
      </w:pPr>
      <w:proofErr w:type="gramStart"/>
      <w:r w:rsidRPr="008F6FA3">
        <w:rPr>
          <w:sz w:val="20"/>
        </w:rPr>
        <w:t>lb=</w:t>
      </w:r>
      <w:proofErr w:type="gramEnd"/>
      <w:r w:rsidRPr="008F6FA3">
        <w:rPr>
          <w:sz w:val="20"/>
        </w:rPr>
        <w:t xml:space="preserve">pound </w:t>
      </w:r>
    </w:p>
    <w:p w:rsidR="008F6FA3" w:rsidRPr="008F6FA3" w:rsidRDefault="008F6FA3" w:rsidP="008F11E3">
      <w:pPr>
        <w:spacing w:after="60"/>
        <w:ind w:left="480" w:hanging="120"/>
        <w:rPr>
          <w:sz w:val="20"/>
        </w:rPr>
      </w:pPr>
      <w:proofErr w:type="gramStart"/>
      <w:r w:rsidRPr="008F6FA3">
        <w:rPr>
          <w:sz w:val="20"/>
        </w:rPr>
        <w:t>lpm=</w:t>
      </w:r>
      <w:proofErr w:type="gramEnd"/>
      <w:r w:rsidRPr="008F6FA3">
        <w:rPr>
          <w:sz w:val="20"/>
        </w:rPr>
        <w:t xml:space="preserve">liter per minute </w:t>
      </w:r>
    </w:p>
    <w:p w:rsidR="008F6FA3" w:rsidRPr="008F6FA3" w:rsidRDefault="008F6FA3" w:rsidP="008F11E3">
      <w:pPr>
        <w:spacing w:after="60"/>
        <w:ind w:left="480" w:hanging="120"/>
        <w:rPr>
          <w:sz w:val="20"/>
        </w:rPr>
      </w:pPr>
      <w:proofErr w:type="gramStart"/>
      <w:r w:rsidRPr="008F6FA3">
        <w:rPr>
          <w:sz w:val="20"/>
        </w:rPr>
        <w:t>min=</w:t>
      </w:r>
      <w:proofErr w:type="gramEnd"/>
      <w:r w:rsidRPr="008F6FA3">
        <w:rPr>
          <w:sz w:val="20"/>
        </w:rPr>
        <w:t xml:space="preserve">minute </w:t>
      </w:r>
    </w:p>
    <w:p w:rsidR="008F6FA3" w:rsidRPr="008F6FA3" w:rsidRDefault="008F6FA3" w:rsidP="008F11E3">
      <w:pPr>
        <w:spacing w:after="60"/>
        <w:ind w:left="480" w:hanging="120"/>
        <w:rPr>
          <w:sz w:val="20"/>
        </w:rPr>
      </w:pPr>
      <w:proofErr w:type="gramStart"/>
      <w:r w:rsidRPr="008F6FA3">
        <w:rPr>
          <w:sz w:val="20"/>
        </w:rPr>
        <w:t>ml=</w:t>
      </w:r>
      <w:proofErr w:type="gramEnd"/>
      <w:r w:rsidRPr="008F6FA3">
        <w:rPr>
          <w:sz w:val="20"/>
        </w:rPr>
        <w:t>milliliter=10</w:t>
      </w:r>
      <w:r w:rsidRPr="008F6FA3">
        <w:rPr>
          <w:sz w:val="20"/>
          <w:vertAlign w:val="superscript"/>
        </w:rPr>
        <w:t>−3</w:t>
      </w:r>
      <w:r w:rsidRPr="008F6FA3">
        <w:rPr>
          <w:sz w:val="20"/>
        </w:rPr>
        <w:t xml:space="preserve">liter </w:t>
      </w:r>
    </w:p>
    <w:p w:rsidR="008F6FA3" w:rsidRPr="008F6FA3" w:rsidRDefault="008F6FA3" w:rsidP="008F11E3">
      <w:pPr>
        <w:spacing w:after="60"/>
        <w:ind w:left="480" w:hanging="120"/>
        <w:rPr>
          <w:sz w:val="20"/>
        </w:rPr>
      </w:pPr>
      <w:proofErr w:type="spellStart"/>
      <w:proofErr w:type="gramStart"/>
      <w:r w:rsidRPr="008F6FA3">
        <w:rPr>
          <w:sz w:val="20"/>
        </w:rPr>
        <w:t>mrem</w:t>
      </w:r>
      <w:proofErr w:type="spellEnd"/>
      <w:r w:rsidRPr="008F6FA3">
        <w:rPr>
          <w:sz w:val="20"/>
        </w:rPr>
        <w:t>=</w:t>
      </w:r>
      <w:proofErr w:type="spellStart"/>
      <w:proofErr w:type="gramEnd"/>
      <w:r w:rsidRPr="008F6FA3">
        <w:rPr>
          <w:sz w:val="20"/>
        </w:rPr>
        <w:t>millirem</w:t>
      </w:r>
      <w:proofErr w:type="spellEnd"/>
      <w:r w:rsidRPr="008F6FA3">
        <w:rPr>
          <w:sz w:val="20"/>
        </w:rPr>
        <w:t>=10</w:t>
      </w:r>
      <w:r w:rsidRPr="008F6FA3">
        <w:rPr>
          <w:sz w:val="20"/>
          <w:vertAlign w:val="superscript"/>
        </w:rPr>
        <w:t>−3</w:t>
      </w:r>
      <w:r w:rsidRPr="008F6FA3">
        <w:rPr>
          <w:sz w:val="20"/>
        </w:rPr>
        <w:t xml:space="preserve"> rem</w:t>
      </w:r>
    </w:p>
    <w:p w:rsidR="008F6FA3" w:rsidRPr="008F6FA3" w:rsidRDefault="008F6FA3" w:rsidP="008F11E3">
      <w:pPr>
        <w:spacing w:after="60"/>
        <w:ind w:left="480" w:hanging="120"/>
        <w:rPr>
          <w:sz w:val="20"/>
        </w:rPr>
      </w:pPr>
      <w:proofErr w:type="gramStart"/>
      <w:r w:rsidRPr="008F6FA3">
        <w:rPr>
          <w:sz w:val="20"/>
        </w:rPr>
        <w:t>oz=</w:t>
      </w:r>
      <w:proofErr w:type="gramEnd"/>
      <w:r w:rsidRPr="008F6FA3">
        <w:rPr>
          <w:sz w:val="20"/>
        </w:rPr>
        <w:t xml:space="preserve">ounces </w:t>
      </w:r>
    </w:p>
    <w:p w:rsidR="008F6FA3" w:rsidRPr="008F6FA3" w:rsidRDefault="008F6FA3" w:rsidP="008F11E3">
      <w:pPr>
        <w:spacing w:after="60"/>
        <w:ind w:left="480" w:hanging="120"/>
        <w:rPr>
          <w:sz w:val="20"/>
        </w:rPr>
      </w:pPr>
      <w:proofErr w:type="spellStart"/>
      <w:proofErr w:type="gramStart"/>
      <w:r w:rsidRPr="008F6FA3">
        <w:rPr>
          <w:sz w:val="20"/>
        </w:rPr>
        <w:t>pCi</w:t>
      </w:r>
      <w:proofErr w:type="spellEnd"/>
      <w:r w:rsidRPr="008F6FA3">
        <w:rPr>
          <w:sz w:val="20"/>
        </w:rPr>
        <w:t>=</w:t>
      </w:r>
      <w:proofErr w:type="gramEnd"/>
      <w:r w:rsidRPr="008F6FA3">
        <w:rPr>
          <w:sz w:val="20"/>
        </w:rPr>
        <w:t>picocurie=10</w:t>
      </w:r>
      <w:r w:rsidRPr="008F6FA3">
        <w:rPr>
          <w:sz w:val="20"/>
          <w:vertAlign w:val="superscript"/>
        </w:rPr>
        <w:t>−12</w:t>
      </w:r>
      <w:r w:rsidRPr="008F6FA3">
        <w:rPr>
          <w:sz w:val="20"/>
        </w:rPr>
        <w:t xml:space="preserve"> curie</w:t>
      </w:r>
    </w:p>
    <w:p w:rsidR="008F6FA3" w:rsidRPr="008F6FA3" w:rsidRDefault="008F6FA3" w:rsidP="008F11E3">
      <w:pPr>
        <w:spacing w:after="60"/>
        <w:ind w:left="480" w:hanging="120"/>
        <w:rPr>
          <w:sz w:val="20"/>
        </w:rPr>
      </w:pPr>
      <w:proofErr w:type="gramStart"/>
      <w:r w:rsidRPr="008F6FA3">
        <w:rPr>
          <w:sz w:val="20"/>
        </w:rPr>
        <w:t>psig=</w:t>
      </w:r>
      <w:proofErr w:type="gramEnd"/>
      <w:r w:rsidRPr="008F6FA3">
        <w:rPr>
          <w:sz w:val="20"/>
        </w:rPr>
        <w:t xml:space="preserve">pounds per square inch gage </w:t>
      </w:r>
    </w:p>
    <w:p w:rsidR="008F6FA3" w:rsidRPr="008F6FA3" w:rsidRDefault="008F6FA3" w:rsidP="008F11E3">
      <w:pPr>
        <w:spacing w:after="60"/>
        <w:ind w:left="480" w:hanging="120"/>
        <w:rPr>
          <w:sz w:val="20"/>
        </w:rPr>
      </w:pPr>
      <w:r w:rsidRPr="008F6FA3">
        <w:rPr>
          <w:sz w:val="20"/>
        </w:rPr>
        <w:t xml:space="preserve">°R=degree Rankine </w:t>
      </w:r>
    </w:p>
    <w:p w:rsidR="008F6FA3" w:rsidRPr="008F6FA3" w:rsidRDefault="008F6FA3" w:rsidP="008F11E3">
      <w:pPr>
        <w:spacing w:after="60"/>
        <w:ind w:left="480" w:hanging="120"/>
        <w:rPr>
          <w:sz w:val="20"/>
        </w:rPr>
      </w:pPr>
      <w:r w:rsidRPr="008F6FA3">
        <w:rPr>
          <w:sz w:val="20"/>
        </w:rPr>
        <w:t>µl=microliter=10</w:t>
      </w:r>
      <w:r w:rsidRPr="008F6FA3">
        <w:rPr>
          <w:sz w:val="20"/>
          <w:vertAlign w:val="superscript"/>
        </w:rPr>
        <w:t>−6</w:t>
      </w:r>
      <w:r w:rsidRPr="008F6FA3">
        <w:rPr>
          <w:sz w:val="20"/>
        </w:rPr>
        <w:t xml:space="preserve">liter </w:t>
      </w:r>
    </w:p>
    <w:p w:rsidR="008F6FA3" w:rsidRPr="008F6FA3" w:rsidRDefault="008F6FA3" w:rsidP="008F11E3">
      <w:pPr>
        <w:spacing w:after="60"/>
        <w:ind w:left="480" w:hanging="120"/>
        <w:rPr>
          <w:sz w:val="20"/>
        </w:rPr>
      </w:pPr>
      <w:proofErr w:type="gramStart"/>
      <w:r w:rsidRPr="008F6FA3">
        <w:rPr>
          <w:sz w:val="20"/>
        </w:rPr>
        <w:lastRenderedPageBreak/>
        <w:t>v/v=</w:t>
      </w:r>
      <w:proofErr w:type="gramEnd"/>
      <w:r w:rsidRPr="008F6FA3">
        <w:rPr>
          <w:sz w:val="20"/>
        </w:rPr>
        <w:t xml:space="preserve">volume per volume </w:t>
      </w:r>
    </w:p>
    <w:p w:rsidR="008F6FA3" w:rsidRPr="008F6FA3" w:rsidRDefault="008F6FA3" w:rsidP="008F11E3">
      <w:pPr>
        <w:spacing w:after="60"/>
        <w:ind w:left="480" w:hanging="120"/>
        <w:rPr>
          <w:sz w:val="20"/>
        </w:rPr>
      </w:pPr>
      <w:r w:rsidRPr="008F6FA3">
        <w:rPr>
          <w:sz w:val="20"/>
        </w:rPr>
        <w:t>yd</w:t>
      </w:r>
      <w:r w:rsidRPr="008F6FA3">
        <w:rPr>
          <w:sz w:val="20"/>
          <w:vertAlign w:val="superscript"/>
        </w:rPr>
        <w:t>2</w:t>
      </w:r>
      <w:r w:rsidRPr="008F6FA3">
        <w:rPr>
          <w:sz w:val="20"/>
        </w:rPr>
        <w:t xml:space="preserve">=square yards </w:t>
      </w:r>
    </w:p>
    <w:p w:rsidR="008F6FA3" w:rsidRPr="008F6FA3" w:rsidRDefault="008F6FA3" w:rsidP="008F11E3">
      <w:pPr>
        <w:spacing w:after="60"/>
        <w:ind w:left="480" w:hanging="120"/>
        <w:rPr>
          <w:sz w:val="20"/>
        </w:rPr>
      </w:pPr>
      <w:proofErr w:type="gramStart"/>
      <w:r w:rsidRPr="008F6FA3">
        <w:rPr>
          <w:sz w:val="20"/>
        </w:rPr>
        <w:t>yr=</w:t>
      </w:r>
      <w:proofErr w:type="gramEnd"/>
      <w:r w:rsidRPr="008F6FA3">
        <w:rPr>
          <w:sz w:val="20"/>
        </w:rPr>
        <w:t>year</w:t>
      </w:r>
    </w:p>
    <w:p w:rsidR="008F6FA3" w:rsidRPr="008F6FA3" w:rsidRDefault="008F6FA3" w:rsidP="008F11E3">
      <w:pPr>
        <w:spacing w:after="60"/>
        <w:rPr>
          <w:sz w:val="20"/>
        </w:rPr>
      </w:pPr>
      <w:r w:rsidRPr="008F6FA3">
        <w:rPr>
          <w:sz w:val="20"/>
        </w:rPr>
        <w:t>(c) Chemical nomenclature:</w:t>
      </w:r>
    </w:p>
    <w:p w:rsidR="008F6FA3" w:rsidRPr="008F6FA3" w:rsidRDefault="008F6FA3" w:rsidP="008F11E3">
      <w:pPr>
        <w:spacing w:after="60"/>
        <w:ind w:left="480" w:hanging="120"/>
        <w:rPr>
          <w:sz w:val="20"/>
        </w:rPr>
      </w:pPr>
      <w:r w:rsidRPr="008F6FA3">
        <w:rPr>
          <w:sz w:val="20"/>
        </w:rPr>
        <w:t xml:space="preserve">Be=beryllium </w:t>
      </w:r>
    </w:p>
    <w:p w:rsidR="008F6FA3" w:rsidRPr="008F6FA3" w:rsidRDefault="008F6FA3" w:rsidP="008F11E3">
      <w:pPr>
        <w:spacing w:after="60"/>
        <w:ind w:left="480" w:hanging="120"/>
        <w:rPr>
          <w:sz w:val="20"/>
        </w:rPr>
      </w:pPr>
      <w:r w:rsidRPr="008F6FA3">
        <w:rPr>
          <w:sz w:val="20"/>
        </w:rPr>
        <w:t xml:space="preserve">Hg=mercury </w:t>
      </w:r>
    </w:p>
    <w:p w:rsidR="008F6FA3" w:rsidRPr="008F6FA3" w:rsidRDefault="008F6FA3" w:rsidP="008F11E3">
      <w:pPr>
        <w:spacing w:after="60"/>
        <w:ind w:left="480" w:hanging="120"/>
        <w:rPr>
          <w:sz w:val="20"/>
        </w:rPr>
      </w:pPr>
      <w:r w:rsidRPr="008F6FA3">
        <w:rPr>
          <w:sz w:val="20"/>
        </w:rPr>
        <w:t>H</w:t>
      </w:r>
      <w:r w:rsidRPr="001A2720">
        <w:rPr>
          <w:sz w:val="20"/>
          <w:vertAlign w:val="subscript"/>
        </w:rPr>
        <w:t>2</w:t>
      </w:r>
      <w:r w:rsidRPr="008F6FA3">
        <w:rPr>
          <w:sz w:val="20"/>
        </w:rPr>
        <w:t>O=water</w:t>
      </w:r>
    </w:p>
    <w:p w:rsidR="008F6FA3" w:rsidRPr="008F6FA3" w:rsidRDefault="008F6FA3" w:rsidP="008F11E3">
      <w:pPr>
        <w:spacing w:after="60"/>
        <w:rPr>
          <w:sz w:val="20"/>
        </w:rPr>
      </w:pPr>
      <w:r w:rsidRPr="008F6FA3">
        <w:rPr>
          <w:sz w:val="20"/>
        </w:rPr>
        <w:t>(d) Miscellaneous:</w:t>
      </w:r>
    </w:p>
    <w:p w:rsidR="008F6FA3" w:rsidRPr="008F6FA3" w:rsidRDefault="008F6FA3" w:rsidP="008F11E3">
      <w:pPr>
        <w:spacing w:after="60"/>
        <w:ind w:left="480" w:hanging="120"/>
        <w:rPr>
          <w:sz w:val="20"/>
        </w:rPr>
      </w:pPr>
      <w:proofErr w:type="gramStart"/>
      <w:r w:rsidRPr="008F6FA3">
        <w:rPr>
          <w:sz w:val="20"/>
        </w:rPr>
        <w:t>act=</w:t>
      </w:r>
      <w:proofErr w:type="gramEnd"/>
      <w:r w:rsidRPr="008F6FA3">
        <w:rPr>
          <w:sz w:val="20"/>
        </w:rPr>
        <w:t xml:space="preserve">actual </w:t>
      </w:r>
    </w:p>
    <w:p w:rsidR="008F6FA3" w:rsidRPr="008F6FA3" w:rsidRDefault="008F6FA3" w:rsidP="008F11E3">
      <w:pPr>
        <w:spacing w:after="60"/>
        <w:ind w:left="480" w:hanging="120"/>
        <w:rPr>
          <w:sz w:val="20"/>
        </w:rPr>
      </w:pPr>
      <w:proofErr w:type="gramStart"/>
      <w:r w:rsidRPr="008F6FA3">
        <w:rPr>
          <w:sz w:val="20"/>
        </w:rPr>
        <w:t>avg=</w:t>
      </w:r>
      <w:proofErr w:type="gramEnd"/>
      <w:r w:rsidRPr="008F6FA3">
        <w:rPr>
          <w:sz w:val="20"/>
        </w:rPr>
        <w:t xml:space="preserve">average </w:t>
      </w:r>
    </w:p>
    <w:p w:rsidR="008F6FA3" w:rsidRPr="008F6FA3" w:rsidRDefault="008F6FA3" w:rsidP="008F11E3">
      <w:pPr>
        <w:spacing w:after="60"/>
        <w:ind w:left="480" w:hanging="120"/>
        <w:rPr>
          <w:sz w:val="20"/>
        </w:rPr>
      </w:pPr>
      <w:r w:rsidRPr="008F6FA3">
        <w:rPr>
          <w:sz w:val="20"/>
        </w:rPr>
        <w:t>I.D</w:t>
      </w:r>
      <w:proofErr w:type="gramStart"/>
      <w:r w:rsidRPr="008F6FA3">
        <w:rPr>
          <w:sz w:val="20"/>
        </w:rPr>
        <w:t>.=</w:t>
      </w:r>
      <w:proofErr w:type="gramEnd"/>
      <w:r w:rsidRPr="008F6FA3">
        <w:rPr>
          <w:sz w:val="20"/>
        </w:rPr>
        <w:t xml:space="preserve">inside diameter </w:t>
      </w:r>
    </w:p>
    <w:p w:rsidR="008F6FA3" w:rsidRPr="008F6FA3" w:rsidRDefault="008F6FA3" w:rsidP="008F11E3">
      <w:pPr>
        <w:spacing w:after="60"/>
        <w:ind w:left="480" w:hanging="120"/>
        <w:rPr>
          <w:sz w:val="20"/>
        </w:rPr>
      </w:pPr>
      <w:r w:rsidRPr="008F6FA3">
        <w:rPr>
          <w:sz w:val="20"/>
        </w:rPr>
        <w:t xml:space="preserve">M=molar </w:t>
      </w:r>
    </w:p>
    <w:p w:rsidR="008F6FA3" w:rsidRPr="008F6FA3" w:rsidRDefault="008F6FA3" w:rsidP="008F11E3">
      <w:pPr>
        <w:spacing w:after="60"/>
        <w:ind w:left="480" w:hanging="120"/>
        <w:rPr>
          <w:sz w:val="20"/>
        </w:rPr>
      </w:pPr>
      <w:r w:rsidRPr="008F6FA3">
        <w:rPr>
          <w:sz w:val="20"/>
        </w:rPr>
        <w:t xml:space="preserve">N=normal </w:t>
      </w:r>
    </w:p>
    <w:p w:rsidR="008F6FA3" w:rsidRPr="008F6FA3" w:rsidRDefault="008F6FA3" w:rsidP="008F11E3">
      <w:pPr>
        <w:spacing w:after="60"/>
        <w:ind w:left="480" w:hanging="120"/>
        <w:rPr>
          <w:sz w:val="20"/>
        </w:rPr>
      </w:pPr>
      <w:r w:rsidRPr="008F6FA3">
        <w:rPr>
          <w:sz w:val="20"/>
        </w:rPr>
        <w:t>O.D</w:t>
      </w:r>
      <w:proofErr w:type="gramStart"/>
      <w:r w:rsidRPr="008F6FA3">
        <w:rPr>
          <w:sz w:val="20"/>
        </w:rPr>
        <w:t>.=</w:t>
      </w:r>
      <w:proofErr w:type="gramEnd"/>
      <w:r w:rsidRPr="008F6FA3">
        <w:rPr>
          <w:sz w:val="20"/>
        </w:rPr>
        <w:t xml:space="preserve">outside diameter </w:t>
      </w:r>
    </w:p>
    <w:p w:rsidR="008F6FA3" w:rsidRPr="008F6FA3" w:rsidRDefault="008F6FA3" w:rsidP="008F11E3">
      <w:pPr>
        <w:spacing w:after="60"/>
        <w:ind w:left="480" w:hanging="120"/>
        <w:rPr>
          <w:sz w:val="20"/>
        </w:rPr>
      </w:pPr>
      <w:r w:rsidRPr="008F6FA3">
        <w:rPr>
          <w:sz w:val="20"/>
        </w:rPr>
        <w:t xml:space="preserve">%=percent </w:t>
      </w:r>
    </w:p>
    <w:p w:rsidR="008F6FA3" w:rsidRPr="008F6FA3" w:rsidRDefault="008F6FA3" w:rsidP="001A2720">
      <w:pPr>
        <w:spacing w:after="120"/>
        <w:ind w:left="480" w:hanging="120"/>
        <w:rPr>
          <w:sz w:val="20"/>
        </w:rPr>
      </w:pPr>
      <w:proofErr w:type="gramStart"/>
      <w:r w:rsidRPr="008F6FA3">
        <w:rPr>
          <w:sz w:val="20"/>
        </w:rPr>
        <w:t>std=</w:t>
      </w:r>
      <w:proofErr w:type="gramEnd"/>
      <w:r w:rsidRPr="008F6FA3">
        <w:rPr>
          <w:sz w:val="20"/>
        </w:rPr>
        <w:t>standard</w:t>
      </w:r>
    </w:p>
    <w:p w:rsidR="008F6FA3" w:rsidRPr="008F6FA3" w:rsidRDefault="008F6FA3" w:rsidP="008F6FA3">
      <w:pPr>
        <w:spacing w:after="120"/>
        <w:rPr>
          <w:sz w:val="20"/>
        </w:rPr>
      </w:pPr>
      <w:r w:rsidRPr="008F6FA3">
        <w:rPr>
          <w:sz w:val="20"/>
        </w:rPr>
        <w:t xml:space="preserve">[42 FR 51574, Sept. 29, 1977, as amended at 54 FR 51704, Dec. 15, 1989] </w:t>
      </w:r>
    </w:p>
    <w:p w:rsidR="008F6FA3" w:rsidRPr="008F6FA3" w:rsidRDefault="008F6FA3" w:rsidP="008F6FA3">
      <w:pPr>
        <w:spacing w:after="120"/>
        <w:outlineLvl w:val="1"/>
        <w:rPr>
          <w:b/>
          <w:bCs/>
          <w:sz w:val="20"/>
        </w:rPr>
      </w:pPr>
      <w:bookmarkStart w:id="4" w:name="40:9.0.1.1.1.1.1.4"/>
      <w:bookmarkEnd w:id="4"/>
      <w:r w:rsidRPr="008F6FA3">
        <w:rPr>
          <w:b/>
          <w:bCs/>
          <w:sz w:val="20"/>
        </w:rPr>
        <w:t>§61.04 Address.</w:t>
      </w:r>
    </w:p>
    <w:p w:rsidR="008F6FA3" w:rsidRPr="008F6FA3" w:rsidRDefault="008F6FA3" w:rsidP="008F6FA3">
      <w:pPr>
        <w:spacing w:after="120"/>
        <w:ind w:left="480" w:hanging="480"/>
        <w:rPr>
          <w:sz w:val="20"/>
        </w:rPr>
      </w:pPr>
      <w:r w:rsidRPr="008F6FA3">
        <w:rPr>
          <w:sz w:val="20"/>
        </w:rPr>
        <w:t>Region 4 (Alabama, Florida, Georgia, Kentucky, Mississippi, North Carolina, South Carolina, Tennessee), Director, Air, Pesticides and Toxics Management Division, U.S. Environmental Protection Agency, 61 Forsyth St. SW., Suite 9T43, Atlanta, Georgia 30303-8960.</w:t>
      </w:r>
    </w:p>
    <w:p w:rsidR="008F6FA3" w:rsidRPr="008F6FA3" w:rsidRDefault="008F6FA3" w:rsidP="008F6FA3">
      <w:pPr>
        <w:spacing w:after="120"/>
        <w:ind w:firstLine="480"/>
        <w:rPr>
          <w:sz w:val="20"/>
        </w:rPr>
      </w:pPr>
      <w:r w:rsidRPr="008F6FA3">
        <w:rPr>
          <w:smallCaps/>
          <w:sz w:val="20"/>
        </w:rPr>
        <w:t>Editorial Note:</w:t>
      </w:r>
      <w:r w:rsidRPr="008F6FA3">
        <w:rPr>
          <w:sz w:val="20"/>
        </w:rPr>
        <w:t xml:space="preserve"> For </w:t>
      </w:r>
      <w:r w:rsidRPr="008F6FA3">
        <w:rPr>
          <w:smallCaps/>
          <w:sz w:val="20"/>
        </w:rPr>
        <w:t>Federal Register</w:t>
      </w:r>
      <w:r w:rsidRPr="008F6FA3">
        <w:rPr>
          <w:sz w:val="20"/>
        </w:rPr>
        <w:t xml:space="preserve"> citations affecting §61.04 see the List of CFR Sections Affected, which appears in the Finding Aids section of the printed volume and at </w:t>
      </w:r>
      <w:r w:rsidRPr="008F6FA3">
        <w:rPr>
          <w:i/>
          <w:iCs/>
          <w:sz w:val="20"/>
        </w:rPr>
        <w:t>www.fdsys.gov</w:t>
      </w:r>
      <w:r w:rsidRPr="008F6FA3">
        <w:rPr>
          <w:sz w:val="20"/>
        </w:rPr>
        <w:t xml:space="preserve">. </w:t>
      </w:r>
    </w:p>
    <w:p w:rsidR="008F6FA3" w:rsidRPr="008F6FA3" w:rsidRDefault="008F6FA3" w:rsidP="008F6FA3">
      <w:pPr>
        <w:spacing w:after="120"/>
        <w:outlineLvl w:val="1"/>
        <w:rPr>
          <w:b/>
          <w:bCs/>
          <w:sz w:val="20"/>
        </w:rPr>
      </w:pPr>
      <w:bookmarkStart w:id="5" w:name="40:9.0.1.1.1.1.1.5"/>
      <w:bookmarkEnd w:id="5"/>
      <w:r w:rsidRPr="008F6FA3">
        <w:rPr>
          <w:b/>
          <w:bCs/>
          <w:sz w:val="20"/>
        </w:rPr>
        <w:t>§61.05 Prohibited activities.</w:t>
      </w:r>
    </w:p>
    <w:p w:rsidR="008F6FA3" w:rsidRPr="008F6FA3" w:rsidRDefault="008F6FA3" w:rsidP="008F6FA3">
      <w:pPr>
        <w:spacing w:after="120"/>
        <w:ind w:firstLine="480"/>
        <w:rPr>
          <w:sz w:val="20"/>
        </w:rPr>
      </w:pPr>
      <w:r w:rsidRPr="008F6FA3">
        <w:rPr>
          <w:sz w:val="20"/>
        </w:rPr>
        <w:t>(a) After the effective date of any standard, no owner or operator shall construct or modify any stationary source subject to that standard without first obtaining written approval from the Administrator in accordance with this subpart, except under an exemption granted by the President under section 112(c</w:t>
      </w:r>
      <w:proofErr w:type="gramStart"/>
      <w:r w:rsidRPr="008F6FA3">
        <w:rPr>
          <w:sz w:val="20"/>
        </w:rPr>
        <w:t>)(</w:t>
      </w:r>
      <w:proofErr w:type="gramEnd"/>
      <w:r w:rsidRPr="008F6FA3">
        <w:rPr>
          <w:sz w:val="20"/>
        </w:rPr>
        <w:t>2) of the Act. Sources, the construction or modification of which commenced after the publication date of the standards proposed to be applicable to the sources, are subject to this prohibition.</w:t>
      </w:r>
    </w:p>
    <w:p w:rsidR="008F6FA3" w:rsidRPr="008F6FA3" w:rsidRDefault="008F6FA3" w:rsidP="008F6FA3">
      <w:pPr>
        <w:spacing w:after="120"/>
        <w:ind w:firstLine="480"/>
        <w:rPr>
          <w:sz w:val="20"/>
        </w:rPr>
      </w:pPr>
      <w:r w:rsidRPr="008F6FA3">
        <w:rPr>
          <w:sz w:val="20"/>
        </w:rPr>
        <w:t>(b) After the effective date of any standard, no owner or operator shall operate a new stationary source subject to that standard in violation of the standard, except under an exemption granted by the President under section 112(c)(2) of the Act.</w:t>
      </w:r>
    </w:p>
    <w:p w:rsidR="008F6FA3" w:rsidRPr="008F6FA3" w:rsidRDefault="008F6FA3" w:rsidP="008F6FA3">
      <w:pPr>
        <w:spacing w:after="120"/>
        <w:ind w:firstLine="480"/>
        <w:rPr>
          <w:sz w:val="20"/>
        </w:rPr>
      </w:pPr>
      <w:r w:rsidRPr="008F6FA3">
        <w:rPr>
          <w:sz w:val="20"/>
        </w:rPr>
        <w:t>(c) Ninety days after the effective date of any standard, no owner or operator shall operate any existing source subject to that standard in violation of the standard, except under a waiver granted by the Administrator under this part or under an exemption granted by the President under section 112(c)(2) of the Act.</w:t>
      </w:r>
    </w:p>
    <w:p w:rsidR="008F6FA3" w:rsidRPr="008F6FA3" w:rsidRDefault="008F6FA3" w:rsidP="008F6FA3">
      <w:pPr>
        <w:spacing w:after="120"/>
        <w:ind w:firstLine="480"/>
        <w:rPr>
          <w:sz w:val="20"/>
        </w:rPr>
      </w:pPr>
      <w:r w:rsidRPr="008F6FA3">
        <w:rPr>
          <w:sz w:val="20"/>
        </w:rPr>
        <w:t xml:space="preserve">(d) No owner or operator subject to the provisions of this part shall fail to report, revise reports, or report source test results as required under this part. </w:t>
      </w:r>
    </w:p>
    <w:p w:rsidR="008F6FA3" w:rsidRPr="008F6FA3" w:rsidRDefault="008F6FA3" w:rsidP="008F6FA3">
      <w:pPr>
        <w:spacing w:after="120"/>
        <w:rPr>
          <w:sz w:val="20"/>
        </w:rPr>
      </w:pPr>
      <w:r w:rsidRPr="008F6FA3">
        <w:rPr>
          <w:sz w:val="20"/>
        </w:rPr>
        <w:t>[38 FR 8826, Apr. 6, 1973, as amended at 50 FR 46291, Nov. 7, 1985]</w:t>
      </w:r>
    </w:p>
    <w:p w:rsidR="008F6FA3" w:rsidRPr="008F6FA3" w:rsidRDefault="008F6FA3" w:rsidP="008F6FA3">
      <w:pPr>
        <w:spacing w:after="120"/>
        <w:outlineLvl w:val="1"/>
        <w:rPr>
          <w:b/>
          <w:bCs/>
          <w:sz w:val="20"/>
        </w:rPr>
      </w:pPr>
      <w:bookmarkStart w:id="6" w:name="40:9.0.1.1.1.1.1.6"/>
      <w:bookmarkEnd w:id="6"/>
      <w:r w:rsidRPr="008F6FA3">
        <w:rPr>
          <w:b/>
          <w:bCs/>
          <w:sz w:val="20"/>
        </w:rPr>
        <w:t>§61.06 Determination of construction or modification.</w:t>
      </w:r>
    </w:p>
    <w:p w:rsidR="008F6FA3" w:rsidRPr="008F6FA3" w:rsidRDefault="008F6FA3" w:rsidP="008F6FA3">
      <w:pPr>
        <w:spacing w:after="120"/>
        <w:ind w:firstLine="480"/>
        <w:rPr>
          <w:sz w:val="20"/>
        </w:rPr>
      </w:pPr>
      <w:r w:rsidRPr="008F6FA3">
        <w:rPr>
          <w:sz w:val="20"/>
        </w:rPr>
        <w:t>An owner or operator may submit to the Administrator a written application for a determination of whether actions intended to be taken by the owner or operator constitute construction or modification, or commencement thereof, of a source subject to a standard. The Administrator will notify the owner or operator of his determination within 30 days after receiving sufficient information to evaluate the application.</w:t>
      </w:r>
    </w:p>
    <w:p w:rsidR="008F6FA3" w:rsidRPr="008F6FA3" w:rsidRDefault="008F6FA3" w:rsidP="008F6FA3">
      <w:pPr>
        <w:spacing w:after="120"/>
        <w:rPr>
          <w:sz w:val="20"/>
        </w:rPr>
      </w:pPr>
      <w:r w:rsidRPr="008F6FA3">
        <w:rPr>
          <w:sz w:val="20"/>
        </w:rPr>
        <w:t>[50 FR 46291, Nov. 7, 1985]</w:t>
      </w:r>
    </w:p>
    <w:p w:rsidR="008F6FA3" w:rsidRPr="008F6FA3" w:rsidRDefault="008F6FA3" w:rsidP="008F6FA3">
      <w:pPr>
        <w:spacing w:after="120"/>
        <w:outlineLvl w:val="1"/>
        <w:rPr>
          <w:b/>
          <w:bCs/>
          <w:sz w:val="20"/>
        </w:rPr>
      </w:pPr>
      <w:bookmarkStart w:id="7" w:name="40:9.0.1.1.1.1.1.7"/>
      <w:bookmarkEnd w:id="7"/>
      <w:r w:rsidRPr="008F6FA3">
        <w:rPr>
          <w:b/>
          <w:bCs/>
          <w:sz w:val="20"/>
        </w:rPr>
        <w:t>§61.07 Application for approval of construction or modification.</w:t>
      </w:r>
    </w:p>
    <w:p w:rsidR="008F6FA3" w:rsidRPr="008F6FA3" w:rsidRDefault="008F6FA3" w:rsidP="008F6FA3">
      <w:pPr>
        <w:spacing w:after="120"/>
        <w:ind w:firstLine="480"/>
        <w:rPr>
          <w:sz w:val="20"/>
        </w:rPr>
      </w:pPr>
      <w:r w:rsidRPr="008F6FA3">
        <w:rPr>
          <w:sz w:val="20"/>
        </w:rPr>
        <w:lastRenderedPageBreak/>
        <w:t>(a) The owner or operator shall submit to the Administrator an application for approval of the construction of any new source or modification of any existing source. The application shall be submitted before the construction or modification is planned to commence, or within 30 days after the effective date if the construction or modification had commenced before the effective date and initial startup has not occurred. A separate application shall be submitted for each stationary source.</w:t>
      </w:r>
    </w:p>
    <w:p w:rsidR="008F6FA3" w:rsidRPr="008F6FA3" w:rsidRDefault="008F6FA3" w:rsidP="008F11E3">
      <w:pPr>
        <w:spacing w:after="60"/>
        <w:ind w:firstLine="475"/>
        <w:rPr>
          <w:sz w:val="20"/>
        </w:rPr>
      </w:pPr>
      <w:r w:rsidRPr="008F6FA3">
        <w:rPr>
          <w:sz w:val="20"/>
        </w:rPr>
        <w:t>(b) Each application for approval of construction shall include—</w:t>
      </w:r>
    </w:p>
    <w:p w:rsidR="008F6FA3" w:rsidRPr="008F6FA3" w:rsidRDefault="008F6FA3" w:rsidP="008F11E3">
      <w:pPr>
        <w:spacing w:after="60"/>
        <w:ind w:firstLine="475"/>
        <w:rPr>
          <w:sz w:val="20"/>
        </w:rPr>
      </w:pPr>
      <w:r w:rsidRPr="008F6FA3">
        <w:rPr>
          <w:sz w:val="20"/>
        </w:rPr>
        <w:t>(1) The name and address of the applicant;</w:t>
      </w:r>
    </w:p>
    <w:p w:rsidR="008F6FA3" w:rsidRPr="008F6FA3" w:rsidRDefault="008F6FA3" w:rsidP="008F11E3">
      <w:pPr>
        <w:spacing w:after="60"/>
        <w:ind w:firstLine="475"/>
        <w:rPr>
          <w:sz w:val="20"/>
        </w:rPr>
      </w:pPr>
      <w:r w:rsidRPr="008F6FA3">
        <w:rPr>
          <w:sz w:val="20"/>
        </w:rPr>
        <w:t>(2) The location or proposed location of the source; and</w:t>
      </w:r>
    </w:p>
    <w:p w:rsidR="008F6FA3" w:rsidRPr="008F6FA3" w:rsidRDefault="008F6FA3" w:rsidP="008F6FA3">
      <w:pPr>
        <w:spacing w:after="120"/>
        <w:ind w:firstLine="480"/>
        <w:rPr>
          <w:sz w:val="20"/>
        </w:rPr>
      </w:pPr>
      <w:r w:rsidRPr="008F6FA3">
        <w:rPr>
          <w:sz w:val="20"/>
        </w:rPr>
        <w:t>(3) Technical information describing the proposed nature, size, design, operating design capacity, and method of operation of the source, including a description of any equipment to be used for control of emissions. Such technical information shall include calculations of emission estimates in sufficient detail to permit assessment of the validity of the calculations.</w:t>
      </w:r>
    </w:p>
    <w:p w:rsidR="008F6FA3" w:rsidRPr="008F6FA3" w:rsidRDefault="008F6FA3" w:rsidP="008F11E3">
      <w:pPr>
        <w:spacing w:after="60"/>
        <w:ind w:firstLine="475"/>
        <w:rPr>
          <w:sz w:val="20"/>
        </w:rPr>
      </w:pPr>
      <w:r w:rsidRPr="008F6FA3">
        <w:rPr>
          <w:sz w:val="20"/>
        </w:rPr>
        <w:t>(c) Each application for approval of modification shall include, in addition to the information required in paragraph (b) of this section—</w:t>
      </w:r>
    </w:p>
    <w:p w:rsidR="008F6FA3" w:rsidRPr="008F6FA3" w:rsidRDefault="008F6FA3" w:rsidP="008F11E3">
      <w:pPr>
        <w:spacing w:after="60"/>
        <w:ind w:firstLine="475"/>
        <w:rPr>
          <w:sz w:val="20"/>
        </w:rPr>
      </w:pPr>
      <w:r w:rsidRPr="008F6FA3">
        <w:rPr>
          <w:sz w:val="20"/>
        </w:rPr>
        <w:t>(1) The precise nature of the proposed changes;</w:t>
      </w:r>
    </w:p>
    <w:p w:rsidR="008F6FA3" w:rsidRPr="008F6FA3" w:rsidRDefault="008F6FA3" w:rsidP="008F11E3">
      <w:pPr>
        <w:spacing w:after="60"/>
        <w:ind w:firstLine="475"/>
        <w:rPr>
          <w:sz w:val="20"/>
        </w:rPr>
      </w:pPr>
      <w:r w:rsidRPr="008F6FA3">
        <w:rPr>
          <w:sz w:val="20"/>
        </w:rPr>
        <w:t>(2) The productive capacity of the source before and after the changes are completed; and</w:t>
      </w:r>
    </w:p>
    <w:p w:rsidR="008F6FA3" w:rsidRPr="008F6FA3" w:rsidRDefault="008F6FA3" w:rsidP="008F6FA3">
      <w:pPr>
        <w:spacing w:after="120"/>
        <w:ind w:firstLine="480"/>
        <w:rPr>
          <w:sz w:val="20"/>
        </w:rPr>
      </w:pPr>
      <w:r w:rsidRPr="008F6FA3">
        <w:rPr>
          <w:sz w:val="20"/>
        </w:rPr>
        <w:t>(3) Calculations of estimates of emissions before and after the changes are completed, in sufficient detail to permit assessment of the validity of the calculations.</w:t>
      </w:r>
    </w:p>
    <w:p w:rsidR="008F6FA3" w:rsidRPr="008F6FA3" w:rsidRDefault="008F6FA3" w:rsidP="008F6FA3">
      <w:pPr>
        <w:spacing w:after="120"/>
        <w:rPr>
          <w:sz w:val="20"/>
        </w:rPr>
      </w:pPr>
      <w:r w:rsidRPr="008F6FA3">
        <w:rPr>
          <w:sz w:val="20"/>
        </w:rPr>
        <w:t>[50 FR 46291, Nov. 7, 1985]</w:t>
      </w:r>
    </w:p>
    <w:p w:rsidR="008F6FA3" w:rsidRPr="008F6FA3" w:rsidRDefault="008F6FA3" w:rsidP="008F6FA3">
      <w:pPr>
        <w:spacing w:after="120"/>
        <w:outlineLvl w:val="1"/>
        <w:rPr>
          <w:b/>
          <w:bCs/>
          <w:sz w:val="20"/>
        </w:rPr>
      </w:pPr>
      <w:bookmarkStart w:id="8" w:name="40:9.0.1.1.1.1.1.8"/>
      <w:bookmarkEnd w:id="8"/>
      <w:r w:rsidRPr="008F6FA3">
        <w:rPr>
          <w:b/>
          <w:bCs/>
          <w:sz w:val="20"/>
        </w:rPr>
        <w:t>§61.08 Approval of construction or modification.</w:t>
      </w:r>
    </w:p>
    <w:p w:rsidR="008F6FA3" w:rsidRPr="008F6FA3" w:rsidRDefault="008F6FA3" w:rsidP="008F6FA3">
      <w:pPr>
        <w:spacing w:after="120"/>
        <w:ind w:firstLine="480"/>
        <w:rPr>
          <w:sz w:val="20"/>
        </w:rPr>
      </w:pPr>
      <w:r w:rsidRPr="008F6FA3">
        <w:rPr>
          <w:sz w:val="20"/>
        </w:rPr>
        <w:t>(a) The Administrator will notify the owner or operator of approval or intention to deny approval of construction or modification within 60 days after receipt of sufficient information to evaluate an application under §61.07.</w:t>
      </w:r>
    </w:p>
    <w:p w:rsidR="008F6FA3" w:rsidRPr="008F6FA3" w:rsidRDefault="008F6FA3" w:rsidP="008F6FA3">
      <w:pPr>
        <w:spacing w:after="120"/>
        <w:ind w:firstLine="480"/>
        <w:rPr>
          <w:sz w:val="20"/>
        </w:rPr>
      </w:pPr>
      <w:r w:rsidRPr="008F6FA3">
        <w:rPr>
          <w:sz w:val="20"/>
        </w:rPr>
        <w:t>(b) If the Administrator determines that a stationary source for which an application under §61.07 was submitted will not cause emissions in violation of a standard if properly operated, the Administrator will approve the construction or modification.</w:t>
      </w:r>
    </w:p>
    <w:p w:rsidR="008F6FA3" w:rsidRPr="008F6FA3" w:rsidRDefault="008F6FA3" w:rsidP="008F6FA3">
      <w:pPr>
        <w:spacing w:after="120"/>
        <w:ind w:firstLine="480"/>
        <w:rPr>
          <w:sz w:val="20"/>
        </w:rPr>
      </w:pPr>
      <w:r w:rsidRPr="008F6FA3">
        <w:rPr>
          <w:sz w:val="20"/>
        </w:rPr>
        <w:t>(c) Before denying any application for approval of construction or modification, the Administrator will notify the applicant of the Administrator's intention to issue the denial together with—</w:t>
      </w:r>
    </w:p>
    <w:p w:rsidR="008F6FA3" w:rsidRPr="008F6FA3" w:rsidRDefault="008F6FA3" w:rsidP="008F6FA3">
      <w:pPr>
        <w:spacing w:after="120"/>
        <w:ind w:firstLine="480"/>
        <w:rPr>
          <w:sz w:val="20"/>
        </w:rPr>
      </w:pPr>
      <w:r w:rsidRPr="008F6FA3">
        <w:rPr>
          <w:sz w:val="20"/>
        </w:rPr>
        <w:t>(1) Notice of the information and findings on which the intended denial is based; and</w:t>
      </w:r>
    </w:p>
    <w:p w:rsidR="008F6FA3" w:rsidRPr="008F6FA3" w:rsidRDefault="008F6FA3" w:rsidP="008F6FA3">
      <w:pPr>
        <w:spacing w:after="120"/>
        <w:ind w:firstLine="480"/>
        <w:rPr>
          <w:sz w:val="20"/>
        </w:rPr>
      </w:pPr>
      <w:r w:rsidRPr="008F6FA3">
        <w:rPr>
          <w:sz w:val="20"/>
        </w:rPr>
        <w:t>(2) Notice of opportunity for the applicant to present, within such time limit as the Administrator shall specify, additional information or arguments to the Administrator before final action on the application.</w:t>
      </w:r>
    </w:p>
    <w:p w:rsidR="008F6FA3" w:rsidRPr="008F6FA3" w:rsidRDefault="008F6FA3" w:rsidP="008F6FA3">
      <w:pPr>
        <w:spacing w:after="120"/>
        <w:ind w:firstLine="480"/>
        <w:rPr>
          <w:sz w:val="20"/>
        </w:rPr>
      </w:pPr>
      <w:r w:rsidRPr="008F6FA3">
        <w:rPr>
          <w:sz w:val="20"/>
        </w:rPr>
        <w:t>(d) A final determination to deny any application for approval will be in writing and will specify the grounds on which the denial is based. The final determination will be made within 60 days of presentation of additional information or arguments, or 60 days after the final date specified for presentation if no presentation is made.</w:t>
      </w:r>
    </w:p>
    <w:p w:rsidR="008F6FA3" w:rsidRPr="008F6FA3" w:rsidRDefault="008F6FA3" w:rsidP="008F6FA3">
      <w:pPr>
        <w:spacing w:after="120"/>
        <w:ind w:firstLine="480"/>
        <w:rPr>
          <w:sz w:val="20"/>
        </w:rPr>
      </w:pPr>
      <w:r w:rsidRPr="008F6FA3">
        <w:rPr>
          <w:sz w:val="20"/>
        </w:rPr>
        <w:t>(e) Neither the submission of an application for approval nor the Administrator's approval of construction or modification shall—</w:t>
      </w:r>
    </w:p>
    <w:p w:rsidR="008F6FA3" w:rsidRPr="008F6FA3" w:rsidRDefault="008F6FA3" w:rsidP="008F6FA3">
      <w:pPr>
        <w:spacing w:after="120"/>
        <w:ind w:firstLine="480"/>
        <w:rPr>
          <w:sz w:val="20"/>
        </w:rPr>
      </w:pPr>
      <w:r w:rsidRPr="008F6FA3">
        <w:rPr>
          <w:sz w:val="20"/>
        </w:rPr>
        <w:t>(1) Relieve an owner or operator of legal responsibility for compliance with any applicable provisions of this part or of any other applicable Federal, State, or local requirement; or</w:t>
      </w:r>
    </w:p>
    <w:p w:rsidR="008F6FA3" w:rsidRPr="008F6FA3" w:rsidRDefault="008F6FA3" w:rsidP="008F6FA3">
      <w:pPr>
        <w:spacing w:after="120"/>
        <w:ind w:firstLine="480"/>
        <w:rPr>
          <w:sz w:val="20"/>
        </w:rPr>
      </w:pPr>
      <w:r w:rsidRPr="008F6FA3">
        <w:rPr>
          <w:sz w:val="20"/>
        </w:rPr>
        <w:t>(2) Prevent the Administrator from implementing or enforcing this part or taking any other action under the Act.</w:t>
      </w:r>
    </w:p>
    <w:p w:rsidR="008F6FA3" w:rsidRPr="008F6FA3" w:rsidRDefault="008F6FA3" w:rsidP="008F6FA3">
      <w:pPr>
        <w:spacing w:after="120"/>
        <w:rPr>
          <w:sz w:val="20"/>
        </w:rPr>
      </w:pPr>
      <w:r w:rsidRPr="008F6FA3">
        <w:rPr>
          <w:sz w:val="20"/>
        </w:rPr>
        <w:t>[50 FR 46291, Nov. 7, 1985]</w:t>
      </w:r>
    </w:p>
    <w:p w:rsidR="008F6FA3" w:rsidRPr="008F6FA3" w:rsidRDefault="008F6FA3" w:rsidP="008F6FA3">
      <w:pPr>
        <w:spacing w:after="120"/>
        <w:outlineLvl w:val="1"/>
        <w:rPr>
          <w:b/>
          <w:bCs/>
          <w:sz w:val="20"/>
        </w:rPr>
      </w:pPr>
      <w:bookmarkStart w:id="9" w:name="40:9.0.1.1.1.1.1.9"/>
      <w:bookmarkEnd w:id="9"/>
      <w:r w:rsidRPr="008F6FA3">
        <w:rPr>
          <w:b/>
          <w:bCs/>
          <w:sz w:val="20"/>
        </w:rPr>
        <w:t>§61.09 Notification of startup.</w:t>
      </w:r>
    </w:p>
    <w:p w:rsidR="008F6FA3" w:rsidRPr="008F6FA3" w:rsidRDefault="008F6FA3" w:rsidP="008F6FA3">
      <w:pPr>
        <w:spacing w:after="120"/>
        <w:ind w:firstLine="480"/>
        <w:rPr>
          <w:sz w:val="20"/>
        </w:rPr>
      </w:pPr>
      <w:r w:rsidRPr="008F6FA3">
        <w:rPr>
          <w:sz w:val="20"/>
        </w:rPr>
        <w:t>(a) The owner or operator of each stationary source which has an initial startup after the effective date of a standard shall furnish the Administrator with written notification as follows:</w:t>
      </w:r>
    </w:p>
    <w:p w:rsidR="008F6FA3" w:rsidRPr="008F6FA3" w:rsidRDefault="008F6FA3" w:rsidP="008F6FA3">
      <w:pPr>
        <w:spacing w:after="120"/>
        <w:ind w:firstLine="480"/>
        <w:rPr>
          <w:sz w:val="20"/>
        </w:rPr>
      </w:pPr>
      <w:r w:rsidRPr="008F6FA3">
        <w:rPr>
          <w:sz w:val="20"/>
        </w:rPr>
        <w:t>(1) A notification of the anticipated date of initial startup of the source not more than 60 days nor less than 30 days before that date.</w:t>
      </w:r>
    </w:p>
    <w:p w:rsidR="008F6FA3" w:rsidRPr="008F6FA3" w:rsidRDefault="008F6FA3" w:rsidP="008F6FA3">
      <w:pPr>
        <w:spacing w:after="120"/>
        <w:ind w:firstLine="480"/>
        <w:rPr>
          <w:sz w:val="20"/>
        </w:rPr>
      </w:pPr>
      <w:r w:rsidRPr="008F6FA3">
        <w:rPr>
          <w:sz w:val="20"/>
        </w:rPr>
        <w:t>(2) A notification of the actual date of initial startup of the source within 15 days after that date.</w:t>
      </w:r>
    </w:p>
    <w:p w:rsidR="008F6FA3" w:rsidRPr="008F6FA3" w:rsidRDefault="008F6FA3" w:rsidP="008F6FA3">
      <w:pPr>
        <w:spacing w:after="120"/>
        <w:ind w:firstLine="480"/>
        <w:rPr>
          <w:sz w:val="20"/>
        </w:rPr>
      </w:pPr>
      <w:r w:rsidRPr="008F6FA3">
        <w:rPr>
          <w:sz w:val="20"/>
        </w:rPr>
        <w:lastRenderedPageBreak/>
        <w:t>(b) If any State or local agency requires a notice which contains all the information required in the notification in paragraph (a) of this section, sending the Administrator a copy of that notification will satisfy paragraph (a) of this section.</w:t>
      </w:r>
    </w:p>
    <w:p w:rsidR="008F6FA3" w:rsidRPr="008F6FA3" w:rsidRDefault="008F6FA3" w:rsidP="008F6FA3">
      <w:pPr>
        <w:spacing w:after="120"/>
        <w:rPr>
          <w:sz w:val="20"/>
        </w:rPr>
      </w:pPr>
      <w:r w:rsidRPr="008F6FA3">
        <w:rPr>
          <w:sz w:val="20"/>
        </w:rPr>
        <w:t>[50 FR 46291, Nov. 7, 1985]</w:t>
      </w:r>
    </w:p>
    <w:p w:rsidR="008F6FA3" w:rsidRPr="008F6FA3" w:rsidRDefault="008F6FA3" w:rsidP="008F6FA3">
      <w:pPr>
        <w:spacing w:after="120"/>
        <w:outlineLvl w:val="1"/>
        <w:rPr>
          <w:b/>
          <w:bCs/>
          <w:sz w:val="20"/>
        </w:rPr>
      </w:pPr>
      <w:bookmarkStart w:id="10" w:name="40:9.0.1.1.1.1.1.10"/>
      <w:bookmarkEnd w:id="10"/>
      <w:r w:rsidRPr="008F6FA3">
        <w:rPr>
          <w:b/>
          <w:bCs/>
          <w:sz w:val="20"/>
        </w:rPr>
        <w:t>§61.10 Source reporting and waiver request.</w:t>
      </w:r>
    </w:p>
    <w:p w:rsidR="008F6FA3" w:rsidRPr="008F6FA3" w:rsidRDefault="008F6FA3" w:rsidP="008F6FA3">
      <w:pPr>
        <w:spacing w:after="120"/>
        <w:ind w:firstLine="480"/>
        <w:rPr>
          <w:sz w:val="20"/>
        </w:rPr>
      </w:pPr>
      <w:r w:rsidRPr="008F6FA3">
        <w:rPr>
          <w:sz w:val="20"/>
        </w:rPr>
        <w:t>(a) The owner or operator of each existing source or each new source which had an initial startup before the effective date shall provide the following information in writing to the Administrator within 90 days after the effective date:</w:t>
      </w:r>
    </w:p>
    <w:p w:rsidR="008F6FA3" w:rsidRPr="008F6FA3" w:rsidRDefault="008F6FA3" w:rsidP="008F6FA3">
      <w:pPr>
        <w:spacing w:after="120"/>
        <w:ind w:firstLine="480"/>
        <w:rPr>
          <w:sz w:val="20"/>
        </w:rPr>
      </w:pPr>
      <w:r w:rsidRPr="008F6FA3">
        <w:rPr>
          <w:sz w:val="20"/>
        </w:rPr>
        <w:t xml:space="preserve">(1) Name and address of the owner or operator. </w:t>
      </w:r>
    </w:p>
    <w:p w:rsidR="008F6FA3" w:rsidRPr="008F6FA3" w:rsidRDefault="008F6FA3" w:rsidP="008F6FA3">
      <w:pPr>
        <w:spacing w:after="120"/>
        <w:ind w:firstLine="480"/>
        <w:rPr>
          <w:sz w:val="20"/>
        </w:rPr>
      </w:pPr>
      <w:r w:rsidRPr="008F6FA3">
        <w:rPr>
          <w:sz w:val="20"/>
        </w:rPr>
        <w:t xml:space="preserve">(2) The location of the source. </w:t>
      </w:r>
    </w:p>
    <w:p w:rsidR="008F6FA3" w:rsidRPr="008F6FA3" w:rsidRDefault="008F6FA3" w:rsidP="008F6FA3">
      <w:pPr>
        <w:spacing w:after="120"/>
        <w:ind w:firstLine="480"/>
        <w:rPr>
          <w:sz w:val="20"/>
        </w:rPr>
      </w:pPr>
      <w:r w:rsidRPr="008F6FA3">
        <w:rPr>
          <w:sz w:val="20"/>
        </w:rPr>
        <w:t xml:space="preserve">(3) The type of hazardous pollutants emitted by the stationary source. </w:t>
      </w:r>
    </w:p>
    <w:p w:rsidR="008F6FA3" w:rsidRPr="008F6FA3" w:rsidRDefault="008F6FA3" w:rsidP="008F6FA3">
      <w:pPr>
        <w:spacing w:after="120"/>
        <w:ind w:firstLine="480"/>
        <w:rPr>
          <w:sz w:val="20"/>
        </w:rPr>
      </w:pPr>
      <w:r w:rsidRPr="008F6FA3">
        <w:rPr>
          <w:sz w:val="20"/>
        </w:rPr>
        <w:t>(4) A brief description of the nature, size, design, and method of operation of the stationary source including the operating design capacity of the source. Identify each point of emission for each hazardous pollutant.</w:t>
      </w:r>
    </w:p>
    <w:p w:rsidR="008F6FA3" w:rsidRPr="008F6FA3" w:rsidRDefault="008F6FA3" w:rsidP="008F6FA3">
      <w:pPr>
        <w:spacing w:after="120"/>
        <w:ind w:firstLine="480"/>
        <w:rPr>
          <w:sz w:val="20"/>
        </w:rPr>
      </w:pPr>
      <w:r w:rsidRPr="008F6FA3">
        <w:rPr>
          <w:sz w:val="20"/>
        </w:rPr>
        <w:t xml:space="preserve">(5) The average weight per month of the hazardous materials being processed by the source, over the last 12 months preceding the date of the report. </w:t>
      </w:r>
    </w:p>
    <w:p w:rsidR="008F6FA3" w:rsidRPr="008F6FA3" w:rsidRDefault="008F6FA3" w:rsidP="008F6FA3">
      <w:pPr>
        <w:spacing w:after="120"/>
        <w:ind w:firstLine="480"/>
        <w:rPr>
          <w:sz w:val="20"/>
        </w:rPr>
      </w:pPr>
      <w:r w:rsidRPr="008F6FA3">
        <w:rPr>
          <w:sz w:val="20"/>
        </w:rPr>
        <w:t>(6) A description of the existing control equipment for each emission point including—</w:t>
      </w:r>
    </w:p>
    <w:p w:rsidR="008F6FA3" w:rsidRPr="008F6FA3" w:rsidRDefault="008F6FA3" w:rsidP="008F6FA3">
      <w:pPr>
        <w:spacing w:after="120"/>
        <w:ind w:firstLine="480"/>
        <w:rPr>
          <w:sz w:val="20"/>
        </w:rPr>
      </w:pPr>
      <w:r w:rsidRPr="008F6FA3">
        <w:rPr>
          <w:sz w:val="20"/>
        </w:rPr>
        <w:t>(i) Each control device for each hazardous pollutant; and</w:t>
      </w:r>
    </w:p>
    <w:p w:rsidR="008F6FA3" w:rsidRPr="008F6FA3" w:rsidRDefault="008F6FA3" w:rsidP="008F6FA3">
      <w:pPr>
        <w:spacing w:after="120"/>
        <w:ind w:firstLine="480"/>
        <w:rPr>
          <w:sz w:val="20"/>
        </w:rPr>
      </w:pPr>
      <w:r w:rsidRPr="008F6FA3">
        <w:rPr>
          <w:sz w:val="20"/>
        </w:rPr>
        <w:t>(ii) Estimated control efficiency (percent) for each control device.</w:t>
      </w:r>
    </w:p>
    <w:p w:rsidR="008F6FA3" w:rsidRPr="008F6FA3" w:rsidRDefault="008F6FA3" w:rsidP="008F6FA3">
      <w:pPr>
        <w:spacing w:after="120"/>
        <w:ind w:firstLine="480"/>
        <w:rPr>
          <w:sz w:val="20"/>
        </w:rPr>
      </w:pPr>
      <w:r w:rsidRPr="008F6FA3">
        <w:rPr>
          <w:sz w:val="20"/>
        </w:rPr>
        <w:t>(7) A statement by the owner or operator of the source as to whether the source can comply with the standards within 90 days after the effective date.</w:t>
      </w:r>
    </w:p>
    <w:p w:rsidR="008F6FA3" w:rsidRPr="008F6FA3" w:rsidRDefault="008F6FA3" w:rsidP="008F6FA3">
      <w:pPr>
        <w:spacing w:after="120"/>
        <w:ind w:firstLine="480"/>
        <w:rPr>
          <w:sz w:val="20"/>
        </w:rPr>
      </w:pPr>
      <w:r w:rsidRPr="008F6FA3">
        <w:rPr>
          <w:sz w:val="20"/>
        </w:rPr>
        <w:t>(b) The owner or operator of an existing source unable to comply with an applicable standard may request a waiver of compliance with that standard for a period not exceeding 2 years after the effective date. Any request shall be in writing and shall include the following information:</w:t>
      </w:r>
    </w:p>
    <w:p w:rsidR="008F6FA3" w:rsidRPr="008F6FA3" w:rsidRDefault="008F6FA3" w:rsidP="008F6FA3">
      <w:pPr>
        <w:spacing w:after="120"/>
        <w:ind w:firstLine="480"/>
        <w:rPr>
          <w:sz w:val="20"/>
        </w:rPr>
      </w:pPr>
      <w:r w:rsidRPr="008F6FA3">
        <w:rPr>
          <w:sz w:val="20"/>
        </w:rPr>
        <w:t xml:space="preserve">(1) A description of the controls to be installed to comply with the standard. </w:t>
      </w:r>
    </w:p>
    <w:p w:rsidR="008F6FA3" w:rsidRPr="008F6FA3" w:rsidRDefault="008F6FA3" w:rsidP="008F6FA3">
      <w:pPr>
        <w:spacing w:after="120"/>
        <w:ind w:firstLine="480"/>
        <w:rPr>
          <w:sz w:val="20"/>
        </w:rPr>
      </w:pPr>
      <w:r w:rsidRPr="008F6FA3">
        <w:rPr>
          <w:sz w:val="20"/>
        </w:rPr>
        <w:t>(2) A compliance schedule, including the date each step toward compliance will be reached. The list shall include as a minimum the following dates:</w:t>
      </w:r>
    </w:p>
    <w:p w:rsidR="008F6FA3" w:rsidRPr="008F6FA3" w:rsidRDefault="008F6FA3" w:rsidP="008F6FA3">
      <w:pPr>
        <w:spacing w:after="120"/>
        <w:ind w:firstLine="480"/>
        <w:rPr>
          <w:sz w:val="20"/>
        </w:rPr>
      </w:pPr>
      <w:r w:rsidRPr="008F6FA3">
        <w:rPr>
          <w:sz w:val="20"/>
        </w:rPr>
        <w:t>(i) Date by which contracts for emission control systems or process changes for emission control will be awarded, or date by which orders will be issued for the purchase of component parts to accomplish emission control or process changes;</w:t>
      </w:r>
    </w:p>
    <w:p w:rsidR="008F6FA3" w:rsidRPr="008F6FA3" w:rsidRDefault="008F6FA3" w:rsidP="008F6FA3">
      <w:pPr>
        <w:spacing w:after="120"/>
        <w:ind w:firstLine="480"/>
        <w:rPr>
          <w:sz w:val="20"/>
        </w:rPr>
      </w:pPr>
      <w:r w:rsidRPr="008F6FA3">
        <w:rPr>
          <w:sz w:val="20"/>
        </w:rPr>
        <w:t xml:space="preserve">(ii) Date of initiation of onsite construction or installation of emission control equipment or process change; </w:t>
      </w:r>
    </w:p>
    <w:p w:rsidR="008F6FA3" w:rsidRPr="008F6FA3" w:rsidRDefault="008F6FA3" w:rsidP="008F6FA3">
      <w:pPr>
        <w:spacing w:after="120"/>
        <w:ind w:firstLine="480"/>
        <w:rPr>
          <w:sz w:val="20"/>
        </w:rPr>
      </w:pPr>
      <w:r w:rsidRPr="008F6FA3">
        <w:rPr>
          <w:sz w:val="20"/>
        </w:rPr>
        <w:t>(iii) Date by which onsite construction or installation of emission control equipment or process change is to be completed; and</w:t>
      </w:r>
    </w:p>
    <w:p w:rsidR="008F6FA3" w:rsidRPr="008F6FA3" w:rsidRDefault="008F6FA3" w:rsidP="008F6FA3">
      <w:pPr>
        <w:spacing w:after="120"/>
        <w:ind w:firstLine="480"/>
        <w:rPr>
          <w:sz w:val="20"/>
        </w:rPr>
      </w:pPr>
      <w:proofErr w:type="gramStart"/>
      <w:r w:rsidRPr="008F6FA3">
        <w:rPr>
          <w:sz w:val="20"/>
        </w:rPr>
        <w:t>(iv) Date</w:t>
      </w:r>
      <w:proofErr w:type="gramEnd"/>
      <w:r w:rsidRPr="008F6FA3">
        <w:rPr>
          <w:sz w:val="20"/>
        </w:rPr>
        <w:t xml:space="preserve"> by which final compliance is to be achieved. </w:t>
      </w:r>
    </w:p>
    <w:p w:rsidR="008F6FA3" w:rsidRPr="008F6FA3" w:rsidRDefault="008F6FA3" w:rsidP="008F6FA3">
      <w:pPr>
        <w:spacing w:after="120"/>
        <w:ind w:firstLine="480"/>
        <w:rPr>
          <w:sz w:val="20"/>
        </w:rPr>
      </w:pPr>
      <w:r w:rsidRPr="008F6FA3">
        <w:rPr>
          <w:sz w:val="20"/>
        </w:rPr>
        <w:t xml:space="preserve">(3) A description of interim emission control steps which will be taken during the waiver period. </w:t>
      </w:r>
    </w:p>
    <w:p w:rsidR="008F6FA3" w:rsidRPr="008F6FA3" w:rsidRDefault="008F6FA3" w:rsidP="008F6FA3">
      <w:pPr>
        <w:spacing w:after="120"/>
        <w:ind w:firstLine="480"/>
        <w:rPr>
          <w:sz w:val="20"/>
        </w:rPr>
      </w:pPr>
      <w:r w:rsidRPr="008F6FA3">
        <w:rPr>
          <w:sz w:val="20"/>
        </w:rPr>
        <w:t>(c) Any change in the information provided under paragraph (a) of this section or §61.07(b) shall be provided to the Administrator within 30 days after the change. However, if any change will result from modification of the source, §§61.07(c) and 61.08 apply.</w:t>
      </w:r>
    </w:p>
    <w:p w:rsidR="008F6FA3" w:rsidRPr="008F6FA3" w:rsidRDefault="008F6FA3" w:rsidP="008F6FA3">
      <w:pPr>
        <w:spacing w:after="120"/>
        <w:ind w:firstLine="480"/>
        <w:rPr>
          <w:sz w:val="20"/>
        </w:rPr>
      </w:pPr>
      <w:r w:rsidRPr="008F6FA3">
        <w:rPr>
          <w:sz w:val="20"/>
        </w:rPr>
        <w:t>(d) A possible format for reporting under this section is included as appendix A of this part. Advice on reporting the status of compliance may be obtained from the Administrator.</w:t>
      </w:r>
    </w:p>
    <w:p w:rsidR="008F6FA3" w:rsidRPr="008F6FA3" w:rsidRDefault="008F6FA3" w:rsidP="008F6FA3">
      <w:pPr>
        <w:spacing w:after="120"/>
        <w:ind w:firstLine="480"/>
        <w:rPr>
          <w:sz w:val="20"/>
        </w:rPr>
      </w:pPr>
      <w:r w:rsidRPr="008F6FA3">
        <w:rPr>
          <w:sz w:val="20"/>
        </w:rPr>
        <w:t xml:space="preserve">(e) For the purposes of this part, time periods specified in days shall be measured in calendar days, even if the word “calendar” is absent, unless otherwise specified in an applicable requirement. </w:t>
      </w:r>
    </w:p>
    <w:p w:rsidR="008F6FA3" w:rsidRPr="008F6FA3" w:rsidRDefault="008F6FA3" w:rsidP="008F6FA3">
      <w:pPr>
        <w:spacing w:after="120"/>
        <w:ind w:firstLine="480"/>
        <w:rPr>
          <w:sz w:val="20"/>
        </w:rPr>
      </w:pPr>
      <w:r w:rsidRPr="008F6FA3">
        <w:rPr>
          <w:sz w:val="20"/>
        </w:rPr>
        <w:t xml:space="preserve">(f) 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w:t>
      </w:r>
      <w:r w:rsidRPr="008F6FA3">
        <w:rPr>
          <w:sz w:val="20"/>
        </w:rPr>
        <w:lastRenderedPageBreak/>
        <w:t xml:space="preserve">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 </w:t>
      </w:r>
    </w:p>
    <w:p w:rsidR="008F6FA3" w:rsidRPr="008F6FA3" w:rsidRDefault="008F6FA3" w:rsidP="008F6FA3">
      <w:pPr>
        <w:spacing w:after="120"/>
        <w:ind w:firstLine="480"/>
        <w:rPr>
          <w:sz w:val="20"/>
        </w:rPr>
      </w:pPr>
      <w:r w:rsidRPr="008F6FA3">
        <w:rPr>
          <w:sz w:val="20"/>
        </w:rPr>
        <w:t xml:space="preserve">(g)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(j) of this section. </w:t>
      </w:r>
    </w:p>
    <w:p w:rsidR="008F6FA3" w:rsidRPr="008F6FA3" w:rsidRDefault="008F6FA3" w:rsidP="008F6FA3">
      <w:pPr>
        <w:spacing w:after="120"/>
        <w:ind w:firstLine="480"/>
        <w:rPr>
          <w:sz w:val="20"/>
        </w:rPr>
      </w:pPr>
      <w:r w:rsidRPr="008F6FA3">
        <w:rPr>
          <w:sz w:val="20"/>
        </w:rPr>
        <w:t>(h) If an owner or operator of a stationary source in a State with delegated authority is required to submit reports under this part to the State, and if the State has an established timeline for the submission of reports that is consistent with the reporting frequency(</w:t>
      </w:r>
      <w:proofErr w:type="spellStart"/>
      <w:r w:rsidRPr="008F6FA3">
        <w:rPr>
          <w:sz w:val="20"/>
        </w:rPr>
        <w:t>ies</w:t>
      </w:r>
      <w:proofErr w:type="spellEnd"/>
      <w:r w:rsidRPr="008F6FA3">
        <w:rPr>
          <w:sz w:val="20"/>
        </w:rPr>
        <w:t xml:space="preserve">) specified for such source under this part, the owner or operator may change the dates by which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source is required to be in compliance with the applicable subpart in this part. Procedures governing the implementation of this provision are specified in paragraph (j) of this section. </w:t>
      </w:r>
    </w:p>
    <w:p w:rsidR="008F6FA3" w:rsidRPr="008F6FA3" w:rsidRDefault="008F6FA3" w:rsidP="008F6FA3">
      <w:pPr>
        <w:spacing w:after="120"/>
        <w:ind w:firstLine="480"/>
        <w:rPr>
          <w:sz w:val="20"/>
        </w:rPr>
      </w:pPr>
      <w:r w:rsidRPr="008F6FA3">
        <w:rPr>
          <w:sz w:val="20"/>
        </w:rPr>
        <w:t xml:space="preserve">(i) If an owner or operator supervises one or more stationary sources affected by standards set under this part and standards set under part 60, part 63, or both such parts of this chapter, he/she may arrange by mutual agreement between the owner or operator and the Administrator (or the State with an approved permit program) a common schedule on which reports required by each applicable standard shall be submitted throughout the year. The allowance in the previous sentence applies in each State beginning 1 year after the source is required to be in compliance with the applicable subpart in this part, or 1 year after the source is required to be in compliance with the applicable part 60 or part 63 standard, whichever is latest. Procedures governing the implementation of this provision are specified in paragraph (j) of this section. </w:t>
      </w:r>
    </w:p>
    <w:p w:rsidR="008F6FA3" w:rsidRPr="008F6FA3" w:rsidRDefault="008F6FA3" w:rsidP="008F6FA3">
      <w:pPr>
        <w:spacing w:after="120"/>
        <w:ind w:firstLine="480"/>
        <w:rPr>
          <w:sz w:val="20"/>
        </w:rPr>
      </w:pPr>
      <w:r w:rsidRPr="008F6FA3">
        <w:rPr>
          <w:sz w:val="20"/>
        </w:rPr>
        <w:t xml:space="preserve">(j)(1)(i) Until an adjustment of a time period or postmark deadline has been approved by the Administrator under paragraphs (j)(2) and (j)(3) of this section, the owner or operator of an affected source remains strictly subject to the requirements of this part. </w:t>
      </w:r>
    </w:p>
    <w:p w:rsidR="008F6FA3" w:rsidRPr="008F6FA3" w:rsidRDefault="008F6FA3" w:rsidP="008F6FA3">
      <w:pPr>
        <w:spacing w:after="120"/>
        <w:ind w:firstLine="480"/>
        <w:rPr>
          <w:sz w:val="20"/>
        </w:rPr>
      </w:pPr>
      <w:r w:rsidRPr="008F6FA3">
        <w:rPr>
          <w:sz w:val="20"/>
        </w:rPr>
        <w:t xml:space="preserve">(ii) An owner or operator shall request the adjustment provided for in paragraphs (j)(2) and (j)(3) of this section each time he or she wishes to change an applicable time period or postmark deadline specified in this part. </w:t>
      </w:r>
    </w:p>
    <w:p w:rsidR="008F6FA3" w:rsidRPr="008F6FA3" w:rsidRDefault="008F6FA3" w:rsidP="008F6FA3">
      <w:pPr>
        <w:spacing w:after="120"/>
        <w:ind w:firstLine="480"/>
        <w:rPr>
          <w:sz w:val="20"/>
        </w:rPr>
      </w:pPr>
      <w:r w:rsidRPr="008F6FA3">
        <w:rPr>
          <w:sz w:val="20"/>
        </w:rPr>
        <w:t xml:space="preserve">(2)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 </w:t>
      </w:r>
    </w:p>
    <w:p w:rsidR="008F6FA3" w:rsidRPr="008F6FA3" w:rsidRDefault="008F6FA3" w:rsidP="008F6FA3">
      <w:pPr>
        <w:spacing w:after="120"/>
        <w:ind w:firstLine="480"/>
        <w:rPr>
          <w:sz w:val="20"/>
        </w:rPr>
      </w:pPr>
      <w:r w:rsidRPr="008F6FA3">
        <w:rPr>
          <w:sz w:val="20"/>
        </w:rPr>
        <w:t xml:space="preserve">(3)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rsidR="008F6FA3" w:rsidRPr="008F6FA3" w:rsidRDefault="008F6FA3" w:rsidP="008F6FA3">
      <w:pPr>
        <w:spacing w:after="120"/>
        <w:ind w:firstLine="480"/>
        <w:rPr>
          <w:sz w:val="20"/>
        </w:rPr>
      </w:pPr>
      <w:r w:rsidRPr="008F6FA3">
        <w:rPr>
          <w:sz w:val="20"/>
        </w:rPr>
        <w:t xml:space="preserve">(4) If the Administrator is unable to meet a specified deadline, he or she will notify the owner or operator of any significant delay and inform the owner or operator of the amended schedule. </w:t>
      </w:r>
    </w:p>
    <w:p w:rsidR="008F6FA3" w:rsidRPr="008F6FA3" w:rsidRDefault="008F6FA3" w:rsidP="008F6FA3">
      <w:pPr>
        <w:spacing w:after="120"/>
        <w:rPr>
          <w:sz w:val="20"/>
        </w:rPr>
      </w:pPr>
      <w:r w:rsidRPr="008F6FA3">
        <w:rPr>
          <w:sz w:val="20"/>
        </w:rPr>
        <w:t>[38 FR 8826, Apr. 6, 1973, as amended at 50 FR 46292, Nov. 7, 1985; 59 FR 12430, Mar. 16, 1994]</w:t>
      </w:r>
    </w:p>
    <w:p w:rsidR="008F6FA3" w:rsidRPr="008F6FA3" w:rsidRDefault="008F6FA3" w:rsidP="008F6FA3">
      <w:pPr>
        <w:spacing w:after="120"/>
        <w:outlineLvl w:val="1"/>
        <w:rPr>
          <w:b/>
          <w:bCs/>
          <w:sz w:val="20"/>
        </w:rPr>
      </w:pPr>
      <w:bookmarkStart w:id="11" w:name="40:9.0.1.1.1.1.1.11"/>
      <w:bookmarkEnd w:id="11"/>
      <w:r w:rsidRPr="008F6FA3">
        <w:rPr>
          <w:b/>
          <w:bCs/>
          <w:sz w:val="20"/>
        </w:rPr>
        <w:t>§61.11 Waiver of compliance.</w:t>
      </w:r>
    </w:p>
    <w:p w:rsidR="008F6FA3" w:rsidRPr="008F6FA3" w:rsidRDefault="008F6FA3" w:rsidP="008F6FA3">
      <w:pPr>
        <w:spacing w:after="120"/>
        <w:ind w:firstLine="480"/>
        <w:rPr>
          <w:sz w:val="20"/>
        </w:rPr>
      </w:pPr>
      <w:r w:rsidRPr="008F6FA3">
        <w:rPr>
          <w:sz w:val="20"/>
        </w:rPr>
        <w:t>(a) Based on the information provided in any request under §61.10, or other information, the Administrator may grant a waiver of compliance with a standard for a period not exceeding 2 years after the effective date of the standard.</w:t>
      </w:r>
    </w:p>
    <w:p w:rsidR="008F6FA3" w:rsidRPr="008F6FA3" w:rsidRDefault="008F6FA3" w:rsidP="008F6FA3">
      <w:pPr>
        <w:spacing w:after="120"/>
        <w:ind w:firstLine="480"/>
        <w:rPr>
          <w:sz w:val="20"/>
        </w:rPr>
      </w:pPr>
      <w:r w:rsidRPr="008F6FA3">
        <w:rPr>
          <w:sz w:val="20"/>
        </w:rPr>
        <w:t>(b) The waiver will be in writing and will—</w:t>
      </w:r>
    </w:p>
    <w:p w:rsidR="008F6FA3" w:rsidRPr="008F6FA3" w:rsidRDefault="008F6FA3" w:rsidP="008F6FA3">
      <w:pPr>
        <w:spacing w:after="120"/>
        <w:ind w:firstLine="480"/>
        <w:rPr>
          <w:sz w:val="20"/>
        </w:rPr>
      </w:pPr>
      <w:r w:rsidRPr="008F6FA3">
        <w:rPr>
          <w:sz w:val="20"/>
        </w:rPr>
        <w:t>(1) Identify the stationary source covered;</w:t>
      </w:r>
    </w:p>
    <w:p w:rsidR="008F6FA3" w:rsidRPr="008F6FA3" w:rsidRDefault="008F6FA3" w:rsidP="008F6FA3">
      <w:pPr>
        <w:spacing w:after="120"/>
        <w:ind w:firstLine="480"/>
        <w:rPr>
          <w:sz w:val="20"/>
        </w:rPr>
      </w:pPr>
      <w:r w:rsidRPr="008F6FA3">
        <w:rPr>
          <w:sz w:val="20"/>
        </w:rPr>
        <w:t>(2) Specify the termination date of the waiver;</w:t>
      </w:r>
    </w:p>
    <w:p w:rsidR="008F6FA3" w:rsidRPr="008F6FA3" w:rsidRDefault="008F6FA3" w:rsidP="008F6FA3">
      <w:pPr>
        <w:spacing w:after="120"/>
        <w:ind w:firstLine="480"/>
        <w:rPr>
          <w:sz w:val="20"/>
        </w:rPr>
      </w:pPr>
      <w:r w:rsidRPr="008F6FA3">
        <w:rPr>
          <w:sz w:val="20"/>
        </w:rPr>
        <w:lastRenderedPageBreak/>
        <w:t xml:space="preserve">(3) Specify dates by which steps toward compliance are to be taken; and </w:t>
      </w:r>
    </w:p>
    <w:p w:rsidR="008F6FA3" w:rsidRPr="008F6FA3" w:rsidRDefault="008F6FA3" w:rsidP="008F6FA3">
      <w:pPr>
        <w:spacing w:after="120"/>
        <w:ind w:firstLine="480"/>
        <w:rPr>
          <w:sz w:val="20"/>
        </w:rPr>
      </w:pPr>
      <w:r w:rsidRPr="008F6FA3">
        <w:rPr>
          <w:sz w:val="20"/>
        </w:rPr>
        <w:t>(4) Specify any additional conditions which the Administrator determines necessary to assure installation of the necessary controls within the waiver period and to assure protection of the health of persons during the waiver period.</w:t>
      </w:r>
    </w:p>
    <w:p w:rsidR="008F6FA3" w:rsidRPr="008F6FA3" w:rsidRDefault="008F6FA3" w:rsidP="008F6FA3">
      <w:pPr>
        <w:spacing w:after="120"/>
        <w:ind w:firstLine="480"/>
        <w:rPr>
          <w:sz w:val="20"/>
        </w:rPr>
      </w:pPr>
      <w:r w:rsidRPr="008F6FA3">
        <w:rPr>
          <w:sz w:val="20"/>
        </w:rPr>
        <w:t>(c) The Administrator may terminate the waiver at an earlier date than specified if any specification under paragraphs (b</w:t>
      </w:r>
      <w:proofErr w:type="gramStart"/>
      <w:r w:rsidRPr="008F6FA3">
        <w:rPr>
          <w:sz w:val="20"/>
        </w:rPr>
        <w:t>)(</w:t>
      </w:r>
      <w:proofErr w:type="gramEnd"/>
      <w:r w:rsidRPr="008F6FA3">
        <w:rPr>
          <w:sz w:val="20"/>
        </w:rPr>
        <w:t>3) and (b)(4) of this section are not met.</w:t>
      </w:r>
    </w:p>
    <w:p w:rsidR="008F6FA3" w:rsidRPr="008F6FA3" w:rsidRDefault="008F6FA3" w:rsidP="008F6FA3">
      <w:pPr>
        <w:spacing w:after="120"/>
        <w:ind w:firstLine="480"/>
        <w:rPr>
          <w:sz w:val="20"/>
        </w:rPr>
      </w:pPr>
      <w:r w:rsidRPr="008F6FA3">
        <w:rPr>
          <w:sz w:val="20"/>
        </w:rPr>
        <w:t>(d) Before denying any request for a waiver, the Administrator will notify the owner or operator making the request of the Administrator's intention to issue the denial, together with—</w:t>
      </w:r>
    </w:p>
    <w:p w:rsidR="008F6FA3" w:rsidRPr="008F6FA3" w:rsidRDefault="008F6FA3" w:rsidP="008F6FA3">
      <w:pPr>
        <w:spacing w:after="120"/>
        <w:ind w:firstLine="480"/>
        <w:rPr>
          <w:sz w:val="20"/>
        </w:rPr>
      </w:pPr>
      <w:r w:rsidRPr="008F6FA3">
        <w:rPr>
          <w:sz w:val="20"/>
        </w:rPr>
        <w:t>(1) Notice of the information and findings on which the intended denial is based; and</w:t>
      </w:r>
    </w:p>
    <w:p w:rsidR="008F6FA3" w:rsidRPr="008F6FA3" w:rsidRDefault="008F6FA3" w:rsidP="008F6FA3">
      <w:pPr>
        <w:spacing w:after="120"/>
        <w:ind w:firstLine="480"/>
        <w:rPr>
          <w:sz w:val="20"/>
        </w:rPr>
      </w:pPr>
      <w:r w:rsidRPr="008F6FA3">
        <w:rPr>
          <w:sz w:val="20"/>
        </w:rPr>
        <w:t>(2) Notice of opportunity for the owner or operator to present, within the time limit the Administrator specifies, additional information or arguments to the Administrator before final action on the request.</w:t>
      </w:r>
    </w:p>
    <w:p w:rsidR="008F6FA3" w:rsidRPr="008F6FA3" w:rsidRDefault="008F6FA3" w:rsidP="008F6FA3">
      <w:pPr>
        <w:spacing w:after="120"/>
        <w:ind w:firstLine="480"/>
        <w:rPr>
          <w:sz w:val="20"/>
        </w:rPr>
      </w:pPr>
      <w:r w:rsidRPr="008F6FA3">
        <w:rPr>
          <w:sz w:val="20"/>
        </w:rPr>
        <w:t>(e) A final determination to deny any request for a waiver will be in writing and will set forth the specific grounds on which the denial is based. The final determination will be made within 60 days after presentation of additional information or argument; or within 60 days after the final date specified for the presentation if no presentation is made.</w:t>
      </w:r>
    </w:p>
    <w:p w:rsidR="008F6FA3" w:rsidRPr="008F6FA3" w:rsidRDefault="008F6FA3" w:rsidP="008F6FA3">
      <w:pPr>
        <w:spacing w:after="120"/>
        <w:ind w:firstLine="480"/>
        <w:rPr>
          <w:sz w:val="20"/>
        </w:rPr>
      </w:pPr>
      <w:r w:rsidRPr="008F6FA3">
        <w:rPr>
          <w:sz w:val="20"/>
        </w:rPr>
        <w:t>(f) The granting of a waiver under this section shall not abrogate the Administrator's authority under section 114 of the Act.</w:t>
      </w:r>
    </w:p>
    <w:p w:rsidR="008F6FA3" w:rsidRPr="008F6FA3" w:rsidRDefault="008F6FA3" w:rsidP="008F6FA3">
      <w:pPr>
        <w:spacing w:after="120"/>
        <w:rPr>
          <w:sz w:val="20"/>
        </w:rPr>
      </w:pPr>
      <w:r w:rsidRPr="008F6FA3">
        <w:rPr>
          <w:sz w:val="20"/>
        </w:rPr>
        <w:t>[50 FR 46292, Nov. 7, 1985]</w:t>
      </w:r>
    </w:p>
    <w:p w:rsidR="008F6FA3" w:rsidRPr="008F6FA3" w:rsidRDefault="008F6FA3" w:rsidP="008F6FA3">
      <w:pPr>
        <w:spacing w:after="120"/>
        <w:outlineLvl w:val="1"/>
        <w:rPr>
          <w:b/>
          <w:bCs/>
          <w:sz w:val="20"/>
        </w:rPr>
      </w:pPr>
      <w:bookmarkStart w:id="12" w:name="40:9.0.1.1.1.1.1.12"/>
      <w:bookmarkEnd w:id="12"/>
      <w:r w:rsidRPr="008F6FA3">
        <w:rPr>
          <w:b/>
          <w:bCs/>
          <w:sz w:val="20"/>
        </w:rPr>
        <w:t>§61.12 Compliance with standards and maintenance requirements.</w:t>
      </w:r>
    </w:p>
    <w:p w:rsidR="008F6FA3" w:rsidRPr="008F6FA3" w:rsidRDefault="008F6FA3" w:rsidP="008F6FA3">
      <w:pPr>
        <w:spacing w:after="120"/>
        <w:ind w:firstLine="480"/>
        <w:rPr>
          <w:sz w:val="20"/>
        </w:rPr>
      </w:pPr>
      <w:r w:rsidRPr="008F6FA3">
        <w:rPr>
          <w:sz w:val="20"/>
        </w:rPr>
        <w:t>(a) Compliance with numerical emission limits shall be determined in accordance with emission tests established in §61.13 or as otherwise specified in an individual subpart.</w:t>
      </w:r>
    </w:p>
    <w:p w:rsidR="008F6FA3" w:rsidRPr="008F6FA3" w:rsidRDefault="008F6FA3" w:rsidP="008F6FA3">
      <w:pPr>
        <w:spacing w:after="120"/>
        <w:ind w:firstLine="480"/>
        <w:rPr>
          <w:sz w:val="20"/>
        </w:rPr>
      </w:pPr>
      <w:r w:rsidRPr="008F6FA3">
        <w:rPr>
          <w:sz w:val="20"/>
        </w:rPr>
        <w:t>(b) Compliance with design, equipment, work practice or operational standards shall be determined as specified in an individual subpart.</w:t>
      </w:r>
    </w:p>
    <w:p w:rsidR="008F6FA3" w:rsidRPr="008F6FA3" w:rsidRDefault="008F6FA3" w:rsidP="008F6FA3">
      <w:pPr>
        <w:spacing w:after="120"/>
        <w:ind w:firstLine="480"/>
        <w:rPr>
          <w:sz w:val="20"/>
        </w:rPr>
      </w:pPr>
      <w:r w:rsidRPr="008F6FA3">
        <w:rPr>
          <w:sz w:val="20"/>
        </w:rPr>
        <w:t xml:space="preserve">(c) The owner or operator of each stationary source shall maintain and operate the source, including associated equipment for air pollution control,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review of operating and maintenance procedures, and inspection of the source. </w:t>
      </w:r>
    </w:p>
    <w:p w:rsidR="008F6FA3" w:rsidRPr="008F6FA3" w:rsidRDefault="008F6FA3" w:rsidP="008F6FA3">
      <w:pPr>
        <w:spacing w:after="120"/>
        <w:ind w:firstLine="480"/>
        <w:rPr>
          <w:sz w:val="20"/>
        </w:rPr>
      </w:pPr>
      <w:r w:rsidRPr="008F6FA3">
        <w:rPr>
          <w:sz w:val="20"/>
        </w:rPr>
        <w:t xml:space="preserve">(d)(1) If, in the Administrator's judgment, an alternative means of emission limitation will achieve a reduction in emissions of a pollutant from a source at least equivalent to the reduction in emissions of that pollutant from that source achieved under any design, equipment, work practice or operational standard, the Administrator will publish in the </w:t>
      </w:r>
      <w:r w:rsidRPr="008F6FA3">
        <w:rPr>
          <w:smallCaps/>
          <w:sz w:val="20"/>
        </w:rPr>
        <w:t>Federal Register</w:t>
      </w:r>
      <w:r w:rsidRPr="008F6FA3">
        <w:rPr>
          <w:sz w:val="20"/>
        </w:rPr>
        <w:t xml:space="preserve"> a notice permitting the use of the alternative means for purposes of compliance with the standard. The notice will restrict the permission to the source(s) or </w:t>
      </w:r>
      <w:proofErr w:type="gramStart"/>
      <w:r w:rsidRPr="008F6FA3">
        <w:rPr>
          <w:sz w:val="20"/>
        </w:rPr>
        <w:t>category(</w:t>
      </w:r>
      <w:proofErr w:type="spellStart"/>
      <w:proofErr w:type="gramEnd"/>
      <w:r w:rsidRPr="008F6FA3">
        <w:rPr>
          <w:sz w:val="20"/>
        </w:rPr>
        <w:t>ies</w:t>
      </w:r>
      <w:proofErr w:type="spellEnd"/>
      <w:r w:rsidRPr="008F6FA3">
        <w:rPr>
          <w:sz w:val="20"/>
        </w:rPr>
        <w:t>) of sources on which the alternative means will achieve equivalent emission reductions. The notice may condition permission on requirements related to the operation and maintenance of the alternative means.</w:t>
      </w:r>
    </w:p>
    <w:p w:rsidR="008F6FA3" w:rsidRPr="008F6FA3" w:rsidRDefault="008F6FA3" w:rsidP="008F6FA3">
      <w:pPr>
        <w:spacing w:after="120"/>
        <w:ind w:firstLine="480"/>
        <w:rPr>
          <w:sz w:val="20"/>
        </w:rPr>
      </w:pPr>
      <w:r w:rsidRPr="008F6FA3">
        <w:rPr>
          <w:sz w:val="20"/>
        </w:rPr>
        <w:t>(2) Any notice under paragraph (d</w:t>
      </w:r>
      <w:proofErr w:type="gramStart"/>
      <w:r w:rsidRPr="008F6FA3">
        <w:rPr>
          <w:sz w:val="20"/>
        </w:rPr>
        <w:t>)(</w:t>
      </w:r>
      <w:proofErr w:type="gramEnd"/>
      <w:r w:rsidRPr="008F6FA3">
        <w:rPr>
          <w:sz w:val="20"/>
        </w:rPr>
        <w:t>1) shall be published only after notice and an opportunity for a hearing.</w:t>
      </w:r>
    </w:p>
    <w:p w:rsidR="008F6FA3" w:rsidRPr="008F6FA3" w:rsidRDefault="008F6FA3" w:rsidP="008F6FA3">
      <w:pPr>
        <w:spacing w:after="120"/>
        <w:ind w:firstLine="480"/>
        <w:rPr>
          <w:sz w:val="20"/>
        </w:rPr>
      </w:pPr>
      <w:r w:rsidRPr="008F6FA3">
        <w:rPr>
          <w:sz w:val="20"/>
        </w:rPr>
        <w:t>(3) Any person seeking permission under this subsection shall, unless otherwise specified in the applicable subpart, submit a proposed test plan or the results of testing and monitoring, a description of the procedures followed in testing or monitoring, and a description of pertinent conditions during testing or monitoring.</w:t>
      </w:r>
    </w:p>
    <w:p w:rsidR="008F6FA3" w:rsidRPr="008F6FA3" w:rsidRDefault="008F6FA3" w:rsidP="008F6FA3">
      <w:pPr>
        <w:spacing w:after="120"/>
        <w:ind w:firstLine="480"/>
        <w:rPr>
          <w:sz w:val="20"/>
        </w:rPr>
      </w:pPr>
      <w:r w:rsidRPr="008F6FA3">
        <w:rPr>
          <w:sz w:val="20"/>
        </w:rPr>
        <w:t>(e)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had been performed.</w:t>
      </w:r>
    </w:p>
    <w:p w:rsidR="008F6FA3" w:rsidRPr="008F6FA3" w:rsidRDefault="008F6FA3" w:rsidP="008F6FA3">
      <w:pPr>
        <w:spacing w:after="120"/>
        <w:rPr>
          <w:sz w:val="20"/>
        </w:rPr>
      </w:pPr>
      <w:r w:rsidRPr="008F6FA3">
        <w:rPr>
          <w:sz w:val="20"/>
        </w:rPr>
        <w:t>[50 FR 46292, Nov. 7, 1985, as amended 62 FR 8328, Feb. 24, 1997]</w:t>
      </w:r>
    </w:p>
    <w:p w:rsidR="008F6FA3" w:rsidRPr="008F6FA3" w:rsidRDefault="008F6FA3" w:rsidP="008F6FA3">
      <w:pPr>
        <w:spacing w:after="120"/>
        <w:outlineLvl w:val="1"/>
        <w:rPr>
          <w:b/>
          <w:bCs/>
          <w:sz w:val="20"/>
        </w:rPr>
      </w:pPr>
      <w:bookmarkStart w:id="13" w:name="40:9.0.1.1.1.1.1.13"/>
      <w:bookmarkEnd w:id="13"/>
      <w:r w:rsidRPr="008F6FA3">
        <w:rPr>
          <w:b/>
          <w:bCs/>
          <w:sz w:val="20"/>
        </w:rPr>
        <w:t>§61.13 Emission tests and waiver of emission tests.</w:t>
      </w:r>
    </w:p>
    <w:p w:rsidR="008F6FA3" w:rsidRPr="008F6FA3" w:rsidRDefault="008F6FA3" w:rsidP="008F6FA3">
      <w:pPr>
        <w:spacing w:after="120"/>
        <w:ind w:firstLine="480"/>
        <w:rPr>
          <w:sz w:val="20"/>
        </w:rPr>
      </w:pPr>
      <w:r w:rsidRPr="008F6FA3">
        <w:rPr>
          <w:sz w:val="20"/>
        </w:rPr>
        <w:lastRenderedPageBreak/>
        <w:t>(a) Except as provided in paragraphs (a)(3), (a)(4), (a)(5), and (a)(6) of this section, if required to do emission testing by an applicable subpart and unless a waiver of emission testing is obtained under this section, the owner or operator shall test emissions from the source:</w:t>
      </w:r>
    </w:p>
    <w:p w:rsidR="008F6FA3" w:rsidRPr="008F6FA3" w:rsidRDefault="008F6FA3" w:rsidP="008F6FA3">
      <w:pPr>
        <w:spacing w:after="120"/>
        <w:ind w:firstLine="480"/>
        <w:rPr>
          <w:sz w:val="20"/>
        </w:rPr>
      </w:pPr>
      <w:r w:rsidRPr="008F6FA3">
        <w:rPr>
          <w:sz w:val="20"/>
        </w:rPr>
        <w:t xml:space="preserve">(1) Within 90 days after the effective date, for an existing source or a new source which has an initial startup date before the effective date. </w:t>
      </w:r>
    </w:p>
    <w:p w:rsidR="008F6FA3" w:rsidRPr="008F6FA3" w:rsidRDefault="008F6FA3" w:rsidP="008F6FA3">
      <w:pPr>
        <w:spacing w:after="120"/>
        <w:ind w:firstLine="480"/>
        <w:rPr>
          <w:sz w:val="20"/>
        </w:rPr>
      </w:pPr>
      <w:r w:rsidRPr="008F6FA3">
        <w:rPr>
          <w:sz w:val="20"/>
        </w:rPr>
        <w:t>(2) Within 90 days after initial startup, for a new source which has an initial startup date after the effective date.</w:t>
      </w:r>
    </w:p>
    <w:p w:rsidR="008F6FA3" w:rsidRPr="008F6FA3" w:rsidRDefault="008F6FA3" w:rsidP="008F6FA3">
      <w:pPr>
        <w:spacing w:after="120"/>
        <w:ind w:firstLine="480"/>
        <w:rPr>
          <w:sz w:val="20"/>
        </w:rPr>
      </w:pPr>
      <w:r w:rsidRPr="008F6FA3">
        <w:rPr>
          <w:sz w:val="20"/>
        </w:rPr>
        <w:t>(3) 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paragraphs (a)(1) or (a)(2) of this section or beyond a deadline established pursuant to the requirements under paragraph (b) of this section, but the notification must occur before the performance test deadline unless the initial force majeure or a subsequent force majeure event delays the notice, and in such cases, the notification shall occur as soon as practicable.</w:t>
      </w:r>
    </w:p>
    <w:p w:rsidR="008F6FA3" w:rsidRPr="008F6FA3" w:rsidRDefault="008F6FA3" w:rsidP="008F6FA3">
      <w:pPr>
        <w:spacing w:after="120"/>
        <w:ind w:firstLine="480"/>
        <w:rPr>
          <w:sz w:val="20"/>
        </w:rPr>
      </w:pPr>
      <w:r w:rsidRPr="008F6FA3">
        <w:rPr>
          <w:sz w:val="20"/>
        </w:rPr>
        <w:t>(4)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8F6FA3" w:rsidRPr="008F6FA3" w:rsidRDefault="008F6FA3" w:rsidP="008F6FA3">
      <w:pPr>
        <w:spacing w:after="120"/>
        <w:ind w:firstLine="480"/>
        <w:rPr>
          <w:sz w:val="20"/>
        </w:rPr>
      </w:pPr>
      <w:r w:rsidRPr="008F6FA3">
        <w:rPr>
          <w:sz w:val="20"/>
        </w:rPr>
        <w:t>(5)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8F6FA3" w:rsidRPr="008F6FA3" w:rsidRDefault="008F6FA3" w:rsidP="008F6FA3">
      <w:pPr>
        <w:spacing w:after="120"/>
        <w:ind w:firstLine="480"/>
        <w:rPr>
          <w:sz w:val="20"/>
        </w:rPr>
      </w:pPr>
      <w:r w:rsidRPr="008F6FA3">
        <w:rPr>
          <w:sz w:val="20"/>
        </w:rPr>
        <w:t>(6) Until an extension of the performance test deadline has been approved by the Administrator under paragraphs (a</w:t>
      </w:r>
      <w:proofErr w:type="gramStart"/>
      <w:r w:rsidRPr="008F6FA3">
        <w:rPr>
          <w:sz w:val="20"/>
        </w:rPr>
        <w:t>)(</w:t>
      </w:r>
      <w:proofErr w:type="gramEnd"/>
      <w:r w:rsidRPr="008F6FA3">
        <w:rPr>
          <w:sz w:val="20"/>
        </w:rPr>
        <w:t>3), (a)(4), and (a)(5) of this section, the owner or operator of the affected facility remains strictly subject to the requirements of this part.</w:t>
      </w:r>
    </w:p>
    <w:p w:rsidR="008F6FA3" w:rsidRPr="008F6FA3" w:rsidRDefault="008F6FA3" w:rsidP="008F6FA3">
      <w:pPr>
        <w:spacing w:after="120"/>
        <w:ind w:firstLine="480"/>
        <w:rPr>
          <w:sz w:val="20"/>
        </w:rPr>
      </w:pPr>
      <w:r w:rsidRPr="008F6FA3">
        <w:rPr>
          <w:sz w:val="20"/>
        </w:rPr>
        <w:t>(b) The Administrator may require an owner or operator to test emissions from the source at any other time when the action is authorized by section 114 of the Act.</w:t>
      </w:r>
    </w:p>
    <w:p w:rsidR="008F6FA3" w:rsidRPr="008F6FA3" w:rsidRDefault="008F6FA3" w:rsidP="008F6FA3">
      <w:pPr>
        <w:spacing w:after="120"/>
        <w:ind w:firstLine="480"/>
        <w:rPr>
          <w:sz w:val="20"/>
        </w:rPr>
      </w:pPr>
      <w:r w:rsidRPr="008F6FA3">
        <w:rPr>
          <w:sz w:val="20"/>
        </w:rPr>
        <w:t>(c) The owner or operator shall notify the Administrator of the emission test at least 30 days before the emission test to allow the Administrator the opportunity to have an observer present during the test.</w:t>
      </w:r>
    </w:p>
    <w:p w:rsidR="008F6FA3" w:rsidRPr="008F6FA3" w:rsidRDefault="008F6FA3" w:rsidP="008F6FA3">
      <w:pPr>
        <w:spacing w:after="120"/>
        <w:ind w:firstLine="480"/>
        <w:rPr>
          <w:sz w:val="20"/>
        </w:rPr>
      </w:pPr>
      <w:r w:rsidRPr="008F6FA3">
        <w:rPr>
          <w:sz w:val="20"/>
        </w:rPr>
        <w:t>(d) If required to do emission testing, the owner or operator of each new source and, at the request of the Administrator, the owner or operator of each existing source shall provide emission testing facilities as follows:</w:t>
      </w:r>
    </w:p>
    <w:p w:rsidR="008F6FA3" w:rsidRPr="008F6FA3" w:rsidRDefault="008F6FA3" w:rsidP="008F6FA3">
      <w:pPr>
        <w:spacing w:after="120"/>
        <w:ind w:firstLine="480"/>
        <w:rPr>
          <w:sz w:val="20"/>
        </w:rPr>
      </w:pPr>
      <w:r w:rsidRPr="008F6FA3">
        <w:rPr>
          <w:sz w:val="20"/>
        </w:rPr>
        <w:t>(1) Sampling ports adequate for test methods applicable to each source.</w:t>
      </w:r>
    </w:p>
    <w:p w:rsidR="008F6FA3" w:rsidRPr="008F6FA3" w:rsidRDefault="008F6FA3" w:rsidP="008F6FA3">
      <w:pPr>
        <w:spacing w:after="120"/>
        <w:ind w:firstLine="480"/>
        <w:rPr>
          <w:sz w:val="20"/>
        </w:rPr>
      </w:pPr>
      <w:r w:rsidRPr="008F6FA3">
        <w:rPr>
          <w:sz w:val="20"/>
        </w:rPr>
        <w:t>(2) Safe sampling platform(s).</w:t>
      </w:r>
    </w:p>
    <w:p w:rsidR="008F6FA3" w:rsidRPr="008F6FA3" w:rsidRDefault="008F6FA3" w:rsidP="008F6FA3">
      <w:pPr>
        <w:spacing w:after="120"/>
        <w:ind w:firstLine="480"/>
        <w:rPr>
          <w:sz w:val="20"/>
        </w:rPr>
      </w:pPr>
      <w:r w:rsidRPr="008F6FA3">
        <w:rPr>
          <w:sz w:val="20"/>
        </w:rPr>
        <w:t>(3) Safe access to sampling platform(s).</w:t>
      </w:r>
    </w:p>
    <w:p w:rsidR="008F6FA3" w:rsidRPr="008F6FA3" w:rsidRDefault="008F6FA3" w:rsidP="008F6FA3">
      <w:pPr>
        <w:spacing w:after="120"/>
        <w:ind w:firstLine="480"/>
        <w:rPr>
          <w:sz w:val="20"/>
        </w:rPr>
      </w:pPr>
      <w:r w:rsidRPr="008F6FA3">
        <w:rPr>
          <w:sz w:val="20"/>
        </w:rPr>
        <w:t>(4) Utilities for sampling and testing equipment.</w:t>
      </w:r>
    </w:p>
    <w:p w:rsidR="008F6FA3" w:rsidRPr="008F6FA3" w:rsidRDefault="008F6FA3" w:rsidP="008F6FA3">
      <w:pPr>
        <w:spacing w:after="120"/>
        <w:ind w:firstLine="480"/>
        <w:rPr>
          <w:sz w:val="20"/>
        </w:rPr>
      </w:pPr>
      <w:r w:rsidRPr="008F6FA3">
        <w:rPr>
          <w:sz w:val="20"/>
        </w:rPr>
        <w:t>(5) Any other facilities that the Administrator needs to safely and properly test a source.</w:t>
      </w:r>
    </w:p>
    <w:p w:rsidR="008F6FA3" w:rsidRPr="008F6FA3" w:rsidRDefault="008F6FA3" w:rsidP="008F6FA3">
      <w:pPr>
        <w:spacing w:after="120"/>
        <w:ind w:firstLine="480"/>
        <w:rPr>
          <w:sz w:val="20"/>
        </w:rPr>
      </w:pPr>
      <w:r w:rsidRPr="008F6FA3">
        <w:rPr>
          <w:sz w:val="20"/>
        </w:rPr>
        <w:t>(e) Each emission test shall be conducted under such conditions as the Administrator shall specify based on design and operational characteristics of the source.</w:t>
      </w:r>
    </w:p>
    <w:p w:rsidR="008F6FA3" w:rsidRPr="008F6FA3" w:rsidRDefault="008F6FA3" w:rsidP="008F6FA3">
      <w:pPr>
        <w:spacing w:after="120"/>
        <w:ind w:firstLine="480"/>
        <w:rPr>
          <w:sz w:val="20"/>
        </w:rPr>
      </w:pPr>
      <w:r w:rsidRPr="008F6FA3">
        <w:rPr>
          <w:sz w:val="20"/>
        </w:rPr>
        <w:t xml:space="preserve">(1)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w:t>
      </w:r>
      <w:r w:rsidRPr="008F6FA3">
        <w:rPr>
          <w:sz w:val="20"/>
        </w:rPr>
        <w:lastRenderedPageBreak/>
        <w:t>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8F6FA3" w:rsidRPr="008F6FA3" w:rsidRDefault="008F6FA3" w:rsidP="008F6FA3">
      <w:pPr>
        <w:spacing w:after="120"/>
        <w:ind w:firstLine="480"/>
        <w:rPr>
          <w:sz w:val="20"/>
        </w:rPr>
      </w:pPr>
      <w:r w:rsidRPr="008F6FA3">
        <w:rPr>
          <w:sz w:val="20"/>
        </w:rPr>
        <w:t xml:space="preserve">(i)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w:t>
      </w:r>
      <w:proofErr w:type="spellStart"/>
      <w:r w:rsidRPr="008F6FA3">
        <w:rPr>
          <w:sz w:val="20"/>
        </w:rPr>
        <w:t>oart</w:t>
      </w:r>
      <w:proofErr w:type="spellEnd"/>
      <w:r w:rsidRPr="008F6FA3">
        <w:rPr>
          <w:sz w:val="20"/>
        </w:rPr>
        <w:t xml:space="preserve">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8F6FA3">
        <w:rPr>
          <w:i/>
          <w:iCs/>
          <w:sz w:val="20"/>
        </w:rPr>
        <w:t>www.epa.gov/ttn/emc,</w:t>
      </w:r>
      <w:r w:rsidRPr="008F6FA3">
        <w:rPr>
          <w:sz w:val="20"/>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8F6FA3" w:rsidRPr="008F6FA3" w:rsidRDefault="008F6FA3" w:rsidP="008F6FA3">
      <w:pPr>
        <w:spacing w:after="120"/>
        <w:ind w:firstLine="480"/>
        <w:rPr>
          <w:sz w:val="20"/>
        </w:rPr>
      </w:pPr>
      <w:r w:rsidRPr="008F6FA3">
        <w:rPr>
          <w:sz w:val="20"/>
        </w:rPr>
        <w:t>(ii)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8F6FA3" w:rsidRPr="008F6FA3" w:rsidRDefault="008F6FA3" w:rsidP="008F6FA3">
      <w:pPr>
        <w:spacing w:after="120"/>
        <w:ind w:firstLine="480"/>
        <w:rPr>
          <w:sz w:val="20"/>
        </w:rPr>
      </w:pPr>
      <w:r w:rsidRPr="008F6FA3">
        <w:rPr>
          <w:sz w:val="20"/>
        </w:rPr>
        <w:t>(A) Preparing the sample;</w:t>
      </w:r>
    </w:p>
    <w:p w:rsidR="008F6FA3" w:rsidRPr="008F6FA3" w:rsidRDefault="008F6FA3" w:rsidP="008F6FA3">
      <w:pPr>
        <w:spacing w:after="120"/>
        <w:ind w:firstLine="480"/>
        <w:rPr>
          <w:sz w:val="20"/>
        </w:rPr>
      </w:pPr>
      <w:r w:rsidRPr="008F6FA3">
        <w:rPr>
          <w:sz w:val="20"/>
        </w:rPr>
        <w:t>(B) Confirming the true concentration of the sample;</w:t>
      </w:r>
    </w:p>
    <w:p w:rsidR="008F6FA3" w:rsidRPr="008F6FA3" w:rsidRDefault="008F6FA3" w:rsidP="008F6FA3">
      <w:pPr>
        <w:spacing w:after="120"/>
        <w:ind w:firstLine="480"/>
        <w:rPr>
          <w:sz w:val="20"/>
        </w:rPr>
      </w:pPr>
      <w:r w:rsidRPr="008F6FA3">
        <w:rPr>
          <w:sz w:val="20"/>
        </w:rPr>
        <w:t>(C)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8F6FA3" w:rsidRPr="008F6FA3" w:rsidRDefault="008F6FA3" w:rsidP="008F6FA3">
      <w:pPr>
        <w:spacing w:after="120"/>
        <w:ind w:firstLine="480"/>
        <w:rPr>
          <w:sz w:val="20"/>
        </w:rPr>
      </w:pPr>
      <w:r w:rsidRPr="008F6FA3">
        <w:rPr>
          <w:sz w:val="20"/>
        </w:rPr>
        <w:t>(D) Providing the opportunity for the compliance authority to comment on the selected concentration level for an audit sample;</w:t>
      </w:r>
    </w:p>
    <w:p w:rsidR="008F6FA3" w:rsidRPr="008F6FA3" w:rsidRDefault="008F6FA3" w:rsidP="008F6FA3">
      <w:pPr>
        <w:spacing w:after="120"/>
        <w:ind w:firstLine="480"/>
        <w:rPr>
          <w:sz w:val="20"/>
        </w:rPr>
      </w:pPr>
      <w:r w:rsidRPr="008F6FA3">
        <w:rPr>
          <w:sz w:val="20"/>
        </w:rPr>
        <w:lastRenderedPageBreak/>
        <w:t>(E) Distributing the sample to the user in a manner that guarantees that the true value of the sample is unknown to the user;</w:t>
      </w:r>
    </w:p>
    <w:p w:rsidR="008F6FA3" w:rsidRPr="008F6FA3" w:rsidRDefault="008F6FA3" w:rsidP="008F6FA3">
      <w:pPr>
        <w:spacing w:after="120"/>
        <w:ind w:firstLine="480"/>
        <w:rPr>
          <w:sz w:val="20"/>
        </w:rPr>
      </w:pPr>
      <w:r w:rsidRPr="008F6FA3">
        <w:rPr>
          <w:sz w:val="20"/>
        </w:rPr>
        <w:t>(F) Recording the measured concentration reported by the user and determining if the measured value is within acceptable limits;</w:t>
      </w:r>
    </w:p>
    <w:p w:rsidR="008F6FA3" w:rsidRPr="008F6FA3" w:rsidRDefault="008F6FA3" w:rsidP="008F6FA3">
      <w:pPr>
        <w:spacing w:after="120"/>
        <w:ind w:firstLine="480"/>
        <w:rPr>
          <w:sz w:val="20"/>
        </w:rPr>
      </w:pPr>
      <w:r w:rsidRPr="008F6FA3">
        <w:rPr>
          <w:sz w:val="20"/>
        </w:rPr>
        <w:t>(G)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8F6FA3" w:rsidRPr="008F6FA3" w:rsidRDefault="008F6FA3" w:rsidP="008F6FA3">
      <w:pPr>
        <w:spacing w:after="120"/>
        <w:ind w:firstLine="480"/>
        <w:rPr>
          <w:sz w:val="20"/>
        </w:rPr>
      </w:pPr>
      <w:r w:rsidRPr="008F6FA3">
        <w:rPr>
          <w:sz w:val="20"/>
        </w:rPr>
        <w:t>(H) Evaluating the acceptance limits of samples at least once every two years to determine in consultation with the voluntary consensus standard body if they should be changed;</w:t>
      </w:r>
    </w:p>
    <w:p w:rsidR="008F6FA3" w:rsidRPr="008F6FA3" w:rsidRDefault="008F6FA3" w:rsidP="008F6FA3">
      <w:pPr>
        <w:spacing w:after="120"/>
        <w:ind w:firstLine="480"/>
        <w:rPr>
          <w:sz w:val="20"/>
        </w:rPr>
      </w:pPr>
      <w:r w:rsidRPr="008F6FA3">
        <w:rPr>
          <w:sz w:val="20"/>
        </w:rPr>
        <w:t>(I)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8F6FA3" w:rsidRPr="008F6FA3" w:rsidRDefault="008F6FA3" w:rsidP="008F6FA3">
      <w:pPr>
        <w:spacing w:after="120"/>
        <w:ind w:firstLine="480"/>
        <w:rPr>
          <w:sz w:val="20"/>
        </w:rPr>
      </w:pPr>
      <w:r w:rsidRPr="008F6FA3">
        <w:rPr>
          <w:sz w:val="20"/>
        </w:rPr>
        <w:t>(iii) The accrediting body shall have a written technical criteria document that describes how it will ensure that the AASP is operating in accordance with the AASP technical criteria document that describes how audit or samples are to be prepared and distributed. This document shall contain standard operating procedures for all of the following operations:</w:t>
      </w:r>
    </w:p>
    <w:p w:rsidR="008F6FA3" w:rsidRPr="008F6FA3" w:rsidRDefault="008F6FA3" w:rsidP="008F6FA3">
      <w:pPr>
        <w:spacing w:after="120"/>
        <w:ind w:firstLine="480"/>
        <w:rPr>
          <w:sz w:val="20"/>
        </w:rPr>
      </w:pPr>
      <w:r w:rsidRPr="008F6FA3">
        <w:rPr>
          <w:sz w:val="20"/>
        </w:rPr>
        <w:t>(A) Checking audit samples to confirm their true value as reported by the AASP.</w:t>
      </w:r>
    </w:p>
    <w:p w:rsidR="008F6FA3" w:rsidRPr="008F6FA3" w:rsidRDefault="008F6FA3" w:rsidP="008F6FA3">
      <w:pPr>
        <w:spacing w:after="120"/>
        <w:ind w:firstLine="480"/>
        <w:rPr>
          <w:sz w:val="20"/>
        </w:rPr>
      </w:pPr>
      <w:r w:rsidRPr="008F6FA3">
        <w:rPr>
          <w:sz w:val="20"/>
        </w:rPr>
        <w:t xml:space="preserve">(B) Performing technical systems audits of the AASP's facilities and operating procedures at least once every </w:t>
      </w:r>
      <w:r w:rsidR="008F11E3">
        <w:rPr>
          <w:sz w:val="20"/>
        </w:rPr>
        <w:t>2</w:t>
      </w:r>
      <w:r w:rsidRPr="008F6FA3">
        <w:rPr>
          <w:sz w:val="20"/>
        </w:rPr>
        <w:t xml:space="preserve"> years.</w:t>
      </w:r>
    </w:p>
    <w:p w:rsidR="008F6FA3" w:rsidRPr="008F6FA3" w:rsidRDefault="008F6FA3" w:rsidP="008F6FA3">
      <w:pPr>
        <w:spacing w:after="120"/>
        <w:ind w:firstLine="480"/>
        <w:rPr>
          <w:sz w:val="20"/>
        </w:rPr>
      </w:pPr>
      <w:r w:rsidRPr="008F6FA3">
        <w:rPr>
          <w:sz w:val="20"/>
        </w:rPr>
        <w:t>(C) Providing standards for use by the voluntary consensus standard body to approve the accrediting body that will accredit the audit sample providers.</w:t>
      </w:r>
    </w:p>
    <w:p w:rsidR="008F6FA3" w:rsidRPr="008F6FA3" w:rsidRDefault="008F6FA3" w:rsidP="008F6FA3">
      <w:pPr>
        <w:spacing w:after="120"/>
        <w:ind w:firstLine="480"/>
        <w:rPr>
          <w:sz w:val="20"/>
        </w:rPr>
      </w:pPr>
      <w:proofErr w:type="gramStart"/>
      <w:r w:rsidRPr="008F6FA3">
        <w:rPr>
          <w:sz w:val="20"/>
        </w:rPr>
        <w:t>(iv) The</w:t>
      </w:r>
      <w:proofErr w:type="gramEnd"/>
      <w:r w:rsidRPr="008F6FA3">
        <w:rPr>
          <w:sz w:val="20"/>
        </w:rPr>
        <w:t xml:space="preserv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8F6FA3">
        <w:rPr>
          <w:i/>
          <w:iCs/>
          <w:sz w:val="20"/>
        </w:rPr>
        <w:t>Circular A-119.</w:t>
      </w:r>
      <w:r w:rsidRPr="008F6FA3">
        <w:rPr>
          <w:sz w:val="20"/>
        </w:rPr>
        <w:t xml:space="preserve"> A copy of Circular A-119 is available upon request by writing the Office of Information and Regulatory Affairs, Office of Management and Budget, 725 17th Street, </w:t>
      </w:r>
      <w:proofErr w:type="gramStart"/>
      <w:r w:rsidRPr="008F6FA3">
        <w:rPr>
          <w:sz w:val="20"/>
        </w:rPr>
        <w:t>NW.,</w:t>
      </w:r>
      <w:proofErr w:type="gramEnd"/>
      <w:r w:rsidRPr="008F6FA3">
        <w:rPr>
          <w:sz w:val="20"/>
        </w:rPr>
        <w:t xml:space="preserve"> Washington, DC 20503, by calling (202) 395-6880 or downloading online at </w:t>
      </w:r>
      <w:r w:rsidRPr="008F6FA3">
        <w:rPr>
          <w:i/>
          <w:iCs/>
          <w:sz w:val="20"/>
        </w:rPr>
        <w:t>http://standards.gov/standards_gov/a119.cfm.</w:t>
      </w:r>
      <w:r w:rsidRPr="008F6FA3">
        <w:rPr>
          <w:sz w:val="20"/>
        </w:rPr>
        <w:t xml:space="preserve"> The VCSB shall approve all accrediting bodies. The Administrator will review all technical criteria documents. If the technical criteria documents do not meet the minimum technical requirements in paragraphs (e</w:t>
      </w:r>
      <w:proofErr w:type="gramStart"/>
      <w:r w:rsidRPr="008F6FA3">
        <w:rPr>
          <w:sz w:val="20"/>
        </w:rPr>
        <w:t>)(</w:t>
      </w:r>
      <w:proofErr w:type="gramEnd"/>
      <w:r w:rsidRPr="008F6FA3">
        <w:rPr>
          <w:sz w:val="20"/>
        </w:rPr>
        <w:t xml:space="preserve">1)(ii) through (iv)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8F6FA3">
        <w:rPr>
          <w:i/>
          <w:iCs/>
          <w:sz w:val="20"/>
        </w:rPr>
        <w:t>http://www.epa.gov/ttn/emc.</w:t>
      </w:r>
    </w:p>
    <w:p w:rsidR="008F6FA3" w:rsidRPr="008F6FA3" w:rsidRDefault="008F6FA3" w:rsidP="008F6FA3">
      <w:pPr>
        <w:spacing w:after="120"/>
        <w:ind w:firstLine="480"/>
        <w:rPr>
          <w:sz w:val="20"/>
        </w:rPr>
      </w:pPr>
      <w:r w:rsidRPr="008F6FA3">
        <w:rPr>
          <w:sz w:val="20"/>
        </w:rPr>
        <w:t>(2) [Reserved]</w:t>
      </w:r>
    </w:p>
    <w:p w:rsidR="008F6FA3" w:rsidRPr="008F6FA3" w:rsidRDefault="008F6FA3" w:rsidP="008F6FA3">
      <w:pPr>
        <w:spacing w:after="120"/>
        <w:ind w:firstLine="480"/>
        <w:rPr>
          <w:sz w:val="20"/>
        </w:rPr>
      </w:pPr>
      <w:r w:rsidRPr="008F6FA3">
        <w:rPr>
          <w:sz w:val="20"/>
        </w:rPr>
        <w:t>(f) Unless otherwise specified in an applicable subpart, samples shall be analyzed and emissions determined within 30 days after each emission test has been completed. The owner or operator shall report the determinations of the emission test to the Administrator by a registered letter sent before the close of business on the 31st day following the completion of the emission test.</w:t>
      </w:r>
    </w:p>
    <w:p w:rsidR="008F6FA3" w:rsidRPr="008F6FA3" w:rsidRDefault="008F6FA3" w:rsidP="008F6FA3">
      <w:pPr>
        <w:spacing w:after="120"/>
        <w:ind w:firstLine="480"/>
        <w:rPr>
          <w:sz w:val="20"/>
        </w:rPr>
      </w:pPr>
      <w:r w:rsidRPr="008F6FA3">
        <w:rPr>
          <w:sz w:val="20"/>
        </w:rPr>
        <w:t>(g) The owner or operator shall retain at the source and make available, upon request, for inspection by the Administrator, for a minimum of 2 years, records of emission test results and other data needed to determine emissions.</w:t>
      </w:r>
    </w:p>
    <w:p w:rsidR="008F6FA3" w:rsidRPr="008F6FA3" w:rsidRDefault="008F6FA3" w:rsidP="008F6FA3">
      <w:pPr>
        <w:spacing w:after="120"/>
        <w:ind w:firstLine="480"/>
        <w:rPr>
          <w:sz w:val="20"/>
        </w:rPr>
      </w:pPr>
      <w:r w:rsidRPr="008F6FA3">
        <w:rPr>
          <w:sz w:val="20"/>
        </w:rPr>
        <w:t>(h)(1) Emission tests shall be conducted as set forth in this section, the applicable subpart and appendix B unless the Administrator—</w:t>
      </w:r>
    </w:p>
    <w:p w:rsidR="008F6FA3" w:rsidRPr="008F6FA3" w:rsidRDefault="008F6FA3" w:rsidP="008F6FA3">
      <w:pPr>
        <w:spacing w:after="120"/>
        <w:ind w:firstLine="480"/>
        <w:rPr>
          <w:sz w:val="20"/>
        </w:rPr>
      </w:pPr>
      <w:r w:rsidRPr="008F6FA3">
        <w:rPr>
          <w:sz w:val="20"/>
        </w:rPr>
        <w:t>(i) Specifies or approves the use of a reference method with minor changes in methodology; or</w:t>
      </w:r>
    </w:p>
    <w:p w:rsidR="008F6FA3" w:rsidRPr="008F6FA3" w:rsidRDefault="008F6FA3" w:rsidP="008F6FA3">
      <w:pPr>
        <w:spacing w:after="120"/>
        <w:ind w:firstLine="480"/>
        <w:rPr>
          <w:sz w:val="20"/>
        </w:rPr>
      </w:pPr>
      <w:r w:rsidRPr="008F6FA3">
        <w:rPr>
          <w:sz w:val="20"/>
        </w:rPr>
        <w:t>(ii) Approves the use of an alternative method; or</w:t>
      </w:r>
    </w:p>
    <w:p w:rsidR="008F6FA3" w:rsidRPr="008F6FA3" w:rsidRDefault="008F6FA3" w:rsidP="008F6FA3">
      <w:pPr>
        <w:spacing w:after="120"/>
        <w:ind w:firstLine="480"/>
        <w:rPr>
          <w:sz w:val="20"/>
        </w:rPr>
      </w:pPr>
      <w:r w:rsidRPr="008F6FA3">
        <w:rPr>
          <w:sz w:val="20"/>
        </w:rPr>
        <w:lastRenderedPageBreak/>
        <w:t>(iii) Waives the requirement for emission testing because the owner or operator of a source has demonstrated by other means to the Administrator's satisfaction that the source is in compliance with the standard.</w:t>
      </w:r>
    </w:p>
    <w:p w:rsidR="008F6FA3" w:rsidRPr="008F6FA3" w:rsidRDefault="008F6FA3" w:rsidP="008F6FA3">
      <w:pPr>
        <w:spacing w:after="120"/>
        <w:ind w:firstLine="480"/>
        <w:rPr>
          <w:sz w:val="20"/>
        </w:rPr>
      </w:pPr>
      <w:r w:rsidRPr="008F6FA3">
        <w:rPr>
          <w:sz w:val="20"/>
        </w:rPr>
        <w:t>(2) If the Administrator finds reasonable grounds to dispute the results obtained by an alternative method, he may require the use of a reference method. If the results of the reference and alternative methods do not agree, the results obtained by the reference method prevail.</w:t>
      </w:r>
    </w:p>
    <w:p w:rsidR="008F6FA3" w:rsidRPr="008F6FA3" w:rsidRDefault="008F6FA3" w:rsidP="008F6FA3">
      <w:pPr>
        <w:spacing w:after="120"/>
        <w:ind w:firstLine="480"/>
        <w:rPr>
          <w:sz w:val="20"/>
        </w:rPr>
      </w:pPr>
      <w:r w:rsidRPr="008F6FA3">
        <w:rPr>
          <w:sz w:val="20"/>
        </w:rPr>
        <w:t>(3) The owner or operator may request approval for the use of an alternative method at any time, except—</w:t>
      </w:r>
    </w:p>
    <w:p w:rsidR="008F6FA3" w:rsidRPr="008F6FA3" w:rsidRDefault="008F6FA3" w:rsidP="008F6FA3">
      <w:pPr>
        <w:spacing w:after="120"/>
        <w:ind w:firstLine="480"/>
        <w:rPr>
          <w:sz w:val="20"/>
        </w:rPr>
      </w:pPr>
      <w:r w:rsidRPr="008F6FA3">
        <w:rPr>
          <w:sz w:val="20"/>
        </w:rPr>
        <w:t>(i) For an existing source or a new source that had an initial startup before the effective date, any request for use of an alternative method during the initial emission test shall be submitted to the Administrator within 30 days after the effective date, or with the request for a waiver of compliance if one is submitted under §60.10(b); or</w:t>
      </w:r>
    </w:p>
    <w:p w:rsidR="008F6FA3" w:rsidRPr="008F6FA3" w:rsidRDefault="008F6FA3" w:rsidP="008F6FA3">
      <w:pPr>
        <w:spacing w:after="120"/>
        <w:ind w:firstLine="480"/>
        <w:rPr>
          <w:sz w:val="20"/>
        </w:rPr>
      </w:pPr>
      <w:r w:rsidRPr="008F6FA3">
        <w:rPr>
          <w:sz w:val="20"/>
        </w:rPr>
        <w:t>(ii) For a new source that has an initial startup after the effective date, any request for use of an alternative method during the initial emission test shall be submitted to the Administrator no later than with the notification of anticipated startup required under §60.09.</w:t>
      </w:r>
    </w:p>
    <w:p w:rsidR="008F6FA3" w:rsidRPr="008F6FA3" w:rsidRDefault="008F6FA3" w:rsidP="008F6FA3">
      <w:pPr>
        <w:spacing w:after="120"/>
        <w:ind w:firstLine="480"/>
        <w:rPr>
          <w:sz w:val="20"/>
        </w:rPr>
      </w:pPr>
      <w:r w:rsidRPr="008F6FA3">
        <w:rPr>
          <w:sz w:val="20"/>
        </w:rPr>
        <w:t>(</w:t>
      </w:r>
      <w:proofErr w:type="gramStart"/>
      <w:r w:rsidRPr="008F6FA3">
        <w:rPr>
          <w:sz w:val="20"/>
        </w:rPr>
        <w:t>i</w:t>
      </w:r>
      <w:proofErr w:type="gramEnd"/>
      <w:r w:rsidRPr="008F6FA3">
        <w:rPr>
          <w:sz w:val="20"/>
        </w:rPr>
        <w:t>)(1) Emission tests may be waived upon written application to the Administrator if, in the Administrator's judgment, the source is meeting the standard, or the source is being operated under a waiver or compliance, or the owner or operator has requested a waiver of compliance and the Administrator is still considering that request.</w:t>
      </w:r>
    </w:p>
    <w:p w:rsidR="008F6FA3" w:rsidRPr="008F6FA3" w:rsidRDefault="008F6FA3" w:rsidP="008F6FA3">
      <w:pPr>
        <w:spacing w:after="120"/>
        <w:ind w:firstLine="480"/>
        <w:rPr>
          <w:sz w:val="20"/>
        </w:rPr>
      </w:pPr>
      <w:r w:rsidRPr="008F6FA3">
        <w:rPr>
          <w:sz w:val="20"/>
        </w:rPr>
        <w:t>(2) If application for waiver of the emission test is made, the application shall accompany the information required by §61.10 or the notification of startup required by §61.09, whichever is applicable. A possible format is contained in appendix A to this part.</w:t>
      </w:r>
    </w:p>
    <w:p w:rsidR="008F6FA3" w:rsidRPr="008F6FA3" w:rsidRDefault="008F6FA3" w:rsidP="008F6FA3">
      <w:pPr>
        <w:spacing w:after="120"/>
        <w:ind w:firstLine="480"/>
        <w:rPr>
          <w:sz w:val="20"/>
        </w:rPr>
      </w:pPr>
      <w:r w:rsidRPr="008F6FA3">
        <w:rPr>
          <w:sz w:val="20"/>
        </w:rPr>
        <w:t>(3) Approval of any waiver granted under this section shall not abrogate the Administrator's authority under the Act or in any way prohibit the Administrator from later cancelling the waiver. The cancellation will be made only after notice is given to the owner or operator of the source.</w:t>
      </w:r>
    </w:p>
    <w:p w:rsidR="008F6FA3" w:rsidRPr="008F6FA3" w:rsidRDefault="008F6FA3" w:rsidP="008F6FA3">
      <w:pPr>
        <w:spacing w:after="120"/>
        <w:rPr>
          <w:sz w:val="20"/>
        </w:rPr>
      </w:pPr>
      <w:r w:rsidRPr="008F6FA3">
        <w:rPr>
          <w:sz w:val="20"/>
        </w:rPr>
        <w:t>[50 FR 46292, Nov. 7, 1985, as amended at 72 FR 27442, May 16, 2007; 75 FR 55652, Sept. 13, 2010]</w:t>
      </w:r>
    </w:p>
    <w:p w:rsidR="008F6FA3" w:rsidRPr="008F6FA3" w:rsidRDefault="008F6FA3" w:rsidP="008F6FA3">
      <w:pPr>
        <w:spacing w:after="120"/>
        <w:outlineLvl w:val="1"/>
        <w:rPr>
          <w:b/>
          <w:bCs/>
          <w:sz w:val="20"/>
        </w:rPr>
      </w:pPr>
      <w:bookmarkStart w:id="14" w:name="40:9.0.1.1.1.1.1.14"/>
      <w:bookmarkEnd w:id="14"/>
      <w:r w:rsidRPr="008F6FA3">
        <w:rPr>
          <w:b/>
          <w:bCs/>
          <w:sz w:val="20"/>
        </w:rPr>
        <w:t>§61.14 Monitoring requirements.</w:t>
      </w:r>
    </w:p>
    <w:p w:rsidR="008F6FA3" w:rsidRPr="008F6FA3" w:rsidRDefault="008F6FA3" w:rsidP="008F6FA3">
      <w:pPr>
        <w:spacing w:after="120"/>
        <w:ind w:firstLine="480"/>
        <w:rPr>
          <w:sz w:val="20"/>
        </w:rPr>
      </w:pPr>
      <w:r w:rsidRPr="008F6FA3">
        <w:rPr>
          <w:sz w:val="20"/>
        </w:rPr>
        <w:t>(a) Unless otherwise specified, this section applies to each monitoring system required under each subpart which requires monitoring.</w:t>
      </w:r>
    </w:p>
    <w:p w:rsidR="008F6FA3" w:rsidRPr="008F6FA3" w:rsidRDefault="008F6FA3" w:rsidP="008F6FA3">
      <w:pPr>
        <w:spacing w:after="120"/>
        <w:ind w:firstLine="480"/>
        <w:rPr>
          <w:sz w:val="20"/>
        </w:rPr>
      </w:pPr>
      <w:r w:rsidRPr="008F6FA3">
        <w:rPr>
          <w:sz w:val="20"/>
        </w:rPr>
        <w:t>(b) Each owner or operator shall maintain and operate each monitoring system as specified in the applicable subpart and in a manner consistent with good air pollution control practice for minimizing emissions. Any unavoidable breakdown or malfunction of the monitoring system should be repaired or adjusted as soon as practicable after its occurrence. The Administrator's determination of whether acceptable operating and maintenance procedures are being used will be based on information which may include, but not be limited to, review of operating and maintenance procedures, manufacturer recommendations and specifications, and inspection of the monitoring system.</w:t>
      </w:r>
    </w:p>
    <w:p w:rsidR="008F6FA3" w:rsidRPr="008F6FA3" w:rsidRDefault="008F6FA3" w:rsidP="008F6FA3">
      <w:pPr>
        <w:spacing w:after="120"/>
        <w:ind w:firstLine="480"/>
        <w:rPr>
          <w:sz w:val="20"/>
        </w:rPr>
      </w:pPr>
      <w:r w:rsidRPr="008F6FA3">
        <w:rPr>
          <w:sz w:val="20"/>
        </w:rPr>
        <w:t>(c) When required by the applicable subpart, and at any other time the Administrator may require, the owner or operator of a source being monitored shall conduct a performance evaluation of the monitoring system and furnish the Administrator with a copy of a written report of the results within 60 days of the evaluation. Such a performance evaluation shall be conducted according to the applicable specifications and procedures described in the applicable subpart. The owner or operator of the source shall furnish the Administrator with written notification of the date of the performance evaluation at least 30 days before the evaluation is to begin.</w:t>
      </w:r>
    </w:p>
    <w:p w:rsidR="008F6FA3" w:rsidRPr="008F6FA3" w:rsidRDefault="008F6FA3" w:rsidP="008F6FA3">
      <w:pPr>
        <w:spacing w:after="120"/>
        <w:ind w:firstLine="480"/>
        <w:rPr>
          <w:sz w:val="20"/>
        </w:rPr>
      </w:pPr>
      <w:r w:rsidRPr="008F6FA3">
        <w:rPr>
          <w:sz w:val="20"/>
        </w:rPr>
        <w:t>(d) When the effluents from a single source, or from two or more sources subject to the same emission standards, are combined before being released to the atmosphere, the owner or operator shall install a monitoring system on each effluent or on the combined effluent. If two or more sources are not subject to the same emission standards, the owner or operator shall install a separate monitoring system on each effluent, unless otherwise specified. If the applicable standard is a mass emission standard and the effluent from one source is released to the atmosphere through more than one point, the owner or operator shall install a monitoring system at each emission point unless the installation of fewer systems is approved by the Administrator.</w:t>
      </w:r>
    </w:p>
    <w:p w:rsidR="008F6FA3" w:rsidRPr="008F6FA3" w:rsidRDefault="008F6FA3" w:rsidP="008F6FA3">
      <w:pPr>
        <w:spacing w:after="120"/>
        <w:ind w:firstLine="480"/>
        <w:rPr>
          <w:sz w:val="20"/>
        </w:rPr>
      </w:pPr>
      <w:r w:rsidRPr="008F6FA3">
        <w:rPr>
          <w:sz w:val="20"/>
        </w:rPr>
        <w:t>(e) The owner or operator of each monitoring system shall reduce the monitoring data as specified in each applicable subpart. Monitoring data recorded during periods of unavoidable monitoring system breakdowns, repairs, calibration checks, and zero and span adjustments shall not be included in any data average.</w:t>
      </w:r>
    </w:p>
    <w:p w:rsidR="008F6FA3" w:rsidRPr="008F6FA3" w:rsidRDefault="008F6FA3" w:rsidP="008F6FA3">
      <w:pPr>
        <w:spacing w:after="120"/>
        <w:ind w:firstLine="480"/>
        <w:rPr>
          <w:sz w:val="20"/>
        </w:rPr>
      </w:pPr>
      <w:r w:rsidRPr="008F6FA3">
        <w:rPr>
          <w:sz w:val="20"/>
        </w:rPr>
        <w:lastRenderedPageBreak/>
        <w:t>(f) The owner or operator shall maintain records of monitoring data, monitoring system calibration checks, and the occurrence and duration of any period during which the monitoring system is malfunctioning or inoperative. These records shall be maintained at the source for a minimum of 2 years and made available, upon request, for inspection by the Administrator.</w:t>
      </w:r>
    </w:p>
    <w:p w:rsidR="008F6FA3" w:rsidRPr="008F6FA3" w:rsidRDefault="008F6FA3" w:rsidP="008F6FA3">
      <w:pPr>
        <w:spacing w:after="120"/>
        <w:ind w:firstLine="480"/>
        <w:rPr>
          <w:sz w:val="20"/>
        </w:rPr>
      </w:pPr>
      <w:r w:rsidRPr="008F6FA3">
        <w:rPr>
          <w:sz w:val="20"/>
        </w:rPr>
        <w:t>(g)(1) Monitoring shall be conducted as set forth in this section and the applicable subpart unless the Administrator—</w:t>
      </w:r>
    </w:p>
    <w:p w:rsidR="008F6FA3" w:rsidRPr="008F6FA3" w:rsidRDefault="008F6FA3" w:rsidP="008F6FA3">
      <w:pPr>
        <w:spacing w:after="120"/>
        <w:ind w:firstLine="480"/>
        <w:rPr>
          <w:sz w:val="20"/>
        </w:rPr>
      </w:pPr>
      <w:r w:rsidRPr="008F6FA3">
        <w:rPr>
          <w:sz w:val="20"/>
        </w:rPr>
        <w:t>(i) Specifies or approves the use of the specified monitoring requirements and procedures with minor changes in methodology; or</w:t>
      </w:r>
    </w:p>
    <w:p w:rsidR="008F6FA3" w:rsidRPr="008F6FA3" w:rsidRDefault="008F6FA3" w:rsidP="008F6FA3">
      <w:pPr>
        <w:spacing w:after="120"/>
        <w:ind w:firstLine="480"/>
        <w:rPr>
          <w:sz w:val="20"/>
        </w:rPr>
      </w:pPr>
      <w:r w:rsidRPr="008F6FA3">
        <w:rPr>
          <w:sz w:val="20"/>
        </w:rPr>
        <w:t>(ii) Approves the use of alternatives to any monitoring requirements or procedures.</w:t>
      </w:r>
    </w:p>
    <w:p w:rsidR="008F6FA3" w:rsidRPr="008F6FA3" w:rsidRDefault="008F6FA3" w:rsidP="008F6FA3">
      <w:pPr>
        <w:spacing w:after="120"/>
        <w:ind w:firstLine="480"/>
        <w:rPr>
          <w:sz w:val="20"/>
        </w:rPr>
      </w:pPr>
      <w:r w:rsidRPr="008F6FA3">
        <w:rPr>
          <w:sz w:val="20"/>
        </w:rPr>
        <w:t>(2) If the Administrator finds reasonable grounds to dispute the results obtained by an alternative monitoring method, the Administrator may require the monitoring requirements and procedures specified in this part.</w:t>
      </w:r>
    </w:p>
    <w:p w:rsidR="008F6FA3" w:rsidRPr="008F6FA3" w:rsidRDefault="008F6FA3" w:rsidP="008F6FA3">
      <w:pPr>
        <w:spacing w:after="120"/>
        <w:rPr>
          <w:sz w:val="20"/>
        </w:rPr>
      </w:pPr>
      <w:r w:rsidRPr="008F6FA3">
        <w:rPr>
          <w:sz w:val="20"/>
        </w:rPr>
        <w:t>[50 FR 46293, Nov. 7, 1985]</w:t>
      </w:r>
    </w:p>
    <w:p w:rsidR="008F6FA3" w:rsidRPr="008F6FA3" w:rsidRDefault="008F6FA3" w:rsidP="008F6FA3">
      <w:pPr>
        <w:spacing w:after="120"/>
        <w:outlineLvl w:val="1"/>
        <w:rPr>
          <w:b/>
          <w:bCs/>
          <w:sz w:val="20"/>
        </w:rPr>
      </w:pPr>
      <w:bookmarkStart w:id="15" w:name="40:9.0.1.1.1.1.1.15"/>
      <w:bookmarkEnd w:id="15"/>
      <w:r w:rsidRPr="008F6FA3">
        <w:rPr>
          <w:b/>
          <w:bCs/>
          <w:sz w:val="20"/>
        </w:rPr>
        <w:t>§61.15 Modification.</w:t>
      </w:r>
    </w:p>
    <w:p w:rsidR="008F6FA3" w:rsidRPr="008F6FA3" w:rsidRDefault="008F6FA3" w:rsidP="008F6FA3">
      <w:pPr>
        <w:spacing w:after="120"/>
        <w:ind w:firstLine="480"/>
        <w:rPr>
          <w:sz w:val="20"/>
        </w:rPr>
      </w:pPr>
      <w:r w:rsidRPr="008F6FA3">
        <w:rPr>
          <w:sz w:val="20"/>
        </w:rPr>
        <w:t>(a) Except as provided under paragraph (d) of this section, any physical or operational change to a stationary source which results in an increase in the rate of emission to the atmosphere of a hazardous pollutant to which a standard applies shall be considered a modification.</w:t>
      </w:r>
    </w:p>
    <w:p w:rsidR="008F6FA3" w:rsidRPr="008F6FA3" w:rsidRDefault="008F6FA3" w:rsidP="008F6FA3">
      <w:pPr>
        <w:spacing w:after="120"/>
        <w:ind w:firstLine="480"/>
        <w:rPr>
          <w:sz w:val="20"/>
        </w:rPr>
      </w:pPr>
      <w:r w:rsidRPr="008F6FA3">
        <w:rPr>
          <w:sz w:val="20"/>
        </w:rPr>
        <w:t>(b) Upon modification, an existing source shall become a new source for each hazardous pollutant for which the rate of emission to the atmosphere increases and to which a standard applies.</w:t>
      </w:r>
    </w:p>
    <w:p w:rsidR="008F6FA3" w:rsidRPr="008F6FA3" w:rsidRDefault="008F6FA3" w:rsidP="008F6FA3">
      <w:pPr>
        <w:spacing w:after="120"/>
        <w:ind w:firstLine="480"/>
        <w:rPr>
          <w:sz w:val="20"/>
        </w:rPr>
      </w:pPr>
      <w:r w:rsidRPr="008F6FA3">
        <w:rPr>
          <w:sz w:val="20"/>
        </w:rPr>
        <w:t>(c) Emission rate shall be expressed as kg/hr of any hazardous pollutant discharged into the atmosphere for which a standard is applicable. The Administrator shall use the following to determine the emission rate:</w:t>
      </w:r>
    </w:p>
    <w:p w:rsidR="008F6FA3" w:rsidRPr="008F6FA3" w:rsidRDefault="008F6FA3" w:rsidP="008F6FA3">
      <w:pPr>
        <w:spacing w:after="120"/>
        <w:ind w:firstLine="480"/>
        <w:rPr>
          <w:sz w:val="20"/>
        </w:rPr>
      </w:pPr>
      <w:r w:rsidRPr="008F6FA3">
        <w:rPr>
          <w:sz w:val="20"/>
        </w:rPr>
        <w:t>(1) Emission factors as specified in the background information document (BID) for the applicable standard, or in the latest issue of “Compilation of Air Pollutant Emission Factors,” EPA Publication No. AP-42, or other emission factors determined by the Administrator to be superior to AP-42 emission factors, in cases where use of emission factors demonstrates that the emission rate will clearly increase or clearly not increase as a result of the physical or operational change.</w:t>
      </w:r>
    </w:p>
    <w:p w:rsidR="008F6FA3" w:rsidRPr="008F6FA3" w:rsidRDefault="008F6FA3" w:rsidP="008F6FA3">
      <w:pPr>
        <w:spacing w:after="120"/>
        <w:ind w:firstLine="480"/>
        <w:rPr>
          <w:sz w:val="20"/>
        </w:rPr>
      </w:pPr>
      <w:r w:rsidRPr="008F6FA3">
        <w:rPr>
          <w:sz w:val="20"/>
        </w:rPr>
        <w:t>(2) Material balances, monitoring data, or manual emission tests in cases where use of emission factors, as referenced in paragraph (c)(1) of this section, does not demonstrate to the Administrator's satisfaction that the emission rate will clearly increase or clearly not increase as a result of the physical or operational change, or where an interested person demonstrates to the Administrator's satisfaction that there are reasonable grounds to dispute the result obtained by the Administrator using emission factors. When the emission rate is based on results from manual emission tests or monitoring data, the procedures specified in appendix C of 40 CFR part 60 shall be used to determine whether an increase in emission rate has occurred. Tests shall be conducted under such conditions as the Administrator shall specify to the owner or operator. At least three test runs must be conducted before and at least three after the physical or operational change. If the Administrator approves, the results of the emission tests required in §61.13(a) may be used for the test runs to be conducted before the physical or operational change. All operating parameters which may affect emissions must be held constant to the maximum degree feasible for all test runs.</w:t>
      </w:r>
    </w:p>
    <w:p w:rsidR="008F6FA3" w:rsidRPr="008F6FA3" w:rsidRDefault="008F6FA3" w:rsidP="008F11E3">
      <w:pPr>
        <w:spacing w:after="60"/>
        <w:ind w:firstLine="475"/>
        <w:rPr>
          <w:sz w:val="20"/>
        </w:rPr>
      </w:pPr>
      <w:r w:rsidRPr="008F6FA3">
        <w:rPr>
          <w:sz w:val="20"/>
        </w:rPr>
        <w:t>(d) The following shall not, by themselves, be considered modifications under this part:</w:t>
      </w:r>
    </w:p>
    <w:p w:rsidR="008F6FA3" w:rsidRPr="008F6FA3" w:rsidRDefault="008F6FA3" w:rsidP="008F11E3">
      <w:pPr>
        <w:spacing w:after="60"/>
        <w:ind w:firstLine="475"/>
        <w:rPr>
          <w:sz w:val="20"/>
        </w:rPr>
      </w:pPr>
      <w:r w:rsidRPr="008F6FA3">
        <w:rPr>
          <w:sz w:val="20"/>
        </w:rPr>
        <w:t>(1) Maintenance, repair, and replacement which the Administrator determines to be routine for a source category.</w:t>
      </w:r>
    </w:p>
    <w:p w:rsidR="008F6FA3" w:rsidRPr="008F6FA3" w:rsidRDefault="008F6FA3" w:rsidP="008F11E3">
      <w:pPr>
        <w:spacing w:after="60"/>
        <w:ind w:firstLine="475"/>
        <w:rPr>
          <w:sz w:val="20"/>
        </w:rPr>
      </w:pPr>
      <w:r w:rsidRPr="008F6FA3">
        <w:rPr>
          <w:sz w:val="20"/>
        </w:rPr>
        <w:t>(2) An increase in production rate of a stationary source, if that increase can be accomplished without a capital expenditure on the stationary source.</w:t>
      </w:r>
    </w:p>
    <w:p w:rsidR="008F6FA3" w:rsidRPr="008F6FA3" w:rsidRDefault="008F6FA3" w:rsidP="008F11E3">
      <w:pPr>
        <w:spacing w:after="60"/>
        <w:ind w:firstLine="475"/>
        <w:rPr>
          <w:sz w:val="20"/>
        </w:rPr>
      </w:pPr>
      <w:r w:rsidRPr="008F6FA3">
        <w:rPr>
          <w:sz w:val="20"/>
        </w:rPr>
        <w:t>(3) An increase in the hours of operation.</w:t>
      </w:r>
    </w:p>
    <w:p w:rsidR="008F6FA3" w:rsidRPr="008F6FA3" w:rsidRDefault="008F6FA3" w:rsidP="008F11E3">
      <w:pPr>
        <w:spacing w:after="60"/>
        <w:ind w:firstLine="475"/>
        <w:rPr>
          <w:sz w:val="20"/>
        </w:rPr>
      </w:pPr>
      <w:r w:rsidRPr="008F6FA3">
        <w:rPr>
          <w:sz w:val="20"/>
        </w:rPr>
        <w:t>(4) Any conversion to coal that meets the requirements specified in section 111(a</w:t>
      </w:r>
      <w:proofErr w:type="gramStart"/>
      <w:r w:rsidRPr="008F6FA3">
        <w:rPr>
          <w:sz w:val="20"/>
        </w:rPr>
        <w:t>)(</w:t>
      </w:r>
      <w:proofErr w:type="gramEnd"/>
      <w:r w:rsidRPr="008F6FA3">
        <w:rPr>
          <w:sz w:val="20"/>
        </w:rPr>
        <w:t>8) of the Act.</w:t>
      </w:r>
    </w:p>
    <w:p w:rsidR="008F6FA3" w:rsidRPr="008F6FA3" w:rsidRDefault="008F6FA3" w:rsidP="008F11E3">
      <w:pPr>
        <w:spacing w:after="60"/>
        <w:ind w:firstLine="475"/>
        <w:rPr>
          <w:sz w:val="20"/>
        </w:rPr>
      </w:pPr>
      <w:r w:rsidRPr="008F6FA3">
        <w:rPr>
          <w:sz w:val="20"/>
        </w:rPr>
        <w:t>(5) The relocation or change in ownership of a stationary source. However, such activities must be reported in accordance with §61.10(c).</w:t>
      </w:r>
    </w:p>
    <w:p w:rsidR="008F6FA3" w:rsidRPr="008F6FA3" w:rsidRDefault="008F6FA3" w:rsidP="008F6FA3">
      <w:pPr>
        <w:spacing w:after="120"/>
        <w:rPr>
          <w:sz w:val="20"/>
        </w:rPr>
      </w:pPr>
      <w:r w:rsidRPr="008F6FA3">
        <w:rPr>
          <w:sz w:val="20"/>
        </w:rPr>
        <w:t>[50 FR 46294, Nov. 7, 1985]</w:t>
      </w:r>
    </w:p>
    <w:p w:rsidR="008F6FA3" w:rsidRPr="008F6FA3" w:rsidRDefault="008F6FA3" w:rsidP="008F6FA3">
      <w:pPr>
        <w:spacing w:after="120"/>
        <w:outlineLvl w:val="1"/>
        <w:rPr>
          <w:b/>
          <w:bCs/>
          <w:sz w:val="20"/>
        </w:rPr>
      </w:pPr>
      <w:bookmarkStart w:id="16" w:name="40:9.0.1.1.1.1.1.16"/>
      <w:bookmarkEnd w:id="16"/>
      <w:r w:rsidRPr="008F6FA3">
        <w:rPr>
          <w:b/>
          <w:bCs/>
          <w:sz w:val="20"/>
        </w:rPr>
        <w:t>§61.16 Availability of information.</w:t>
      </w:r>
    </w:p>
    <w:p w:rsidR="008F6FA3" w:rsidRPr="008F6FA3" w:rsidRDefault="008F6FA3" w:rsidP="008F6FA3">
      <w:pPr>
        <w:spacing w:after="120"/>
        <w:ind w:firstLine="480"/>
        <w:rPr>
          <w:sz w:val="20"/>
        </w:rPr>
      </w:pPr>
      <w:r w:rsidRPr="008F6FA3">
        <w:rPr>
          <w:sz w:val="20"/>
        </w:rPr>
        <w:lastRenderedPageBreak/>
        <w:t>The availability to the public of information provided to, or otherwise obtained by, the Administrator under this part shall be governed by part 2 of this chapter.</w:t>
      </w:r>
    </w:p>
    <w:p w:rsidR="008F6FA3" w:rsidRPr="008F6FA3" w:rsidRDefault="008F6FA3" w:rsidP="008F6FA3">
      <w:pPr>
        <w:spacing w:after="120"/>
        <w:rPr>
          <w:sz w:val="20"/>
        </w:rPr>
      </w:pPr>
      <w:r w:rsidRPr="008F6FA3">
        <w:rPr>
          <w:sz w:val="20"/>
        </w:rPr>
        <w:t xml:space="preserve">[38 FR 8826, Apr. 6, 1973. </w:t>
      </w:r>
      <w:proofErr w:type="spellStart"/>
      <w:r w:rsidRPr="008F6FA3">
        <w:rPr>
          <w:sz w:val="20"/>
        </w:rPr>
        <w:t>Redesignated</w:t>
      </w:r>
      <w:proofErr w:type="spellEnd"/>
      <w:r w:rsidRPr="008F6FA3">
        <w:rPr>
          <w:sz w:val="20"/>
        </w:rPr>
        <w:t xml:space="preserve"> at 50 FR 46294, Nov. 7, 1985]</w:t>
      </w:r>
    </w:p>
    <w:p w:rsidR="008F6FA3" w:rsidRPr="008F6FA3" w:rsidRDefault="008F6FA3" w:rsidP="008F6FA3">
      <w:pPr>
        <w:spacing w:after="120"/>
        <w:outlineLvl w:val="1"/>
        <w:rPr>
          <w:b/>
          <w:bCs/>
          <w:sz w:val="20"/>
        </w:rPr>
      </w:pPr>
      <w:bookmarkStart w:id="17" w:name="40:9.0.1.1.1.1.1.17"/>
      <w:bookmarkEnd w:id="17"/>
      <w:r w:rsidRPr="008F6FA3">
        <w:rPr>
          <w:b/>
          <w:bCs/>
          <w:sz w:val="20"/>
        </w:rPr>
        <w:t>§61.17 State authority.</w:t>
      </w:r>
    </w:p>
    <w:p w:rsidR="008F6FA3" w:rsidRPr="008F6FA3" w:rsidRDefault="008F6FA3" w:rsidP="008F11E3">
      <w:pPr>
        <w:spacing w:after="60"/>
        <w:ind w:firstLine="475"/>
        <w:rPr>
          <w:sz w:val="20"/>
        </w:rPr>
      </w:pPr>
      <w:r w:rsidRPr="008F6FA3">
        <w:rPr>
          <w:sz w:val="20"/>
        </w:rPr>
        <w:t>(a) This part shall not be construed to preclude any State or political subdivision thereof from—</w:t>
      </w:r>
    </w:p>
    <w:p w:rsidR="008F6FA3" w:rsidRPr="008F6FA3" w:rsidRDefault="008F6FA3" w:rsidP="008F11E3">
      <w:pPr>
        <w:spacing w:after="60"/>
        <w:ind w:firstLine="475"/>
        <w:rPr>
          <w:sz w:val="20"/>
        </w:rPr>
      </w:pPr>
      <w:r w:rsidRPr="008F6FA3">
        <w:rPr>
          <w:sz w:val="20"/>
        </w:rPr>
        <w:t>(1) Adopting and enforcing any emission limiting regulation applicable to a stationary source, provided that such emission limiting regulation is not less stringent than the standards prescribed under this part; or</w:t>
      </w:r>
    </w:p>
    <w:p w:rsidR="008F6FA3" w:rsidRPr="008F6FA3" w:rsidRDefault="008F6FA3" w:rsidP="008F6FA3">
      <w:pPr>
        <w:spacing w:after="120"/>
        <w:ind w:firstLine="480"/>
        <w:rPr>
          <w:sz w:val="20"/>
        </w:rPr>
      </w:pPr>
      <w:r w:rsidRPr="008F6FA3">
        <w:rPr>
          <w:sz w:val="20"/>
        </w:rPr>
        <w:t>(2) Requiring the owner or operator of a stationary source to obtain permits, licenses, or approvals prior to initiating construction, modification, or operation of the source.</w:t>
      </w:r>
    </w:p>
    <w:p w:rsidR="008F6FA3" w:rsidRPr="008F6FA3" w:rsidRDefault="008F6FA3" w:rsidP="008F6FA3">
      <w:pPr>
        <w:spacing w:after="120"/>
        <w:rPr>
          <w:sz w:val="20"/>
        </w:rPr>
      </w:pPr>
      <w:r w:rsidRPr="008F6FA3">
        <w:rPr>
          <w:sz w:val="20"/>
        </w:rPr>
        <w:t>[50 FR 46294, Nov. 7, 1985]</w:t>
      </w:r>
    </w:p>
    <w:p w:rsidR="008F6FA3" w:rsidRPr="008F6FA3" w:rsidRDefault="008F6FA3" w:rsidP="008F6FA3">
      <w:pPr>
        <w:spacing w:after="120"/>
        <w:outlineLvl w:val="1"/>
        <w:rPr>
          <w:b/>
          <w:bCs/>
          <w:sz w:val="20"/>
        </w:rPr>
      </w:pPr>
      <w:bookmarkStart w:id="18" w:name="40:9.0.1.1.1.1.1.18"/>
      <w:bookmarkEnd w:id="18"/>
      <w:r w:rsidRPr="008F6FA3">
        <w:rPr>
          <w:b/>
          <w:bCs/>
          <w:sz w:val="20"/>
        </w:rPr>
        <w:t>§61.18 Incorporations by reference.</w:t>
      </w:r>
    </w:p>
    <w:p w:rsidR="008F6FA3" w:rsidRPr="008F6FA3" w:rsidRDefault="008F6FA3" w:rsidP="008F6FA3">
      <w:pPr>
        <w:spacing w:after="120"/>
        <w:ind w:firstLine="480"/>
        <w:rPr>
          <w:sz w:val="20"/>
        </w:rPr>
      </w:pPr>
      <w:r w:rsidRPr="008F6FA3">
        <w:rPr>
          <w:sz w:val="20"/>
        </w:rPr>
        <w:t xml:space="preserve">The materials listed below are incorporated by reference in the corresponding sections noted. These incorporations by reference were approved by the Director of the Federal Register in accordance with 5 U.S.C. 552(a) and 1 CFR part 51. These materials are incorporated as they exist on the date of the approval, and a notice of any change in these materials will be published in the </w:t>
      </w:r>
      <w:r w:rsidRPr="008F6FA3">
        <w:rPr>
          <w:smallCaps/>
          <w:sz w:val="20"/>
        </w:rPr>
        <w:t>Federal Register.</w:t>
      </w:r>
      <w:r w:rsidRPr="008F6FA3">
        <w:rPr>
          <w:sz w:val="20"/>
        </w:rPr>
        <w:t xml:space="preserve"> The materials are available for inspection at the corresponding address noted below, and at U.S. EPA's Air Docket at 1200 Pennsylvania Avenue, NW, Washington, DC 20460, or at the National Archives and Records Administration (NARA). For information on the availability of this material at NARA, call 202-741-6030, or go to: </w:t>
      </w:r>
      <w:r w:rsidRPr="008F6FA3">
        <w:rPr>
          <w:i/>
          <w:iCs/>
          <w:sz w:val="20"/>
        </w:rPr>
        <w:t>http://www.archives.gov/federal_register/code_of_federal_regulations/ibr_locations.html.</w:t>
      </w:r>
    </w:p>
    <w:p w:rsidR="008F6FA3" w:rsidRPr="008F6FA3" w:rsidRDefault="008F6FA3" w:rsidP="008F11E3">
      <w:pPr>
        <w:spacing w:after="60"/>
        <w:ind w:firstLine="475"/>
        <w:rPr>
          <w:sz w:val="20"/>
        </w:rPr>
      </w:pPr>
      <w:r w:rsidRPr="008F6FA3">
        <w:rPr>
          <w:sz w:val="20"/>
        </w:rPr>
        <w:t xml:space="preserve">(a) The following materials are available for purchase from at least one of the following addresses: American Society for Testing and Materials (ASTM) International, 100 Barr Harbor Drive, P.O. Box C700, West Conshohocken, PA, 19428-2959; or University Microfilms International, 300 North Zeeb Road, Ann Arbor, MI 48106. </w:t>
      </w:r>
    </w:p>
    <w:p w:rsidR="008F6FA3" w:rsidRPr="008F6FA3" w:rsidRDefault="008F6FA3" w:rsidP="008F11E3">
      <w:pPr>
        <w:spacing w:after="60"/>
        <w:ind w:firstLine="475"/>
        <w:rPr>
          <w:sz w:val="20"/>
        </w:rPr>
      </w:pPr>
      <w:r w:rsidRPr="008F6FA3">
        <w:rPr>
          <w:sz w:val="20"/>
        </w:rPr>
        <w:t xml:space="preserve">(1) ASTM D737-75, Standard Test Method for Air Permeability of Textile Fabrics, incorporation by reference (IBR) approved January 27, 1983 for §61.23(a). </w:t>
      </w:r>
    </w:p>
    <w:p w:rsidR="008F6FA3" w:rsidRPr="008F6FA3" w:rsidRDefault="008F6FA3" w:rsidP="008F11E3">
      <w:pPr>
        <w:spacing w:after="60"/>
        <w:ind w:firstLine="475"/>
        <w:rPr>
          <w:sz w:val="20"/>
        </w:rPr>
      </w:pPr>
      <w:r w:rsidRPr="008F6FA3">
        <w:rPr>
          <w:sz w:val="20"/>
        </w:rPr>
        <w:t xml:space="preserve">(2) ASTM D835-85, Standard Specification for Refined Benzene-485, IBR approved September 14, 1989 for §61.270(a). </w:t>
      </w:r>
    </w:p>
    <w:p w:rsidR="008F6FA3" w:rsidRPr="008F6FA3" w:rsidRDefault="008F6FA3" w:rsidP="008F11E3">
      <w:pPr>
        <w:spacing w:after="60"/>
        <w:ind w:firstLine="475"/>
        <w:rPr>
          <w:sz w:val="20"/>
        </w:rPr>
      </w:pPr>
      <w:r w:rsidRPr="008F6FA3">
        <w:rPr>
          <w:sz w:val="20"/>
        </w:rPr>
        <w:t xml:space="preserve">(3) ASTM D836-84, Standard Specification for Industrial Grade Benzene, IBR approved September 14, 1989 for §61.270(a). </w:t>
      </w:r>
    </w:p>
    <w:p w:rsidR="008F6FA3" w:rsidRPr="008F6FA3" w:rsidRDefault="008F6FA3" w:rsidP="008F11E3">
      <w:pPr>
        <w:spacing w:after="60"/>
        <w:ind w:firstLine="475"/>
        <w:rPr>
          <w:sz w:val="20"/>
        </w:rPr>
      </w:pPr>
      <w:r w:rsidRPr="008F6FA3">
        <w:rPr>
          <w:sz w:val="20"/>
        </w:rPr>
        <w:t xml:space="preserve">(4) ASTM D1193-77, 91, Standard Specification for Reagent Water, IBR approved for appendix B: Method 101, Section 7.1.1; Method 101A, Section 7.1.1; and Method 104, Section 7.1; Method 108, Section 7.1.3; Method 108A, Section 7.1.1; Method 108B, Section 7.1.1; Method 108C, Section 7.1.1; and Method 111, Section 7.3. </w:t>
      </w:r>
    </w:p>
    <w:p w:rsidR="008F6FA3" w:rsidRPr="008F6FA3" w:rsidRDefault="008F6FA3" w:rsidP="008F11E3">
      <w:pPr>
        <w:spacing w:after="60"/>
        <w:ind w:firstLine="475"/>
        <w:rPr>
          <w:sz w:val="20"/>
        </w:rPr>
      </w:pPr>
      <w:r w:rsidRPr="008F6FA3">
        <w:rPr>
          <w:sz w:val="20"/>
        </w:rPr>
        <w:t xml:space="preserve">(5) ASTM D2267-68, 78, 88, Standard Test Method for Aromatics in Light </w:t>
      </w:r>
      <w:proofErr w:type="spellStart"/>
      <w:r w:rsidRPr="008F6FA3">
        <w:rPr>
          <w:sz w:val="20"/>
        </w:rPr>
        <w:t>Naphthas</w:t>
      </w:r>
      <w:proofErr w:type="spellEnd"/>
      <w:r w:rsidRPr="008F6FA3">
        <w:rPr>
          <w:sz w:val="20"/>
        </w:rPr>
        <w:t xml:space="preserve"> and Aviation Gasoline by Gas Chromatography, IBR approved September 30, 1986, for §61.67(h)(1). </w:t>
      </w:r>
    </w:p>
    <w:p w:rsidR="008F6FA3" w:rsidRPr="008F6FA3" w:rsidRDefault="008F6FA3" w:rsidP="008F11E3">
      <w:pPr>
        <w:spacing w:after="60"/>
        <w:ind w:firstLine="475"/>
        <w:rPr>
          <w:sz w:val="20"/>
        </w:rPr>
      </w:pPr>
      <w:r w:rsidRPr="008F6FA3">
        <w:rPr>
          <w:sz w:val="20"/>
        </w:rPr>
        <w:t xml:space="preserve">(6) ASTM D2359-85a, 93, Standard Specification for Refined Benzene-535, IBR approved September 14, 1989 for §61.270(a). </w:t>
      </w:r>
    </w:p>
    <w:p w:rsidR="008F6FA3" w:rsidRPr="008F6FA3" w:rsidRDefault="008F6FA3" w:rsidP="008F11E3">
      <w:pPr>
        <w:spacing w:after="60"/>
        <w:ind w:firstLine="475"/>
        <w:rPr>
          <w:sz w:val="20"/>
        </w:rPr>
      </w:pPr>
      <w:r w:rsidRPr="008F6FA3">
        <w:rPr>
          <w:sz w:val="20"/>
        </w:rPr>
        <w:t xml:space="preserve">(7) ASTM D2382-76, 88, Heat of Combustion of Hydrocarbon Fuels by Bomb Calorimeter (High-Precision Method), IBR approved June 6, 1984 for §61.245(e)(3). </w:t>
      </w:r>
    </w:p>
    <w:p w:rsidR="008F6FA3" w:rsidRPr="008F6FA3" w:rsidRDefault="008F6FA3" w:rsidP="008F11E3">
      <w:pPr>
        <w:spacing w:after="60"/>
        <w:ind w:firstLine="475"/>
        <w:rPr>
          <w:sz w:val="20"/>
        </w:rPr>
      </w:pPr>
      <w:r w:rsidRPr="008F6FA3">
        <w:rPr>
          <w:sz w:val="20"/>
        </w:rPr>
        <w:t xml:space="preserve">(8) ASTM D2504-67, 77, 88 (Reapproved 1993), </w:t>
      </w:r>
      <w:proofErr w:type="spellStart"/>
      <w:r w:rsidRPr="008F6FA3">
        <w:rPr>
          <w:sz w:val="20"/>
        </w:rPr>
        <w:t>Noncondensable</w:t>
      </w:r>
      <w:proofErr w:type="spellEnd"/>
      <w:r w:rsidRPr="008F6FA3">
        <w:rPr>
          <w:sz w:val="20"/>
        </w:rPr>
        <w:t xml:space="preserve"> Gases in C</w:t>
      </w:r>
      <w:r w:rsidRPr="008F6FA3">
        <w:rPr>
          <w:sz w:val="20"/>
          <w:vertAlign w:val="subscript"/>
        </w:rPr>
        <w:t>3</w:t>
      </w:r>
      <w:r w:rsidRPr="008F6FA3">
        <w:rPr>
          <w:sz w:val="20"/>
        </w:rPr>
        <w:t xml:space="preserve"> and Lighter Hydrocarbon Products by Gas Chromatography, IBR approved June 6, 1984 for §61.245(e)(3). </w:t>
      </w:r>
    </w:p>
    <w:p w:rsidR="008F6FA3" w:rsidRPr="008F6FA3" w:rsidRDefault="008F6FA3" w:rsidP="008F11E3">
      <w:pPr>
        <w:spacing w:after="60"/>
        <w:ind w:firstLine="475"/>
        <w:rPr>
          <w:sz w:val="20"/>
        </w:rPr>
      </w:pPr>
      <w:r w:rsidRPr="008F6FA3">
        <w:rPr>
          <w:sz w:val="20"/>
        </w:rPr>
        <w:t>(9) ASTM D2879-83, Standard Test Method for Vapor Pressure—Temperature Relationship and Initial Decomposition Temperature of Liquids by Isoteniscope, IBR approved December 14, 2000 for §61.241.</w:t>
      </w:r>
    </w:p>
    <w:p w:rsidR="008F6FA3" w:rsidRPr="008F6FA3" w:rsidRDefault="008F6FA3" w:rsidP="008F11E3">
      <w:pPr>
        <w:spacing w:after="60"/>
        <w:ind w:firstLine="475"/>
        <w:rPr>
          <w:sz w:val="20"/>
        </w:rPr>
      </w:pPr>
      <w:r w:rsidRPr="008F6FA3">
        <w:rPr>
          <w:sz w:val="20"/>
        </w:rPr>
        <w:t xml:space="preserve">(10) ASTM D2986-71, 78, 95a, Standard Method for Evaluation of Air, Assay Media by the Monodisperse DOP (Dioctyl Phthalate) Smoke Test, IBR approved for appendix B: Method 103, Section 6.1.3. </w:t>
      </w:r>
    </w:p>
    <w:p w:rsidR="008F6FA3" w:rsidRPr="008F6FA3" w:rsidRDefault="008F6FA3" w:rsidP="008F11E3">
      <w:pPr>
        <w:spacing w:after="60"/>
        <w:ind w:firstLine="475"/>
        <w:rPr>
          <w:sz w:val="20"/>
        </w:rPr>
      </w:pPr>
      <w:r w:rsidRPr="008F6FA3">
        <w:rPr>
          <w:sz w:val="20"/>
        </w:rPr>
        <w:t xml:space="preserve">(11) ASTM D4420-94, Standard Test Method for Determination of Aromatics in Finished Gasoline by Gas Chromatography, IBR approved for §61.67(h)(1). </w:t>
      </w:r>
    </w:p>
    <w:p w:rsidR="008F6FA3" w:rsidRPr="008F6FA3" w:rsidRDefault="008F6FA3" w:rsidP="008F11E3">
      <w:pPr>
        <w:spacing w:after="60"/>
        <w:ind w:firstLine="475"/>
        <w:rPr>
          <w:sz w:val="20"/>
        </w:rPr>
      </w:pPr>
      <w:r w:rsidRPr="008F6FA3">
        <w:rPr>
          <w:sz w:val="20"/>
        </w:rPr>
        <w:t xml:space="preserve">(12) ASTM D4734-87, 96, Standard Specification for Refined Benzene-545, IBR approved September 14, 1989 for §61.270(a). </w:t>
      </w:r>
    </w:p>
    <w:p w:rsidR="008F6FA3" w:rsidRPr="008F6FA3" w:rsidRDefault="008F6FA3" w:rsidP="008F11E3">
      <w:pPr>
        <w:spacing w:after="60"/>
        <w:ind w:firstLine="475"/>
        <w:rPr>
          <w:sz w:val="20"/>
        </w:rPr>
      </w:pPr>
      <w:r w:rsidRPr="008F6FA3">
        <w:rPr>
          <w:sz w:val="20"/>
        </w:rPr>
        <w:t xml:space="preserve">(13) ASTM D4809-95, Standard Test Method for Heat of Combustion of Liquid Hydrocarbon Fuels by Bomb Calorimeter (Precision Method), IBR approved for §61.245(e)(3). </w:t>
      </w:r>
    </w:p>
    <w:p w:rsidR="008F6FA3" w:rsidRPr="008F6FA3" w:rsidRDefault="008F6FA3" w:rsidP="008F11E3">
      <w:pPr>
        <w:spacing w:after="60"/>
        <w:ind w:firstLine="475"/>
        <w:rPr>
          <w:sz w:val="20"/>
        </w:rPr>
      </w:pPr>
      <w:r w:rsidRPr="008F6FA3">
        <w:rPr>
          <w:sz w:val="20"/>
        </w:rPr>
        <w:lastRenderedPageBreak/>
        <w:t>(14) ASTM E50-82, 86, 90 (Reapproved 1995), Standard Practices for Apparatus Reagents, and Safety Precautions for Chemical Analysis of Metals, IBR approved for appendix B: Method 108C, Section 6.1.4.</w:t>
      </w:r>
    </w:p>
    <w:p w:rsidR="008F6FA3" w:rsidRPr="008F6FA3" w:rsidRDefault="008F6FA3" w:rsidP="008F11E3">
      <w:pPr>
        <w:spacing w:after="60"/>
        <w:ind w:firstLine="475"/>
        <w:rPr>
          <w:sz w:val="20"/>
        </w:rPr>
      </w:pPr>
      <w:r w:rsidRPr="008F6FA3">
        <w:rPr>
          <w:sz w:val="20"/>
        </w:rPr>
        <w:t>(b) The following material is available from the U.S. EPA Environmental Monitoring and Support Laboratory, Cincinnati, Ohio 45268.</w:t>
      </w:r>
    </w:p>
    <w:p w:rsidR="008F6FA3" w:rsidRPr="008F6FA3" w:rsidRDefault="008F6FA3" w:rsidP="008F11E3">
      <w:pPr>
        <w:spacing w:after="60"/>
        <w:ind w:firstLine="475"/>
        <w:rPr>
          <w:sz w:val="20"/>
        </w:rPr>
      </w:pPr>
      <w:r w:rsidRPr="008F6FA3">
        <w:rPr>
          <w:sz w:val="20"/>
        </w:rPr>
        <w:t xml:space="preserve">(1) Method 601, Test Method for </w:t>
      </w:r>
      <w:proofErr w:type="spellStart"/>
      <w:r w:rsidRPr="008F6FA3">
        <w:rPr>
          <w:sz w:val="20"/>
        </w:rPr>
        <w:t>Purgeable</w:t>
      </w:r>
      <w:proofErr w:type="spellEnd"/>
      <w:r w:rsidRPr="008F6FA3">
        <w:rPr>
          <w:sz w:val="20"/>
        </w:rPr>
        <w:t xml:space="preserve"> Halocarbons, July 1982, IBR approved September 30, 1986, for §61.67(g</w:t>
      </w:r>
      <w:proofErr w:type="gramStart"/>
      <w:r w:rsidRPr="008F6FA3">
        <w:rPr>
          <w:sz w:val="20"/>
        </w:rPr>
        <w:t>)(</w:t>
      </w:r>
      <w:proofErr w:type="gramEnd"/>
      <w:r w:rsidRPr="008F6FA3">
        <w:rPr>
          <w:sz w:val="20"/>
        </w:rPr>
        <w:t>2).</w:t>
      </w:r>
    </w:p>
    <w:p w:rsidR="008F6FA3" w:rsidRPr="008F6FA3" w:rsidRDefault="008F6FA3" w:rsidP="008F11E3">
      <w:pPr>
        <w:spacing w:after="60"/>
        <w:ind w:firstLine="475"/>
        <w:rPr>
          <w:sz w:val="20"/>
        </w:rPr>
      </w:pPr>
      <w:r w:rsidRPr="008F6FA3">
        <w:rPr>
          <w:sz w:val="20"/>
        </w:rPr>
        <w:t xml:space="preserve">(c) The following material is available for purchase from the American National Standards Institute, 25 West 43rd Street, 4th Floor, New York, New York 10036. </w:t>
      </w:r>
    </w:p>
    <w:p w:rsidR="008F6FA3" w:rsidRPr="008F6FA3" w:rsidRDefault="008F6FA3" w:rsidP="008F11E3">
      <w:pPr>
        <w:spacing w:after="60"/>
        <w:ind w:firstLine="475"/>
        <w:rPr>
          <w:sz w:val="20"/>
        </w:rPr>
      </w:pPr>
      <w:r w:rsidRPr="008F6FA3">
        <w:rPr>
          <w:sz w:val="20"/>
        </w:rPr>
        <w:t>(1) ANSI N13.1-1969, “Guide to Sampling Airborne Radioactive Materials in Nuclear Facilities.” IBR approved for 61.93(b</w:t>
      </w:r>
      <w:proofErr w:type="gramStart"/>
      <w:r w:rsidRPr="008F6FA3">
        <w:rPr>
          <w:sz w:val="20"/>
        </w:rPr>
        <w:t>)(</w:t>
      </w:r>
      <w:proofErr w:type="gramEnd"/>
      <w:r w:rsidRPr="008F6FA3">
        <w:rPr>
          <w:sz w:val="20"/>
        </w:rPr>
        <w:t xml:space="preserve">2)(ii) and 61.107(b)(2)(ii). </w:t>
      </w:r>
    </w:p>
    <w:p w:rsidR="008F6FA3" w:rsidRPr="008F6FA3" w:rsidRDefault="008F6FA3" w:rsidP="008F11E3">
      <w:pPr>
        <w:spacing w:after="60"/>
        <w:ind w:firstLine="475"/>
        <w:rPr>
          <w:sz w:val="20"/>
        </w:rPr>
      </w:pPr>
      <w:r w:rsidRPr="008F6FA3">
        <w:rPr>
          <w:sz w:val="20"/>
        </w:rPr>
        <w:t>(2) ANSI/HPS N13.1-1999 “Sampling and Monitoring Releases of Airborne Radioactive Substances from the Stacks and Ducts of Nuclear Facilities,” IBR approved October 9, 2002, for §§61.93(c); 61.107(d) and Method 114, paragraph 2.1 of appendix B to 40 CFR part 61.</w:t>
      </w:r>
    </w:p>
    <w:p w:rsidR="008F6FA3" w:rsidRPr="008F6FA3" w:rsidRDefault="008F6FA3" w:rsidP="008F11E3">
      <w:pPr>
        <w:spacing w:after="60"/>
        <w:ind w:firstLine="475"/>
        <w:rPr>
          <w:sz w:val="20"/>
        </w:rPr>
      </w:pPr>
      <w:r w:rsidRPr="008F6FA3">
        <w:rPr>
          <w:sz w:val="20"/>
        </w:rPr>
        <w:t xml:space="preserve">(d) The following material is available from the Superintendent of Documents, U.S. Government Printing Office, Washington, DC 20402-9325, telephone (202) 512-1800 or outside of Washington, DC area: 1-866-512-1800. </w:t>
      </w:r>
    </w:p>
    <w:p w:rsidR="008F6FA3" w:rsidRPr="008F6FA3" w:rsidRDefault="008F6FA3" w:rsidP="008F11E3">
      <w:pPr>
        <w:spacing w:after="60"/>
        <w:ind w:firstLine="475"/>
        <w:rPr>
          <w:sz w:val="20"/>
        </w:rPr>
      </w:pPr>
      <w:r w:rsidRPr="008F6FA3">
        <w:rPr>
          <w:sz w:val="20"/>
        </w:rPr>
        <w:t>(1) Test Methods for Evaluating Solid Waste, Physical/Chemical Methods, EPA Publication SW-846, Third Edition, November 1986, as amended by Revision I, December 1987, Order Number 955-001-00000-1:</w:t>
      </w:r>
    </w:p>
    <w:p w:rsidR="008F6FA3" w:rsidRPr="008F6FA3" w:rsidRDefault="008F6FA3" w:rsidP="008F11E3">
      <w:pPr>
        <w:spacing w:after="60"/>
        <w:ind w:firstLine="475"/>
        <w:rPr>
          <w:sz w:val="20"/>
        </w:rPr>
      </w:pPr>
      <w:r w:rsidRPr="008F6FA3">
        <w:rPr>
          <w:sz w:val="20"/>
        </w:rPr>
        <w:t>(i) Method 8020, Aromatic Volatile Organics, IBR approved March 7, 1990, for §61.355(c</w:t>
      </w:r>
      <w:proofErr w:type="gramStart"/>
      <w:r w:rsidRPr="008F6FA3">
        <w:rPr>
          <w:sz w:val="20"/>
        </w:rPr>
        <w:t>)(</w:t>
      </w:r>
      <w:proofErr w:type="gramEnd"/>
      <w:r w:rsidRPr="008F6FA3">
        <w:rPr>
          <w:sz w:val="20"/>
        </w:rPr>
        <w:t>2)(iv)(A).</w:t>
      </w:r>
    </w:p>
    <w:p w:rsidR="008F6FA3" w:rsidRPr="008F6FA3" w:rsidRDefault="008F6FA3" w:rsidP="008F11E3">
      <w:pPr>
        <w:spacing w:after="60"/>
        <w:ind w:firstLine="475"/>
        <w:rPr>
          <w:sz w:val="20"/>
        </w:rPr>
      </w:pPr>
      <w:r w:rsidRPr="008F6FA3">
        <w:rPr>
          <w:sz w:val="20"/>
        </w:rPr>
        <w:t>(ii) Method 8021, Volatile Organic Compounds in Water by Purge and Trap Capillary Column Gas Chromatography with Photoionization and Electrolytic Conductivity Detectors in Series, IBR approved March 7, 1990, for §61.355(c)(2)(iv)(B).</w:t>
      </w:r>
    </w:p>
    <w:p w:rsidR="008F6FA3" w:rsidRPr="008F6FA3" w:rsidRDefault="008F6FA3" w:rsidP="008F11E3">
      <w:pPr>
        <w:spacing w:after="60"/>
        <w:ind w:firstLine="475"/>
        <w:rPr>
          <w:sz w:val="20"/>
        </w:rPr>
      </w:pPr>
      <w:r w:rsidRPr="008F6FA3">
        <w:rPr>
          <w:sz w:val="20"/>
        </w:rPr>
        <w:t>(iii) Method 8240, Gas Chromatography/Mass Spectrometry for Volatile Organics, IBR approved March 7, 1990, for §61.355(c)(2)(iv)(C).</w:t>
      </w:r>
    </w:p>
    <w:p w:rsidR="008F6FA3" w:rsidRPr="008F6FA3" w:rsidRDefault="008F6FA3" w:rsidP="008F11E3">
      <w:pPr>
        <w:spacing w:after="60"/>
        <w:ind w:firstLine="475"/>
        <w:rPr>
          <w:sz w:val="20"/>
        </w:rPr>
      </w:pPr>
      <w:r w:rsidRPr="008F6FA3">
        <w:rPr>
          <w:sz w:val="20"/>
        </w:rPr>
        <w:t>(iv) Method 8260, Gas Chromatography/Mass Spectrometry for Volatile Organics: Capillary Column Technique, IBR approved March 7, 1990, for §61.355(c</w:t>
      </w:r>
      <w:proofErr w:type="gramStart"/>
      <w:r w:rsidRPr="008F6FA3">
        <w:rPr>
          <w:sz w:val="20"/>
        </w:rPr>
        <w:t>)(</w:t>
      </w:r>
      <w:proofErr w:type="gramEnd"/>
      <w:r w:rsidRPr="008F6FA3">
        <w:rPr>
          <w:sz w:val="20"/>
        </w:rPr>
        <w:t>2)(iv)(D).</w:t>
      </w:r>
    </w:p>
    <w:p w:rsidR="008F6FA3" w:rsidRPr="008F6FA3" w:rsidRDefault="008F6FA3" w:rsidP="008F11E3">
      <w:pPr>
        <w:spacing w:after="60"/>
        <w:ind w:firstLine="475"/>
        <w:rPr>
          <w:sz w:val="20"/>
        </w:rPr>
      </w:pPr>
      <w:r w:rsidRPr="008F6FA3">
        <w:rPr>
          <w:sz w:val="20"/>
        </w:rPr>
        <w:t xml:space="preserve">(e) </w:t>
      </w:r>
      <w:r w:rsidRPr="008F6FA3">
        <w:rPr>
          <w:i/>
          <w:iCs/>
          <w:sz w:val="20"/>
        </w:rPr>
        <w:t>State and Local Requirements.</w:t>
      </w:r>
      <w:r w:rsidRPr="008F6FA3">
        <w:rPr>
          <w:sz w:val="20"/>
        </w:rPr>
        <w:t xml:space="preserve"> The following materials listed below are available at the Air and Radiation Docket and Information Center, 1200 Pennsylvania Avenue NW., Washington, DC 20460, telephone number (202) 566-1745.</w:t>
      </w:r>
    </w:p>
    <w:p w:rsidR="008F6FA3" w:rsidRPr="008F6FA3" w:rsidRDefault="008F6FA3" w:rsidP="008F11E3">
      <w:pPr>
        <w:spacing w:after="60"/>
        <w:ind w:firstLine="475"/>
        <w:rPr>
          <w:sz w:val="20"/>
        </w:rPr>
      </w:pPr>
      <w:r w:rsidRPr="008F6FA3">
        <w:rPr>
          <w:sz w:val="20"/>
        </w:rPr>
        <w:t xml:space="preserve">(1)(i) New Hampshire Regulations at </w:t>
      </w:r>
      <w:proofErr w:type="spellStart"/>
      <w:r w:rsidRPr="008F6FA3">
        <w:rPr>
          <w:sz w:val="20"/>
        </w:rPr>
        <w:t>Env-Sw</w:t>
      </w:r>
      <w:proofErr w:type="spellEnd"/>
      <w:r w:rsidRPr="008F6FA3">
        <w:rPr>
          <w:sz w:val="20"/>
        </w:rPr>
        <w:t xml:space="preserve"> 2100, Management and Control of Asbestos Disposal Sites Not Operated after July 9, 1981, effective February 16, 2010 (including a letter from Thomas S. </w:t>
      </w:r>
      <w:proofErr w:type="spellStart"/>
      <w:r w:rsidRPr="008F6FA3">
        <w:rPr>
          <w:sz w:val="20"/>
        </w:rPr>
        <w:t>Burack</w:t>
      </w:r>
      <w:proofErr w:type="spellEnd"/>
      <w:r w:rsidRPr="008F6FA3">
        <w:rPr>
          <w:sz w:val="20"/>
        </w:rPr>
        <w:t xml:space="preserve">, Commissioner, Department of Environmental Services, State of New Hampshire, to Carol J. </w:t>
      </w:r>
      <w:proofErr w:type="spellStart"/>
      <w:r w:rsidRPr="008F6FA3">
        <w:rPr>
          <w:sz w:val="20"/>
        </w:rPr>
        <w:t>Holahan</w:t>
      </w:r>
      <w:proofErr w:type="spellEnd"/>
      <w:r w:rsidRPr="008F6FA3">
        <w:rPr>
          <w:sz w:val="20"/>
        </w:rPr>
        <w:t xml:space="preserve">, Director, Office of Legislative Services, dated February 12, 2010, certifying that the enclosed rule, </w:t>
      </w:r>
      <w:proofErr w:type="spellStart"/>
      <w:r w:rsidRPr="008F6FA3">
        <w:rPr>
          <w:sz w:val="20"/>
        </w:rPr>
        <w:t>Env-Sw</w:t>
      </w:r>
      <w:proofErr w:type="spellEnd"/>
      <w:r w:rsidRPr="008F6FA3">
        <w:rPr>
          <w:sz w:val="20"/>
        </w:rPr>
        <w:t xml:space="preserve"> 2100, is the official version of this rule). Incorporation </w:t>
      </w:r>
      <w:proofErr w:type="gramStart"/>
      <w:r w:rsidRPr="008F6FA3">
        <w:rPr>
          <w:sz w:val="20"/>
        </w:rPr>
        <w:t>By</w:t>
      </w:r>
      <w:proofErr w:type="gramEnd"/>
      <w:r w:rsidRPr="008F6FA3">
        <w:rPr>
          <w:sz w:val="20"/>
        </w:rPr>
        <w:t xml:space="preserve"> Reference approved for §61.04(c).</w:t>
      </w:r>
    </w:p>
    <w:p w:rsidR="008F6FA3" w:rsidRPr="008F6FA3" w:rsidRDefault="008F6FA3" w:rsidP="008F6FA3">
      <w:pPr>
        <w:spacing w:after="120"/>
        <w:ind w:firstLine="480"/>
        <w:rPr>
          <w:sz w:val="20"/>
        </w:rPr>
      </w:pPr>
      <w:r w:rsidRPr="008F6FA3">
        <w:rPr>
          <w:sz w:val="20"/>
        </w:rPr>
        <w:t xml:space="preserve">(ii) New Hampshire Regulations at </w:t>
      </w:r>
      <w:proofErr w:type="spellStart"/>
      <w:r w:rsidRPr="008F6FA3">
        <w:rPr>
          <w:sz w:val="20"/>
        </w:rPr>
        <w:t>Env</w:t>
      </w:r>
      <w:proofErr w:type="spellEnd"/>
      <w:r w:rsidRPr="008F6FA3">
        <w:rPr>
          <w:sz w:val="20"/>
        </w:rPr>
        <w:t xml:space="preserve">-A 1800, Asbestos Management and Control, effective October 21, 2008, Sections 1801-1807, excluding the following provisions: 1801.02(e), 1802.02, 1802.04, 1802.07-1802.09, 1802.13, 1802.15-1802.17, 1802.28-1802.29, 1802.36, 1802.42, 1802.45, 1802.50, 1802.54, 1804.05-1804.09, 1807.02 (including a letter from Thomas S. </w:t>
      </w:r>
      <w:proofErr w:type="spellStart"/>
      <w:r w:rsidRPr="008F6FA3">
        <w:rPr>
          <w:sz w:val="20"/>
        </w:rPr>
        <w:t>Burack</w:t>
      </w:r>
      <w:proofErr w:type="spellEnd"/>
      <w:r w:rsidRPr="008F6FA3">
        <w:rPr>
          <w:sz w:val="20"/>
        </w:rPr>
        <w:t xml:space="preserve">, Commissioner, Department of Environmental Services, State of New Hampshire, to Carol J. </w:t>
      </w:r>
      <w:proofErr w:type="spellStart"/>
      <w:r w:rsidRPr="008F6FA3">
        <w:rPr>
          <w:sz w:val="20"/>
        </w:rPr>
        <w:t>Holahan</w:t>
      </w:r>
      <w:proofErr w:type="spellEnd"/>
      <w:r w:rsidRPr="008F6FA3">
        <w:rPr>
          <w:sz w:val="20"/>
        </w:rPr>
        <w:t xml:space="preserve">, Director, Office of Legislative Services, dated November 14, 2008, certifying that the enclosed rule, </w:t>
      </w:r>
      <w:proofErr w:type="spellStart"/>
      <w:r w:rsidRPr="008F6FA3">
        <w:rPr>
          <w:sz w:val="20"/>
        </w:rPr>
        <w:t>Env</w:t>
      </w:r>
      <w:proofErr w:type="spellEnd"/>
      <w:r w:rsidRPr="008F6FA3">
        <w:rPr>
          <w:sz w:val="20"/>
        </w:rPr>
        <w:t xml:space="preserve">-A 1800, is the official version of this rule). Incorporation </w:t>
      </w:r>
      <w:proofErr w:type="gramStart"/>
      <w:r w:rsidRPr="008F6FA3">
        <w:rPr>
          <w:sz w:val="20"/>
        </w:rPr>
        <w:t>By</w:t>
      </w:r>
      <w:proofErr w:type="gramEnd"/>
      <w:r w:rsidRPr="008F6FA3">
        <w:rPr>
          <w:sz w:val="20"/>
        </w:rPr>
        <w:t xml:space="preserve"> Reference approved for §61.04(c).</w:t>
      </w:r>
    </w:p>
    <w:p w:rsidR="008F6FA3" w:rsidRPr="008F6FA3" w:rsidRDefault="008F6FA3" w:rsidP="008F6FA3">
      <w:pPr>
        <w:spacing w:after="120"/>
        <w:rPr>
          <w:sz w:val="20"/>
        </w:rPr>
      </w:pPr>
      <w:r w:rsidRPr="008F6FA3">
        <w:rPr>
          <w:sz w:val="20"/>
        </w:rPr>
        <w:t xml:space="preserve">[48 FR 3740, Jan. 27, 1983, as amended at 48 FR 55266, Dec. 9, 1983; 49 FR 23520, June 6, 1984; 51 FR 34914, Sept. 30, 1986; 54 FR 38073, Sept. 14, 1989; 54 FR 51704, Dec. 15, 1989; 55 FR 8341, Mar. 7, 1990; 55 FR 18331, May 2, 1990; 55 FR 22027, May 31, 1990; 55 FR 32914, Aug. 13, 1990; 65 FR 62150, Oct. 17, 2000; 65 FR 78280, Dec. 14, 2000; 67 FR 57166, Sept. 9, 2002; 69 FR 18803, Apr. 9, 2004; 78 FR 2338, Jan. 11, 2013] </w:t>
      </w:r>
    </w:p>
    <w:p w:rsidR="008F6FA3" w:rsidRPr="008F6FA3" w:rsidRDefault="008F6FA3" w:rsidP="008F6FA3">
      <w:pPr>
        <w:spacing w:after="120"/>
        <w:outlineLvl w:val="1"/>
        <w:rPr>
          <w:b/>
          <w:bCs/>
          <w:sz w:val="20"/>
        </w:rPr>
      </w:pPr>
      <w:bookmarkStart w:id="19" w:name="40:9.0.1.1.1.1.1.19"/>
      <w:bookmarkEnd w:id="19"/>
      <w:r w:rsidRPr="008F6FA3">
        <w:rPr>
          <w:b/>
          <w:bCs/>
          <w:sz w:val="20"/>
        </w:rPr>
        <w:t>§61.19 Circumvention.</w:t>
      </w:r>
    </w:p>
    <w:p w:rsidR="008F6FA3" w:rsidRPr="008F6FA3" w:rsidRDefault="008F6FA3" w:rsidP="008F11E3">
      <w:pPr>
        <w:ind w:firstLine="475"/>
        <w:rPr>
          <w:sz w:val="20"/>
        </w:rPr>
      </w:pPr>
      <w:r w:rsidRPr="008F6FA3">
        <w:rPr>
          <w:sz w:val="20"/>
        </w:rPr>
        <w:t xml:space="preserve">No owner or operator shall build, erect, install, or use any article machine, equipment, process, or method, the use of which conceals an emission which would otherwise constitute a violation of an applicable standard. Such concealment includes, but is not limited to, the use of gaseous dilutants to achieve compliance with a visible emissions standard, and the piecemeal carrying out of an operation to avoid coverage by a standard that applies only to operations larger than a specified size. </w:t>
      </w:r>
    </w:p>
    <w:p w:rsidR="008F6FA3" w:rsidRPr="008F6FA3" w:rsidRDefault="008F6FA3" w:rsidP="008F6FA3">
      <w:pPr>
        <w:spacing w:after="120"/>
        <w:rPr>
          <w:sz w:val="20"/>
        </w:rPr>
      </w:pPr>
      <w:r w:rsidRPr="008F6FA3">
        <w:rPr>
          <w:sz w:val="20"/>
        </w:rPr>
        <w:t xml:space="preserve">[40 FR 48299, Oct. 14, 1975. </w:t>
      </w:r>
      <w:proofErr w:type="spellStart"/>
      <w:r w:rsidRPr="008F6FA3">
        <w:rPr>
          <w:sz w:val="20"/>
        </w:rPr>
        <w:t>Redesignated</w:t>
      </w:r>
      <w:proofErr w:type="spellEnd"/>
      <w:r w:rsidRPr="008F6FA3">
        <w:rPr>
          <w:sz w:val="20"/>
        </w:rPr>
        <w:t xml:space="preserve"> at 50 FR 46294, Nov. 7, 1985]</w:t>
      </w:r>
    </w:p>
    <w:p w:rsidR="00E8078A" w:rsidRDefault="00E8078A" w:rsidP="008F6FA3">
      <w:pPr>
        <w:spacing w:after="120"/>
        <w:rPr>
          <w:sz w:val="20"/>
        </w:rPr>
        <w:sectPr w:rsidR="00E8078A" w:rsidSect="001B3C12">
          <w:headerReference w:type="even" r:id="rId19"/>
          <w:headerReference w:type="default" r:id="rId20"/>
          <w:footerReference w:type="default" r:id="rId21"/>
          <w:headerReference w:type="first" r:id="rId22"/>
          <w:pgSz w:w="12240" w:h="15840" w:code="1"/>
          <w:pgMar w:top="1440" w:right="1080" w:bottom="1440" w:left="1080" w:header="720" w:footer="576" w:gutter="0"/>
          <w:paperSrc w:first="264" w:other="264"/>
          <w:pgNumType w:start="1"/>
          <w:cols w:space="720"/>
          <w:docGrid w:linePitch="299"/>
        </w:sectPr>
      </w:pPr>
    </w:p>
    <w:p w:rsidR="00482B23" w:rsidRPr="00482B23" w:rsidRDefault="00482B23" w:rsidP="00482B23">
      <w:pPr>
        <w:rPr>
          <w:sz w:val="20"/>
        </w:rPr>
      </w:pPr>
      <w:r w:rsidRPr="00482B23">
        <w:rPr>
          <w:sz w:val="20"/>
        </w:rPr>
        <w:lastRenderedPageBreak/>
        <w:t>Title 40: Protection of Environment</w:t>
      </w:r>
      <w:r w:rsidRPr="00482B23">
        <w:rPr>
          <w:sz w:val="20"/>
        </w:rPr>
        <w:br/>
      </w:r>
      <w:hyperlink r:id="rId23" w:history="1">
        <w:r w:rsidRPr="00482B23">
          <w:rPr>
            <w:color w:val="0000FF"/>
            <w:sz w:val="20"/>
          </w:rPr>
          <w:t xml:space="preserve">PART 61—NATIONAL EMISSION STANDARDS FOR HAZARDOUS AIR POLLUTANTS </w:t>
        </w:r>
      </w:hyperlink>
    </w:p>
    <w:p w:rsidR="00482B23" w:rsidRPr="00482B23" w:rsidRDefault="00482B23" w:rsidP="00482B23">
      <w:pPr>
        <w:rPr>
          <w:sz w:val="20"/>
        </w:rPr>
      </w:pPr>
      <w:r w:rsidRPr="00482B23">
        <w:rPr>
          <w:sz w:val="20"/>
        </w:rPr>
        <w:pict>
          <v:rect id="_x0000_i1027" style="width:0;height:1.5pt" o:hrstd="t" o:hr="t" fillcolor="#a0a0a0" stroked="f"/>
        </w:pict>
      </w:r>
    </w:p>
    <w:p w:rsidR="00482B23" w:rsidRPr="00482B23" w:rsidRDefault="00482B23" w:rsidP="00482B23">
      <w:pPr>
        <w:outlineLvl w:val="1"/>
        <w:rPr>
          <w:b/>
          <w:bCs/>
          <w:sz w:val="20"/>
        </w:rPr>
      </w:pPr>
      <w:r w:rsidRPr="00482B23">
        <w:rPr>
          <w:b/>
          <w:bCs/>
          <w:sz w:val="20"/>
        </w:rPr>
        <w:t>Subpart M—National Emission Standard for Asbestos</w:t>
      </w:r>
    </w:p>
    <w:p w:rsidR="00482B23" w:rsidRPr="00482B23" w:rsidRDefault="00482B23" w:rsidP="00482B23">
      <w:pPr>
        <w:rPr>
          <w:sz w:val="20"/>
        </w:rPr>
      </w:pPr>
      <w:r w:rsidRPr="00482B23">
        <w:rPr>
          <w:sz w:val="20"/>
        </w:rPr>
        <w:pict>
          <v:rect id="_x0000_i1028" style="width:0;height:1.5pt" o:hrstd="t" o:hr="t" fillcolor="#a0a0a0" stroked="f"/>
        </w:pict>
      </w:r>
    </w:p>
    <w:p w:rsidR="00482B23" w:rsidRPr="00482B23" w:rsidRDefault="00482B23" w:rsidP="00482B23">
      <w:pPr>
        <w:ind w:firstLine="480"/>
        <w:rPr>
          <w:sz w:val="20"/>
        </w:rPr>
      </w:pPr>
      <w:r w:rsidRPr="00482B23">
        <w:rPr>
          <w:smallCaps/>
          <w:sz w:val="20"/>
        </w:rPr>
        <w:t>Authority:</w:t>
      </w:r>
      <w:r w:rsidRPr="00482B23">
        <w:rPr>
          <w:sz w:val="20"/>
        </w:rPr>
        <w:t xml:space="preserve"> 42 U.S.C. 7401, 7412, 7414, 7416, 7601. </w:t>
      </w:r>
    </w:p>
    <w:p w:rsidR="00482B23" w:rsidRPr="00482B23" w:rsidRDefault="00482B23" w:rsidP="00482B23">
      <w:pPr>
        <w:spacing w:after="120"/>
        <w:ind w:firstLine="475"/>
        <w:rPr>
          <w:sz w:val="20"/>
        </w:rPr>
      </w:pPr>
      <w:r w:rsidRPr="00482B23">
        <w:rPr>
          <w:smallCaps/>
          <w:sz w:val="20"/>
        </w:rPr>
        <w:t>Source:</w:t>
      </w:r>
      <w:r w:rsidRPr="00482B23">
        <w:rPr>
          <w:sz w:val="20"/>
        </w:rPr>
        <w:t xml:space="preserve"> 49 FR 13661, Apr. 5, 1984, unless otherwise noted. </w:t>
      </w:r>
    </w:p>
    <w:p w:rsidR="00482B23" w:rsidRPr="00482B23" w:rsidRDefault="00482B23" w:rsidP="00482B23">
      <w:pPr>
        <w:spacing w:after="120"/>
        <w:outlineLvl w:val="1"/>
        <w:rPr>
          <w:b/>
          <w:bCs/>
          <w:sz w:val="20"/>
        </w:rPr>
      </w:pPr>
      <w:bookmarkStart w:id="20" w:name="40:9.0.1.1.1.13.1.1"/>
      <w:bookmarkEnd w:id="20"/>
      <w:r w:rsidRPr="00482B23">
        <w:rPr>
          <w:b/>
          <w:bCs/>
          <w:sz w:val="20"/>
        </w:rPr>
        <w:t>§61.140 Applicability.</w:t>
      </w:r>
    </w:p>
    <w:p w:rsidR="00482B23" w:rsidRPr="00482B23" w:rsidRDefault="00482B23" w:rsidP="00482B23">
      <w:pPr>
        <w:ind w:firstLine="480"/>
        <w:rPr>
          <w:sz w:val="20"/>
        </w:rPr>
      </w:pPr>
      <w:r w:rsidRPr="00482B23">
        <w:rPr>
          <w:sz w:val="20"/>
        </w:rPr>
        <w:t>The provisions of this subpart are applicable to those sources specified in §§61.142 through 61.151, 61.154, and 61.155.</w:t>
      </w:r>
    </w:p>
    <w:p w:rsidR="00482B23" w:rsidRPr="00482B23" w:rsidRDefault="00482B23" w:rsidP="00482B23">
      <w:pPr>
        <w:spacing w:after="120"/>
        <w:rPr>
          <w:sz w:val="20"/>
        </w:rPr>
      </w:pPr>
      <w:r w:rsidRPr="00482B23">
        <w:rPr>
          <w:sz w:val="20"/>
        </w:rPr>
        <w:t>[55 FR 48414, Nov. 20, 1990]</w:t>
      </w:r>
    </w:p>
    <w:p w:rsidR="00482B23" w:rsidRPr="00482B23" w:rsidRDefault="00482B23" w:rsidP="00482B23">
      <w:pPr>
        <w:spacing w:after="120"/>
        <w:outlineLvl w:val="1"/>
        <w:rPr>
          <w:b/>
          <w:bCs/>
          <w:sz w:val="20"/>
        </w:rPr>
      </w:pPr>
      <w:bookmarkStart w:id="21" w:name="40:9.0.1.1.1.13.1.2"/>
      <w:bookmarkEnd w:id="21"/>
      <w:r w:rsidRPr="00482B23">
        <w:rPr>
          <w:b/>
          <w:bCs/>
          <w:sz w:val="20"/>
        </w:rPr>
        <w:t>§61.141 Definitions.</w:t>
      </w:r>
    </w:p>
    <w:p w:rsidR="00482B23" w:rsidRPr="00482B23" w:rsidRDefault="00482B23" w:rsidP="00482B23">
      <w:pPr>
        <w:spacing w:after="120"/>
        <w:ind w:firstLine="480"/>
        <w:rPr>
          <w:sz w:val="20"/>
        </w:rPr>
      </w:pPr>
      <w:r w:rsidRPr="00482B23">
        <w:rPr>
          <w:sz w:val="20"/>
        </w:rPr>
        <w:t>All terms that are used in this subpart and are not defined below are given the same meaning as in the Act and in subpart A of this part.</w:t>
      </w:r>
    </w:p>
    <w:p w:rsidR="00482B23" w:rsidRPr="00482B23" w:rsidRDefault="00482B23" w:rsidP="00482B23">
      <w:pPr>
        <w:spacing w:after="120"/>
        <w:ind w:firstLine="480"/>
        <w:rPr>
          <w:sz w:val="20"/>
        </w:rPr>
      </w:pPr>
      <w:r w:rsidRPr="00482B23">
        <w:rPr>
          <w:i/>
          <w:iCs/>
          <w:sz w:val="20"/>
        </w:rPr>
        <w:t>Active waste disposal site</w:t>
      </w:r>
      <w:r w:rsidRPr="00482B23">
        <w:rPr>
          <w:sz w:val="20"/>
        </w:rPr>
        <w:t xml:space="preserve"> means any disposal site other than an inactive site.</w:t>
      </w:r>
    </w:p>
    <w:p w:rsidR="00482B23" w:rsidRPr="00482B23" w:rsidRDefault="00482B23" w:rsidP="00482B23">
      <w:pPr>
        <w:spacing w:after="120"/>
        <w:ind w:firstLine="480"/>
        <w:rPr>
          <w:sz w:val="20"/>
        </w:rPr>
      </w:pPr>
      <w:r w:rsidRPr="00482B23">
        <w:rPr>
          <w:i/>
          <w:iCs/>
          <w:sz w:val="20"/>
        </w:rPr>
        <w:t>Adequately wet</w:t>
      </w:r>
      <w:r w:rsidRPr="00482B23">
        <w:rPr>
          <w:sz w:val="20"/>
        </w:rPr>
        <w:t xml:space="preserve"> means sufficiently mix or penetrate with liquid to prevent the release of particulates. If visible emissions are observed coming from asbestos-containing material, then that material has not been adequately wetted. However, the absence of visible emissions is not sufficient evidence of being adequately wet.</w:t>
      </w:r>
    </w:p>
    <w:p w:rsidR="00482B23" w:rsidRPr="00482B23" w:rsidRDefault="00482B23" w:rsidP="00482B23">
      <w:pPr>
        <w:spacing w:after="120"/>
        <w:ind w:firstLine="480"/>
        <w:rPr>
          <w:sz w:val="20"/>
        </w:rPr>
      </w:pPr>
      <w:r w:rsidRPr="00482B23">
        <w:rPr>
          <w:i/>
          <w:iCs/>
          <w:sz w:val="20"/>
        </w:rPr>
        <w:t>Asbestos</w:t>
      </w:r>
      <w:r w:rsidRPr="00482B23">
        <w:rPr>
          <w:sz w:val="20"/>
        </w:rPr>
        <w:t xml:space="preserve"> means the asbestiform varieties of serpentinite (chrysotile), riebeckite (crocidolite), cummingtonite-grunerite, anthophyllite, and actinolite-tremolite.</w:t>
      </w:r>
    </w:p>
    <w:p w:rsidR="00482B23" w:rsidRPr="00482B23" w:rsidRDefault="00482B23" w:rsidP="00482B23">
      <w:pPr>
        <w:spacing w:after="120"/>
        <w:ind w:firstLine="480"/>
        <w:rPr>
          <w:sz w:val="20"/>
        </w:rPr>
      </w:pPr>
      <w:r w:rsidRPr="00482B23">
        <w:rPr>
          <w:i/>
          <w:iCs/>
          <w:sz w:val="20"/>
        </w:rPr>
        <w:t>Asbestos-containing waste materials</w:t>
      </w:r>
      <w:r w:rsidRPr="00482B23">
        <w:rPr>
          <w:sz w:val="20"/>
        </w:rPr>
        <w:t xml:space="preserve"> means mill tailings or any waste that contains commercial asbestos and is generated by a source subject to the provisions of this subpart. This term includes filters from control devices, friable asbestos waste material, and bags or other similar packaging contaminated with commercial asbestos. As applied to demolition and renovation operations, this term also includes regulated asbestos-containing material waste and materials contaminated with asbestos including disposable equipment and clothing.</w:t>
      </w:r>
    </w:p>
    <w:p w:rsidR="00482B23" w:rsidRPr="00482B23" w:rsidRDefault="00482B23" w:rsidP="00482B23">
      <w:pPr>
        <w:spacing w:after="120"/>
        <w:ind w:firstLine="480"/>
        <w:rPr>
          <w:sz w:val="20"/>
        </w:rPr>
      </w:pPr>
      <w:r w:rsidRPr="00482B23">
        <w:rPr>
          <w:i/>
          <w:iCs/>
          <w:sz w:val="20"/>
        </w:rPr>
        <w:t>Asbestos mill</w:t>
      </w:r>
      <w:r w:rsidRPr="00482B23">
        <w:rPr>
          <w:sz w:val="20"/>
        </w:rPr>
        <w:t xml:space="preserve"> means any facility engaged in converting, or in any intermediate step in converting, asbestos ore into commercial asbestos. Outside storage of asbestos material is not considered a part of the asbestos mill.</w:t>
      </w:r>
    </w:p>
    <w:p w:rsidR="00482B23" w:rsidRPr="00482B23" w:rsidRDefault="00482B23" w:rsidP="00482B23">
      <w:pPr>
        <w:spacing w:after="120"/>
        <w:ind w:firstLine="480"/>
        <w:rPr>
          <w:sz w:val="20"/>
        </w:rPr>
      </w:pPr>
      <w:r w:rsidRPr="00482B23">
        <w:rPr>
          <w:i/>
          <w:iCs/>
          <w:sz w:val="20"/>
        </w:rPr>
        <w:t>Asbestos tailings</w:t>
      </w:r>
      <w:r w:rsidRPr="00482B23">
        <w:rPr>
          <w:sz w:val="20"/>
        </w:rPr>
        <w:t xml:space="preserve"> means any solid waste that contains asbestos and is a product of asbestos mining or milling operations.</w:t>
      </w:r>
    </w:p>
    <w:p w:rsidR="00482B23" w:rsidRPr="00482B23" w:rsidRDefault="00482B23" w:rsidP="00482B23">
      <w:pPr>
        <w:spacing w:after="120"/>
        <w:ind w:firstLine="480"/>
        <w:rPr>
          <w:sz w:val="20"/>
        </w:rPr>
      </w:pPr>
      <w:r w:rsidRPr="00482B23">
        <w:rPr>
          <w:i/>
          <w:iCs/>
          <w:sz w:val="20"/>
        </w:rPr>
        <w:t>Asbestos waste from control devices</w:t>
      </w:r>
      <w:r w:rsidRPr="00482B23">
        <w:rPr>
          <w:sz w:val="20"/>
        </w:rPr>
        <w:t xml:space="preserve"> means any waste material that contains asbestos and is collected by a pollution control device.</w:t>
      </w:r>
    </w:p>
    <w:p w:rsidR="00482B23" w:rsidRPr="00482B23" w:rsidRDefault="00482B23" w:rsidP="00482B23">
      <w:pPr>
        <w:spacing w:after="120"/>
        <w:ind w:firstLine="480"/>
        <w:rPr>
          <w:sz w:val="20"/>
        </w:rPr>
      </w:pPr>
      <w:r w:rsidRPr="00482B23">
        <w:rPr>
          <w:i/>
          <w:iCs/>
          <w:sz w:val="20"/>
        </w:rPr>
        <w:t>Category I nonfriable asbestos-containing material (ACM)</w:t>
      </w:r>
      <w:r w:rsidRPr="00482B23">
        <w:rPr>
          <w:sz w:val="20"/>
        </w:rPr>
        <w:t xml:space="preserve"> means asbestos-containing packings, gaskets, resilient floor covering, and asphalt roofing products containing more than 1 percent asbestos as determined using the method specified in appendix E, subpart E, 40 CFR part 763, section 1, Polarized Light Microscopy.</w:t>
      </w:r>
    </w:p>
    <w:p w:rsidR="00482B23" w:rsidRPr="00482B23" w:rsidRDefault="00482B23" w:rsidP="00482B23">
      <w:pPr>
        <w:spacing w:after="120"/>
        <w:ind w:firstLine="480"/>
        <w:rPr>
          <w:sz w:val="20"/>
        </w:rPr>
      </w:pPr>
      <w:r w:rsidRPr="00482B23">
        <w:rPr>
          <w:i/>
          <w:iCs/>
          <w:sz w:val="20"/>
        </w:rPr>
        <w:t>Category II nonfriable ACM</w:t>
      </w:r>
      <w:r w:rsidRPr="00482B23">
        <w:rPr>
          <w:sz w:val="20"/>
        </w:rPr>
        <w:t xml:space="preserve"> means any material, excluding Category I nonfriable ACM, containing more than 1 percent asbestos as determined using the methods specified in appendix E, subpart E, 40 CFR part 763, </w:t>
      </w:r>
      <w:proofErr w:type="gramStart"/>
      <w:r w:rsidRPr="00482B23">
        <w:rPr>
          <w:sz w:val="20"/>
        </w:rPr>
        <w:t>section</w:t>
      </w:r>
      <w:proofErr w:type="gramEnd"/>
      <w:r w:rsidRPr="00482B23">
        <w:rPr>
          <w:sz w:val="20"/>
        </w:rPr>
        <w:t xml:space="preserve"> 1, Polarized Light Microscopy that, when dry, cannot be crumbled, pulverized, or reduced to powder by hand pressure.</w:t>
      </w:r>
    </w:p>
    <w:p w:rsidR="00482B23" w:rsidRPr="00482B23" w:rsidRDefault="00482B23" w:rsidP="00482B23">
      <w:pPr>
        <w:spacing w:after="120"/>
        <w:ind w:firstLine="480"/>
        <w:rPr>
          <w:sz w:val="20"/>
        </w:rPr>
      </w:pPr>
      <w:r w:rsidRPr="00482B23">
        <w:rPr>
          <w:i/>
          <w:iCs/>
          <w:sz w:val="20"/>
        </w:rPr>
        <w:t>Commercial asbestos</w:t>
      </w:r>
      <w:r w:rsidRPr="00482B23">
        <w:rPr>
          <w:sz w:val="20"/>
        </w:rPr>
        <w:t xml:space="preserve"> means any material containing asbestos that is extracted from ore and has value because of its asbestos content.</w:t>
      </w:r>
    </w:p>
    <w:p w:rsidR="00482B23" w:rsidRPr="00482B23" w:rsidRDefault="00482B23" w:rsidP="00482B23">
      <w:pPr>
        <w:spacing w:after="120"/>
        <w:ind w:firstLine="480"/>
        <w:rPr>
          <w:sz w:val="20"/>
        </w:rPr>
      </w:pPr>
      <w:r w:rsidRPr="00482B23">
        <w:rPr>
          <w:i/>
          <w:iCs/>
          <w:sz w:val="20"/>
        </w:rPr>
        <w:t>Cutting</w:t>
      </w:r>
      <w:r w:rsidRPr="00482B23">
        <w:rPr>
          <w:sz w:val="20"/>
        </w:rPr>
        <w:t xml:space="preserve"> means to penetrate with a sharp-edged instrument and includes sawing, but does not include shearing, slicing, or punching.</w:t>
      </w:r>
    </w:p>
    <w:p w:rsidR="00482B23" w:rsidRPr="00482B23" w:rsidRDefault="00482B23" w:rsidP="00482B23">
      <w:pPr>
        <w:spacing w:after="120"/>
        <w:ind w:firstLine="480"/>
        <w:rPr>
          <w:sz w:val="20"/>
        </w:rPr>
      </w:pPr>
      <w:r w:rsidRPr="00482B23">
        <w:rPr>
          <w:i/>
          <w:iCs/>
          <w:sz w:val="20"/>
        </w:rPr>
        <w:t>Demolition</w:t>
      </w:r>
      <w:r w:rsidRPr="00482B23">
        <w:rPr>
          <w:sz w:val="20"/>
        </w:rPr>
        <w:t xml:space="preserve"> means the wrecking or taking out of any load-supporting structural member of a facility together with any related handling operations or the intentional burning of any facility.</w:t>
      </w:r>
    </w:p>
    <w:p w:rsidR="00482B23" w:rsidRPr="00482B23" w:rsidRDefault="00482B23" w:rsidP="00482B23">
      <w:pPr>
        <w:spacing w:after="120"/>
        <w:ind w:firstLine="480"/>
        <w:rPr>
          <w:sz w:val="20"/>
        </w:rPr>
      </w:pPr>
      <w:r w:rsidRPr="00482B23">
        <w:rPr>
          <w:i/>
          <w:iCs/>
          <w:sz w:val="20"/>
        </w:rPr>
        <w:t>Emergency renovation operation</w:t>
      </w:r>
      <w:r w:rsidRPr="00482B23">
        <w:rPr>
          <w:sz w:val="20"/>
        </w:rPr>
        <w:t xml:space="preserve"> means a renovation operation that was not planned but results from a sudden, unexpected event that, if not immediately attended to, presents a safety or public health hazard, is necessary to protect </w:t>
      </w:r>
      <w:r w:rsidRPr="00482B23">
        <w:rPr>
          <w:sz w:val="20"/>
        </w:rPr>
        <w:lastRenderedPageBreak/>
        <w:t>equipment from damage, or is necessary to avoid imposing an unreasonable financial burden. This term includes operations necessitated by nonroutine failures of equipment.</w:t>
      </w:r>
    </w:p>
    <w:p w:rsidR="00482B23" w:rsidRPr="00482B23" w:rsidRDefault="00482B23" w:rsidP="00482B23">
      <w:pPr>
        <w:spacing w:after="120"/>
        <w:ind w:firstLine="480"/>
        <w:rPr>
          <w:sz w:val="20"/>
        </w:rPr>
      </w:pPr>
      <w:r w:rsidRPr="00482B23">
        <w:rPr>
          <w:i/>
          <w:iCs/>
          <w:sz w:val="20"/>
        </w:rPr>
        <w:t>Fabricating</w:t>
      </w:r>
      <w:r w:rsidRPr="00482B23">
        <w:rPr>
          <w:sz w:val="20"/>
        </w:rPr>
        <w:t xml:space="preserve"> means any processing (</w:t>
      </w:r>
      <w:r w:rsidRPr="00482B23">
        <w:rPr>
          <w:i/>
          <w:iCs/>
          <w:sz w:val="20"/>
        </w:rPr>
        <w:t>e.g.,</w:t>
      </w:r>
      <w:r w:rsidRPr="00482B23">
        <w:rPr>
          <w:sz w:val="20"/>
        </w:rPr>
        <w:t xml:space="preserve"> cutting, sawing, drilling) of a manufactured product that contains commercial asbestos, with the exception of processing at temporary sites (field fabricating) for the construction or restoration of facilities. In the case of friction products, fabricating includes bonding, debonding, grinding, sawing, drilling, or other similar operations performed as part of fabricating.</w:t>
      </w:r>
    </w:p>
    <w:p w:rsidR="00482B23" w:rsidRPr="00482B23" w:rsidRDefault="00482B23" w:rsidP="00482B23">
      <w:pPr>
        <w:spacing w:after="120"/>
        <w:ind w:firstLine="480"/>
        <w:rPr>
          <w:sz w:val="20"/>
        </w:rPr>
      </w:pPr>
      <w:r w:rsidRPr="00482B23">
        <w:rPr>
          <w:i/>
          <w:iCs/>
          <w:sz w:val="20"/>
        </w:rPr>
        <w:t>Facility</w:t>
      </w:r>
      <w:r w:rsidRPr="00482B23">
        <w:rPr>
          <w:sz w:val="20"/>
        </w:rPr>
        <w:t xml:space="preserve"> means any institutional, commercial, public, industrial, or residential structure, installation, or building (including any structure, installation, or building containing condominiums or individual dwelling units operated as a residential cooperative, but excluding residential buildings having four or fewer dwelling units); any ship; and any active or inactive waste disposal site. For purposes of this definition, any building, structure, or installation that contains a loft used as a dwelling is not considered a residential structure, installation, or building. Any structure, installation or building that was previously subject to this subpart is not excluded, regardless of its current use or function.</w:t>
      </w:r>
    </w:p>
    <w:p w:rsidR="00482B23" w:rsidRPr="00482B23" w:rsidRDefault="00482B23" w:rsidP="00482B23">
      <w:pPr>
        <w:spacing w:after="120"/>
        <w:ind w:firstLine="480"/>
        <w:rPr>
          <w:sz w:val="20"/>
        </w:rPr>
      </w:pPr>
      <w:r w:rsidRPr="00482B23">
        <w:rPr>
          <w:i/>
          <w:iCs/>
          <w:sz w:val="20"/>
        </w:rPr>
        <w:t>Facility component</w:t>
      </w:r>
      <w:r w:rsidRPr="00482B23">
        <w:rPr>
          <w:sz w:val="20"/>
        </w:rPr>
        <w:t xml:space="preserve"> means any part of a facility including equipment.</w:t>
      </w:r>
    </w:p>
    <w:p w:rsidR="00482B23" w:rsidRPr="00482B23" w:rsidRDefault="00482B23" w:rsidP="00482B23">
      <w:pPr>
        <w:spacing w:after="120"/>
        <w:ind w:firstLine="480"/>
        <w:rPr>
          <w:sz w:val="20"/>
        </w:rPr>
      </w:pPr>
      <w:r w:rsidRPr="00482B23">
        <w:rPr>
          <w:i/>
          <w:iCs/>
          <w:sz w:val="20"/>
        </w:rPr>
        <w:t>Friable asbestos material</w:t>
      </w:r>
      <w:r w:rsidRPr="00482B23">
        <w:rPr>
          <w:sz w:val="20"/>
        </w:rPr>
        <w:t xml:space="preserve"> means any material containing more than 1 percent asbestos as determined using the method specified in appendix E, subpart E, 40 CFR part 763, section 1, Polarized Light </w:t>
      </w:r>
      <w:proofErr w:type="gramStart"/>
      <w:r w:rsidRPr="00482B23">
        <w:rPr>
          <w:sz w:val="20"/>
        </w:rPr>
        <w:t>Microscopy, that,</w:t>
      </w:r>
      <w:proofErr w:type="gramEnd"/>
      <w:r w:rsidRPr="00482B23">
        <w:rPr>
          <w:sz w:val="20"/>
        </w:rPr>
        <w:t xml:space="preserve"> when dry, can be crumbled, pulverized, or reduced to powder by hand pressure. If the asbestos content is less than 10 percent as determined by a method other than point counting by polarized light microscopy (PLM), verify the asbestos content by point counting using PLM.</w:t>
      </w:r>
    </w:p>
    <w:p w:rsidR="00482B23" w:rsidRPr="00482B23" w:rsidRDefault="00482B23" w:rsidP="00482B23">
      <w:pPr>
        <w:spacing w:after="120"/>
        <w:ind w:firstLine="480"/>
        <w:rPr>
          <w:sz w:val="20"/>
        </w:rPr>
      </w:pPr>
      <w:r w:rsidRPr="00482B23">
        <w:rPr>
          <w:i/>
          <w:iCs/>
          <w:sz w:val="20"/>
        </w:rPr>
        <w:t>Fugitive source</w:t>
      </w:r>
      <w:r w:rsidRPr="00482B23">
        <w:rPr>
          <w:sz w:val="20"/>
        </w:rPr>
        <w:t xml:space="preserve"> means any source of emissions not controlled by an air pollution control device.</w:t>
      </w:r>
    </w:p>
    <w:p w:rsidR="00482B23" w:rsidRPr="00482B23" w:rsidRDefault="00482B23" w:rsidP="00482B23">
      <w:pPr>
        <w:spacing w:after="120"/>
        <w:ind w:firstLine="480"/>
        <w:rPr>
          <w:sz w:val="20"/>
        </w:rPr>
      </w:pPr>
      <w:r w:rsidRPr="00482B23">
        <w:rPr>
          <w:i/>
          <w:iCs/>
          <w:sz w:val="20"/>
        </w:rPr>
        <w:t>Glove bag</w:t>
      </w:r>
      <w:r w:rsidRPr="00482B23">
        <w:rPr>
          <w:sz w:val="20"/>
        </w:rPr>
        <w:t xml:space="preserve"> means a sealed compartment with attached inner gloves used for the handling of asbestos-containing materials. Properly installed and used, glove bags provide a small work area enclosure typically used for small-scale asbestos stripping operations. Information on glove-bag installation, equipment and supplies, and work practices is contained in the Occupational Safety and Health Administration's (OSHA's) final rule on occupational exposure to asbestos (appendix G to 29 CFR 1926.58).</w:t>
      </w:r>
    </w:p>
    <w:p w:rsidR="00482B23" w:rsidRPr="00482B23" w:rsidRDefault="00482B23" w:rsidP="00482B23">
      <w:pPr>
        <w:spacing w:after="120"/>
        <w:ind w:firstLine="480"/>
        <w:rPr>
          <w:sz w:val="20"/>
        </w:rPr>
      </w:pPr>
      <w:r w:rsidRPr="00482B23">
        <w:rPr>
          <w:i/>
          <w:iCs/>
          <w:sz w:val="20"/>
        </w:rPr>
        <w:t>Grinding</w:t>
      </w:r>
      <w:r w:rsidRPr="00482B23">
        <w:rPr>
          <w:sz w:val="20"/>
        </w:rPr>
        <w:t xml:space="preserve"> means to reduce to powder or small fragments and includes mechanical chipping or drilling.</w:t>
      </w:r>
    </w:p>
    <w:p w:rsidR="00482B23" w:rsidRPr="00482B23" w:rsidRDefault="00482B23" w:rsidP="00482B23">
      <w:pPr>
        <w:spacing w:after="120"/>
        <w:ind w:firstLine="480"/>
        <w:rPr>
          <w:sz w:val="20"/>
        </w:rPr>
      </w:pPr>
      <w:r w:rsidRPr="00482B23">
        <w:rPr>
          <w:i/>
          <w:iCs/>
          <w:sz w:val="20"/>
        </w:rPr>
        <w:t>In poor condition</w:t>
      </w:r>
      <w:r w:rsidRPr="00482B23">
        <w:rPr>
          <w:sz w:val="20"/>
        </w:rPr>
        <w:t xml:space="preserve"> means the binding of the material is losing its integrity as indicated by peeling, cracking, or crumbling of the material.</w:t>
      </w:r>
    </w:p>
    <w:p w:rsidR="00482B23" w:rsidRPr="00482B23" w:rsidRDefault="00482B23" w:rsidP="00482B23">
      <w:pPr>
        <w:spacing w:after="120"/>
        <w:ind w:firstLine="480"/>
        <w:rPr>
          <w:sz w:val="20"/>
        </w:rPr>
      </w:pPr>
      <w:r w:rsidRPr="00482B23">
        <w:rPr>
          <w:i/>
          <w:iCs/>
          <w:sz w:val="20"/>
        </w:rPr>
        <w:t>Inactive waste disposal site</w:t>
      </w:r>
      <w:r w:rsidRPr="00482B23">
        <w:rPr>
          <w:sz w:val="20"/>
        </w:rPr>
        <w:t xml:space="preserve"> means any disposal site or portion of it where additional asbestos-containing waste material has not been deposited within the past year.</w:t>
      </w:r>
    </w:p>
    <w:p w:rsidR="00482B23" w:rsidRPr="00482B23" w:rsidRDefault="00482B23" w:rsidP="00482B23">
      <w:pPr>
        <w:spacing w:after="120"/>
        <w:ind w:firstLine="480"/>
        <w:rPr>
          <w:sz w:val="20"/>
        </w:rPr>
      </w:pPr>
      <w:r w:rsidRPr="00482B23">
        <w:rPr>
          <w:i/>
          <w:iCs/>
          <w:sz w:val="20"/>
        </w:rPr>
        <w:t>Installation</w:t>
      </w:r>
      <w:r w:rsidRPr="00482B23">
        <w:rPr>
          <w:sz w:val="20"/>
        </w:rPr>
        <w:t xml:space="preserve"> means any building or structure or any group of buildings or structures at a single demolition or renovation site that are under the control of the same owner or operator (or owner or operator under common control).</w:t>
      </w:r>
    </w:p>
    <w:p w:rsidR="00482B23" w:rsidRPr="00482B23" w:rsidRDefault="00482B23" w:rsidP="00482B23">
      <w:pPr>
        <w:spacing w:after="120"/>
        <w:ind w:firstLine="480"/>
        <w:rPr>
          <w:sz w:val="20"/>
        </w:rPr>
      </w:pPr>
      <w:r w:rsidRPr="00482B23">
        <w:rPr>
          <w:i/>
          <w:iCs/>
          <w:sz w:val="20"/>
        </w:rPr>
        <w:t>Leak-tight</w:t>
      </w:r>
      <w:r w:rsidRPr="00482B23">
        <w:rPr>
          <w:sz w:val="20"/>
        </w:rPr>
        <w:t xml:space="preserve"> means that solids or liquids cannot escape or spill out. It also means dust-tight.</w:t>
      </w:r>
    </w:p>
    <w:p w:rsidR="00482B23" w:rsidRPr="00482B23" w:rsidRDefault="00482B23" w:rsidP="00482B23">
      <w:pPr>
        <w:spacing w:after="120"/>
        <w:ind w:firstLine="480"/>
        <w:rPr>
          <w:sz w:val="20"/>
        </w:rPr>
      </w:pPr>
      <w:r w:rsidRPr="00482B23">
        <w:rPr>
          <w:i/>
          <w:iCs/>
          <w:sz w:val="20"/>
        </w:rPr>
        <w:t>Malfunction</w:t>
      </w:r>
      <w:r w:rsidRPr="00482B23">
        <w:rPr>
          <w:sz w:val="20"/>
        </w:rPr>
        <w:t xml:space="preserve"> means any sudden and unavoidable failure of air pollution control equipment or process equipment or of a process to operate in a normal or usual manner so that emissions of asbestos are increased. Failures of equipment shall not be considered malfunctions if they are caused in any way by poor maintenance, careless operation, or any other preventable upset conditions, equipment breakdown, or process failure.</w:t>
      </w:r>
    </w:p>
    <w:p w:rsidR="00482B23" w:rsidRPr="00482B23" w:rsidRDefault="00482B23" w:rsidP="00482B23">
      <w:pPr>
        <w:spacing w:after="120"/>
        <w:ind w:firstLine="480"/>
        <w:rPr>
          <w:sz w:val="20"/>
        </w:rPr>
      </w:pPr>
      <w:r w:rsidRPr="00482B23">
        <w:rPr>
          <w:i/>
          <w:iCs/>
          <w:sz w:val="20"/>
        </w:rPr>
        <w:t>Manufacturing</w:t>
      </w:r>
      <w:r w:rsidRPr="00482B23">
        <w:rPr>
          <w:sz w:val="20"/>
        </w:rPr>
        <w:t xml:space="preserve"> means the combining of commercial asbestos—or, in the case of woven friction products, the combining of textiles containing commercial asbestos—with any other material(s), including commercial asbestos, and the processing of this combination into a product. Chlorine production is considered a part of manufacturing.</w:t>
      </w:r>
    </w:p>
    <w:p w:rsidR="00482B23" w:rsidRPr="00482B23" w:rsidRDefault="00482B23" w:rsidP="00482B23">
      <w:pPr>
        <w:spacing w:after="120"/>
        <w:ind w:firstLine="480"/>
        <w:rPr>
          <w:sz w:val="20"/>
        </w:rPr>
      </w:pPr>
      <w:r w:rsidRPr="00482B23">
        <w:rPr>
          <w:i/>
          <w:iCs/>
          <w:sz w:val="20"/>
        </w:rPr>
        <w:t>Natural barrier</w:t>
      </w:r>
      <w:r w:rsidRPr="00482B23">
        <w:rPr>
          <w:sz w:val="20"/>
        </w:rPr>
        <w:t xml:space="preserve"> means a natural object that effectively precludes or deters access. Natural barriers include physical obstacles such as cliffs, lakes or other large bodies of water, deep and wide ravines, and mountains. Remoteness by itself is not a natural barrier.</w:t>
      </w:r>
    </w:p>
    <w:p w:rsidR="00482B23" w:rsidRPr="00482B23" w:rsidRDefault="00482B23" w:rsidP="00482B23">
      <w:pPr>
        <w:spacing w:after="120"/>
        <w:ind w:firstLine="480"/>
        <w:rPr>
          <w:sz w:val="20"/>
        </w:rPr>
      </w:pPr>
      <w:r w:rsidRPr="00482B23">
        <w:rPr>
          <w:i/>
          <w:iCs/>
          <w:sz w:val="20"/>
        </w:rPr>
        <w:t>Nonfriable asbestos-containing material</w:t>
      </w:r>
      <w:r w:rsidRPr="00482B23">
        <w:rPr>
          <w:sz w:val="20"/>
        </w:rPr>
        <w:t xml:space="preserve"> means any material containing more than 1 percent asbestos as determined using the method specified in appendix E, subpart E, 40 CFR part 763, section 1, Polarized Light </w:t>
      </w:r>
      <w:proofErr w:type="gramStart"/>
      <w:r w:rsidRPr="00482B23">
        <w:rPr>
          <w:sz w:val="20"/>
        </w:rPr>
        <w:t>Microscopy, that,</w:t>
      </w:r>
      <w:proofErr w:type="gramEnd"/>
      <w:r w:rsidRPr="00482B23">
        <w:rPr>
          <w:sz w:val="20"/>
        </w:rPr>
        <w:t xml:space="preserve"> when dry, cannot be crumbled, pulverized, or reduced to powder by hand pressure.</w:t>
      </w:r>
    </w:p>
    <w:p w:rsidR="00482B23" w:rsidRPr="00482B23" w:rsidRDefault="00482B23" w:rsidP="00482B23">
      <w:pPr>
        <w:spacing w:after="120"/>
        <w:ind w:firstLine="480"/>
        <w:rPr>
          <w:sz w:val="20"/>
        </w:rPr>
      </w:pPr>
      <w:r w:rsidRPr="00482B23">
        <w:rPr>
          <w:i/>
          <w:iCs/>
          <w:sz w:val="20"/>
        </w:rPr>
        <w:t>Nonscheduled renovation operation</w:t>
      </w:r>
      <w:r w:rsidRPr="00482B23">
        <w:rPr>
          <w:sz w:val="20"/>
        </w:rPr>
        <w:t xml:space="preserve"> means a renovation operation necessitated by the routine failure of equipment, which is expected to occur within a given period based on past operating experience, but for which an exact date cannot be predicted.</w:t>
      </w:r>
    </w:p>
    <w:p w:rsidR="00482B23" w:rsidRPr="00482B23" w:rsidRDefault="00482B23" w:rsidP="00482B23">
      <w:pPr>
        <w:spacing w:after="120"/>
        <w:ind w:firstLine="480"/>
        <w:rPr>
          <w:sz w:val="20"/>
        </w:rPr>
      </w:pPr>
      <w:r w:rsidRPr="00482B23">
        <w:rPr>
          <w:i/>
          <w:iCs/>
          <w:sz w:val="20"/>
        </w:rPr>
        <w:lastRenderedPageBreak/>
        <w:t>Outside air</w:t>
      </w:r>
      <w:r w:rsidRPr="00482B23">
        <w:rPr>
          <w:sz w:val="20"/>
        </w:rPr>
        <w:t xml:space="preserve"> means the air outside buildings and structures, including, but not limited to, the air under a bridge or in an open air ferry dock.</w:t>
      </w:r>
    </w:p>
    <w:p w:rsidR="00482B23" w:rsidRPr="00482B23" w:rsidRDefault="00482B23" w:rsidP="00482B23">
      <w:pPr>
        <w:spacing w:after="120"/>
        <w:ind w:firstLine="480"/>
        <w:rPr>
          <w:sz w:val="20"/>
        </w:rPr>
      </w:pPr>
      <w:r w:rsidRPr="00482B23">
        <w:rPr>
          <w:i/>
          <w:iCs/>
          <w:sz w:val="20"/>
        </w:rPr>
        <w:t>Owner or operator of a demolition or renovation activity</w:t>
      </w:r>
      <w:r w:rsidRPr="00482B23">
        <w:rPr>
          <w:sz w:val="20"/>
        </w:rPr>
        <w:t xml:space="preserve"> means any person who owns, leases, operates, controls, or supervises the facility being demolished or renovated or any person who owns, leases, operates, controls, or supervises the demolition or renovation operation, or both.</w:t>
      </w:r>
    </w:p>
    <w:p w:rsidR="00482B23" w:rsidRPr="00482B23" w:rsidRDefault="00482B23" w:rsidP="00482B23">
      <w:pPr>
        <w:spacing w:after="120"/>
        <w:ind w:firstLine="480"/>
        <w:rPr>
          <w:sz w:val="20"/>
        </w:rPr>
      </w:pPr>
      <w:r w:rsidRPr="00482B23">
        <w:rPr>
          <w:i/>
          <w:iCs/>
          <w:sz w:val="20"/>
        </w:rPr>
        <w:t>Particulate asbestos material</w:t>
      </w:r>
      <w:r w:rsidRPr="00482B23">
        <w:rPr>
          <w:sz w:val="20"/>
        </w:rPr>
        <w:t xml:space="preserve"> means finely divided particles of asbestos or material containing asbestos.</w:t>
      </w:r>
    </w:p>
    <w:p w:rsidR="00482B23" w:rsidRPr="00482B23" w:rsidRDefault="00482B23" w:rsidP="00482B23">
      <w:pPr>
        <w:spacing w:after="120"/>
        <w:ind w:firstLine="480"/>
        <w:rPr>
          <w:sz w:val="20"/>
        </w:rPr>
      </w:pPr>
      <w:r w:rsidRPr="00482B23">
        <w:rPr>
          <w:i/>
          <w:iCs/>
          <w:sz w:val="20"/>
        </w:rPr>
        <w:t>Planned renovation operations</w:t>
      </w:r>
      <w:r w:rsidRPr="00482B23">
        <w:rPr>
          <w:sz w:val="20"/>
        </w:rPr>
        <w:t xml:space="preserve"> means a renovation operation, or a number of such operations, in which some RACM will be removed or stripped within a given period of time and that can be predicted. Individual nonscheduled operations are included if a number of such operations can be predicted to occur during a given period of time based on operating experience.</w:t>
      </w:r>
    </w:p>
    <w:p w:rsidR="00482B23" w:rsidRPr="00482B23" w:rsidRDefault="00482B23" w:rsidP="00482B23">
      <w:pPr>
        <w:spacing w:after="120"/>
        <w:ind w:firstLine="480"/>
        <w:rPr>
          <w:sz w:val="20"/>
        </w:rPr>
      </w:pPr>
      <w:r w:rsidRPr="00482B23">
        <w:rPr>
          <w:i/>
          <w:iCs/>
          <w:sz w:val="20"/>
        </w:rPr>
        <w:t>Regulated asbestos-containing material</w:t>
      </w:r>
      <w:r w:rsidRPr="00482B23">
        <w:rPr>
          <w:sz w:val="20"/>
        </w:rPr>
        <w:t xml:space="preserve"> (RACM) means (a) Friable asbestos material, (b) Category I nonfriable ACM that has become friable, (c) Category I nonfriable ACM that will be or has been subjected to sanding, grinding, cutting, or abrading, or (d) Category II nonfriable ACM that has a high probability of becoming or has become crumbled, pulverized, or reduced to powder by the forces expected to act on the material in the course of demolition or renovation operations regulated by this subpart.</w:t>
      </w:r>
    </w:p>
    <w:p w:rsidR="00482B23" w:rsidRPr="00482B23" w:rsidRDefault="00482B23" w:rsidP="00482B23">
      <w:pPr>
        <w:spacing w:after="120"/>
        <w:ind w:firstLine="480"/>
        <w:rPr>
          <w:sz w:val="20"/>
        </w:rPr>
      </w:pPr>
      <w:r w:rsidRPr="00482B23">
        <w:rPr>
          <w:i/>
          <w:iCs/>
          <w:sz w:val="20"/>
        </w:rPr>
        <w:t>Remove</w:t>
      </w:r>
      <w:r w:rsidRPr="00482B23">
        <w:rPr>
          <w:sz w:val="20"/>
        </w:rPr>
        <w:t xml:space="preserve"> means to take out RACM or facility components that contain or are covered with RACM from any facility.</w:t>
      </w:r>
    </w:p>
    <w:p w:rsidR="00482B23" w:rsidRPr="00482B23" w:rsidRDefault="00482B23" w:rsidP="00482B23">
      <w:pPr>
        <w:spacing w:after="120"/>
        <w:ind w:firstLine="480"/>
        <w:rPr>
          <w:sz w:val="20"/>
        </w:rPr>
      </w:pPr>
      <w:r w:rsidRPr="00482B23">
        <w:rPr>
          <w:i/>
          <w:iCs/>
          <w:sz w:val="20"/>
        </w:rPr>
        <w:t>Renovation</w:t>
      </w:r>
      <w:r w:rsidRPr="00482B23">
        <w:rPr>
          <w:sz w:val="20"/>
        </w:rPr>
        <w:t xml:space="preserve"> means altering a facility or one or more facility components in any way, including the stripping or removal of RACM from a facility component. Operations in which load-supporting structural members are wrecked or taken out are demolitions.</w:t>
      </w:r>
    </w:p>
    <w:p w:rsidR="00482B23" w:rsidRPr="00482B23" w:rsidRDefault="00482B23" w:rsidP="00482B23">
      <w:pPr>
        <w:spacing w:after="120"/>
        <w:ind w:firstLine="480"/>
        <w:rPr>
          <w:sz w:val="20"/>
        </w:rPr>
      </w:pPr>
      <w:r w:rsidRPr="00482B23">
        <w:rPr>
          <w:i/>
          <w:iCs/>
          <w:sz w:val="20"/>
        </w:rPr>
        <w:t>Resilient floor covering</w:t>
      </w:r>
      <w:r w:rsidRPr="00482B23">
        <w:rPr>
          <w:sz w:val="20"/>
        </w:rPr>
        <w:t xml:space="preserve"> means asbestos-containing floor tile, including asphalt and vinyl floor tile, and sheet vinyl floor covering containing more than 1 percent asbestos as determined using polarized light microscopy according to the method specified in appendix E, subpart E, 40 CFR part 763, section 1, Polarized Light Microscopy.</w:t>
      </w:r>
    </w:p>
    <w:p w:rsidR="00482B23" w:rsidRPr="00482B23" w:rsidRDefault="00482B23" w:rsidP="00482B23">
      <w:pPr>
        <w:spacing w:after="120"/>
        <w:ind w:firstLine="480"/>
        <w:rPr>
          <w:sz w:val="20"/>
        </w:rPr>
      </w:pPr>
      <w:r w:rsidRPr="00482B23">
        <w:rPr>
          <w:i/>
          <w:iCs/>
          <w:sz w:val="20"/>
        </w:rPr>
        <w:t>Roadways</w:t>
      </w:r>
      <w:r w:rsidRPr="00482B23">
        <w:rPr>
          <w:sz w:val="20"/>
        </w:rPr>
        <w:t xml:space="preserve"> means surfaces on which vehicles travel. This term includes public and private highways, roads, streets, parking areas, and driveways.</w:t>
      </w:r>
    </w:p>
    <w:p w:rsidR="00482B23" w:rsidRPr="00482B23" w:rsidRDefault="00482B23" w:rsidP="00482B23">
      <w:pPr>
        <w:spacing w:after="120"/>
        <w:ind w:firstLine="480"/>
        <w:rPr>
          <w:sz w:val="20"/>
        </w:rPr>
      </w:pPr>
      <w:r w:rsidRPr="00482B23">
        <w:rPr>
          <w:i/>
          <w:iCs/>
          <w:sz w:val="20"/>
        </w:rPr>
        <w:t>Strip</w:t>
      </w:r>
      <w:r w:rsidRPr="00482B23">
        <w:rPr>
          <w:sz w:val="20"/>
        </w:rPr>
        <w:t xml:space="preserve"> means to take off RACM from any part of a facility or facility components.</w:t>
      </w:r>
    </w:p>
    <w:p w:rsidR="00482B23" w:rsidRPr="00482B23" w:rsidRDefault="00482B23" w:rsidP="00482B23">
      <w:pPr>
        <w:spacing w:after="120"/>
        <w:ind w:firstLine="480"/>
        <w:rPr>
          <w:sz w:val="20"/>
        </w:rPr>
      </w:pPr>
      <w:r w:rsidRPr="00482B23">
        <w:rPr>
          <w:i/>
          <w:iCs/>
          <w:sz w:val="20"/>
        </w:rPr>
        <w:t>Structural member</w:t>
      </w:r>
      <w:r w:rsidRPr="00482B23">
        <w:rPr>
          <w:sz w:val="20"/>
        </w:rPr>
        <w:t xml:space="preserve"> means any load-supporting member of a facility, such as beams and load supporting walls; or any nonload-supporting member, such as ceilings and nonload-supporting walls.</w:t>
      </w:r>
    </w:p>
    <w:p w:rsidR="00482B23" w:rsidRPr="00482B23" w:rsidRDefault="00482B23" w:rsidP="00482B23">
      <w:pPr>
        <w:spacing w:after="120"/>
        <w:ind w:firstLine="480"/>
        <w:rPr>
          <w:sz w:val="20"/>
        </w:rPr>
      </w:pPr>
      <w:r w:rsidRPr="00482B23">
        <w:rPr>
          <w:i/>
          <w:iCs/>
          <w:sz w:val="20"/>
        </w:rPr>
        <w:t>Visible emissions</w:t>
      </w:r>
      <w:r w:rsidRPr="00482B23">
        <w:rPr>
          <w:sz w:val="20"/>
        </w:rPr>
        <w:t xml:space="preserve"> means any emissions, which are visually detectable without the aid of instruments, coming from RACM or asbestos-containing waste material, or from any asbestos milling, manufacturing, or fabricating operation. This does not include condensed, uncombined water vapor.</w:t>
      </w:r>
    </w:p>
    <w:p w:rsidR="00482B23" w:rsidRPr="00482B23" w:rsidRDefault="00482B23" w:rsidP="00482B23">
      <w:pPr>
        <w:spacing w:after="120"/>
        <w:ind w:firstLine="480"/>
        <w:rPr>
          <w:sz w:val="20"/>
        </w:rPr>
      </w:pPr>
      <w:r w:rsidRPr="00482B23">
        <w:rPr>
          <w:i/>
          <w:iCs/>
          <w:sz w:val="20"/>
        </w:rPr>
        <w:t>Waste generator</w:t>
      </w:r>
      <w:r w:rsidRPr="00482B23">
        <w:rPr>
          <w:sz w:val="20"/>
        </w:rPr>
        <w:t xml:space="preserve"> means any owner or operator of a source covered by this subpart whose act or process produces asbestos-containing waste material. </w:t>
      </w:r>
    </w:p>
    <w:p w:rsidR="00482B23" w:rsidRPr="00482B23" w:rsidRDefault="00482B23" w:rsidP="00482B23">
      <w:pPr>
        <w:spacing w:after="120"/>
        <w:ind w:firstLine="480"/>
        <w:rPr>
          <w:sz w:val="20"/>
        </w:rPr>
      </w:pPr>
      <w:r w:rsidRPr="00482B23">
        <w:rPr>
          <w:i/>
          <w:iCs/>
          <w:sz w:val="20"/>
        </w:rPr>
        <w:t>Waste shipment record</w:t>
      </w:r>
      <w:r w:rsidRPr="00482B23">
        <w:rPr>
          <w:sz w:val="20"/>
        </w:rPr>
        <w:t xml:space="preserve"> means the shipping document, required to be originated and signed by the waste generator, used to track and substantiate the disposition of asbestos-containing waste material.</w:t>
      </w:r>
    </w:p>
    <w:p w:rsidR="00482B23" w:rsidRPr="00482B23" w:rsidRDefault="00482B23" w:rsidP="00482B23">
      <w:pPr>
        <w:spacing w:after="120"/>
        <w:ind w:firstLine="480"/>
        <w:rPr>
          <w:sz w:val="20"/>
        </w:rPr>
      </w:pPr>
      <w:r w:rsidRPr="00482B23">
        <w:rPr>
          <w:i/>
          <w:iCs/>
          <w:sz w:val="20"/>
        </w:rPr>
        <w:t>Working day</w:t>
      </w:r>
      <w:r w:rsidRPr="00482B23">
        <w:rPr>
          <w:sz w:val="20"/>
        </w:rPr>
        <w:t xml:space="preserve"> means Monday through Friday and includes holidays that fall on any of the days Monday through Friday.</w:t>
      </w:r>
    </w:p>
    <w:p w:rsidR="00482B23" w:rsidRPr="00482B23" w:rsidRDefault="00482B23" w:rsidP="00482B23">
      <w:pPr>
        <w:spacing w:after="120"/>
        <w:rPr>
          <w:sz w:val="20"/>
        </w:rPr>
      </w:pPr>
      <w:r w:rsidRPr="00482B23">
        <w:rPr>
          <w:sz w:val="20"/>
        </w:rPr>
        <w:t>[49 FR 13661, Apr. 5, 1984; 49 FR 25453, June 21, 1984, as amended by 55 FR 48414, Nov. 20, 1990; 56 FR 1669, Jan. 16, 1991; 60 FR 31920, June 19, 1995]</w:t>
      </w:r>
    </w:p>
    <w:p w:rsidR="00482B23" w:rsidRPr="00482B23" w:rsidRDefault="00482B23" w:rsidP="00482B23">
      <w:pPr>
        <w:spacing w:after="120"/>
        <w:outlineLvl w:val="1"/>
        <w:rPr>
          <w:b/>
          <w:bCs/>
          <w:sz w:val="20"/>
        </w:rPr>
      </w:pPr>
      <w:bookmarkStart w:id="22" w:name="40:9.0.1.1.1.13.1.3"/>
      <w:bookmarkEnd w:id="22"/>
      <w:r w:rsidRPr="00482B23">
        <w:rPr>
          <w:b/>
          <w:bCs/>
          <w:sz w:val="20"/>
        </w:rPr>
        <w:t>§61.142 Standard for asbestos mills.</w:t>
      </w:r>
    </w:p>
    <w:p w:rsidR="00482B23" w:rsidRPr="00482B23" w:rsidRDefault="00482B23" w:rsidP="00482B23">
      <w:pPr>
        <w:spacing w:after="120"/>
        <w:ind w:firstLine="480"/>
        <w:rPr>
          <w:sz w:val="20"/>
        </w:rPr>
      </w:pPr>
      <w:r w:rsidRPr="00482B23">
        <w:rPr>
          <w:sz w:val="20"/>
        </w:rPr>
        <w:t>(a) Each owner or operator of an asbestos mill shall either discharge no visible emissions to the outside air from that asbestos mill, including fugitive sources, or use the methods specified by §61.152 to clean emissions containing particulate asbestos material before they escape to, or are vented to, the outside air.</w:t>
      </w:r>
    </w:p>
    <w:p w:rsidR="00482B23" w:rsidRPr="00482B23" w:rsidRDefault="00482B23" w:rsidP="00482B23">
      <w:pPr>
        <w:spacing w:after="120"/>
        <w:ind w:firstLine="480"/>
        <w:rPr>
          <w:sz w:val="20"/>
        </w:rPr>
      </w:pPr>
      <w:r w:rsidRPr="00482B23">
        <w:rPr>
          <w:sz w:val="20"/>
        </w:rPr>
        <w:t>(b) Each owner or operator of an asbestos mill shall meet the following requirements:</w:t>
      </w:r>
    </w:p>
    <w:p w:rsidR="00482B23" w:rsidRPr="00482B23" w:rsidRDefault="00482B23" w:rsidP="00482B23">
      <w:pPr>
        <w:spacing w:after="120"/>
        <w:ind w:firstLine="480"/>
        <w:rPr>
          <w:sz w:val="20"/>
        </w:rPr>
      </w:pPr>
      <w:r w:rsidRPr="00482B23">
        <w:rPr>
          <w:sz w:val="20"/>
        </w:rPr>
        <w:t xml:space="preserve">(1) Monitor each potential source of asbestos emissions from any part of the mill facility, including air cleaning devices, process equipment, and buildings that house equipment for material processing and handling, at least once each day, </w:t>
      </w:r>
      <w:r w:rsidRPr="00482B23">
        <w:rPr>
          <w:sz w:val="20"/>
        </w:rPr>
        <w:lastRenderedPageBreak/>
        <w:t>during daylight hours, for visible emissions to the outside air during periods of operation. The monitoring shall be by visual observation of at least 15 seconds duration per source of emissions.</w:t>
      </w:r>
    </w:p>
    <w:p w:rsidR="00482B23" w:rsidRPr="00482B23" w:rsidRDefault="00482B23" w:rsidP="00482B23">
      <w:pPr>
        <w:spacing w:after="120"/>
        <w:ind w:firstLine="480"/>
        <w:rPr>
          <w:sz w:val="20"/>
        </w:rPr>
      </w:pPr>
      <w:r w:rsidRPr="00482B23">
        <w:rPr>
          <w:sz w:val="20"/>
        </w:rPr>
        <w:t>(2) Inspect each air cleaning device at least once each week for proper operation and for changes that signal the potential for malfunction, including, to the maximum extent possible without dismantling other than opening the device, the presence of tears, holes, and abrasions in filter bags and for dust deposits on the clean side of bags. For air cleaning devices that cannot be inspected on a weekly basis according to this paragraph, submit to the Administrator, and revise as necessary, a written maintenance plan to include, at a minimum, the following:</w:t>
      </w:r>
    </w:p>
    <w:p w:rsidR="00482B23" w:rsidRPr="00482B23" w:rsidRDefault="00482B23" w:rsidP="00482B23">
      <w:pPr>
        <w:spacing w:after="60"/>
        <w:ind w:firstLine="475"/>
        <w:rPr>
          <w:sz w:val="20"/>
        </w:rPr>
      </w:pPr>
      <w:r w:rsidRPr="00482B23">
        <w:rPr>
          <w:sz w:val="20"/>
        </w:rPr>
        <w:t>(i) Maintenance schedule.</w:t>
      </w:r>
    </w:p>
    <w:p w:rsidR="00482B23" w:rsidRPr="00482B23" w:rsidRDefault="00482B23" w:rsidP="00482B23">
      <w:pPr>
        <w:spacing w:after="60"/>
        <w:ind w:firstLine="475"/>
        <w:rPr>
          <w:sz w:val="20"/>
        </w:rPr>
      </w:pPr>
      <w:r w:rsidRPr="00482B23">
        <w:rPr>
          <w:sz w:val="20"/>
        </w:rPr>
        <w:t>(ii) Recordkeeping plan.</w:t>
      </w:r>
    </w:p>
    <w:p w:rsidR="00482B23" w:rsidRPr="00482B23" w:rsidRDefault="00482B23" w:rsidP="00482B23">
      <w:pPr>
        <w:spacing w:after="60"/>
        <w:ind w:firstLine="475"/>
        <w:rPr>
          <w:sz w:val="20"/>
        </w:rPr>
      </w:pPr>
      <w:r w:rsidRPr="00482B23">
        <w:rPr>
          <w:sz w:val="20"/>
        </w:rPr>
        <w:t>(3) Maintain records of the results of visible emissions monitoring and air cleaning device inspections using a format similar to that shown in Figures 1 and 2 and include the following:</w:t>
      </w:r>
    </w:p>
    <w:p w:rsidR="00482B23" w:rsidRPr="00482B23" w:rsidRDefault="00482B23" w:rsidP="00482B23">
      <w:pPr>
        <w:spacing w:after="60"/>
        <w:ind w:firstLine="475"/>
        <w:rPr>
          <w:sz w:val="20"/>
        </w:rPr>
      </w:pPr>
      <w:r w:rsidRPr="00482B23">
        <w:rPr>
          <w:sz w:val="20"/>
        </w:rPr>
        <w:t>(i) Date and time of each inspection.</w:t>
      </w:r>
    </w:p>
    <w:p w:rsidR="00482B23" w:rsidRPr="00482B23" w:rsidRDefault="00482B23" w:rsidP="00482B23">
      <w:pPr>
        <w:spacing w:after="60"/>
        <w:ind w:firstLine="475"/>
        <w:rPr>
          <w:sz w:val="20"/>
        </w:rPr>
      </w:pPr>
      <w:r w:rsidRPr="00482B23">
        <w:rPr>
          <w:sz w:val="20"/>
        </w:rPr>
        <w:t>(ii) Presence or absence of visible emissions.</w:t>
      </w:r>
    </w:p>
    <w:p w:rsidR="00482B23" w:rsidRPr="00482B23" w:rsidRDefault="00482B23" w:rsidP="00482B23">
      <w:pPr>
        <w:spacing w:after="60"/>
        <w:ind w:firstLine="475"/>
        <w:rPr>
          <w:sz w:val="20"/>
        </w:rPr>
      </w:pPr>
      <w:r w:rsidRPr="00482B23">
        <w:rPr>
          <w:sz w:val="20"/>
        </w:rPr>
        <w:t xml:space="preserve">(iii) Condition of fabric filters, including presence of any tears, holes, and abrasions. </w:t>
      </w:r>
    </w:p>
    <w:p w:rsidR="00482B23" w:rsidRPr="00482B23" w:rsidRDefault="00482B23" w:rsidP="00482B23">
      <w:pPr>
        <w:spacing w:after="60"/>
        <w:ind w:firstLine="475"/>
        <w:rPr>
          <w:sz w:val="20"/>
        </w:rPr>
      </w:pPr>
      <w:proofErr w:type="gramStart"/>
      <w:r w:rsidRPr="00482B23">
        <w:rPr>
          <w:sz w:val="20"/>
        </w:rPr>
        <w:t>(iv) Presence</w:t>
      </w:r>
      <w:proofErr w:type="gramEnd"/>
      <w:r w:rsidRPr="00482B23">
        <w:rPr>
          <w:sz w:val="20"/>
        </w:rPr>
        <w:t xml:space="preserve"> of dust deposits on clean side of fabric filters. </w:t>
      </w:r>
    </w:p>
    <w:p w:rsidR="00482B23" w:rsidRPr="00482B23" w:rsidRDefault="00482B23" w:rsidP="00482B23">
      <w:pPr>
        <w:spacing w:after="60"/>
        <w:ind w:firstLine="475"/>
        <w:rPr>
          <w:sz w:val="20"/>
        </w:rPr>
      </w:pPr>
      <w:r w:rsidRPr="00482B23">
        <w:rPr>
          <w:sz w:val="20"/>
        </w:rPr>
        <w:t xml:space="preserve">(v) Brief description of corrective actions taken, including date and time. </w:t>
      </w:r>
    </w:p>
    <w:p w:rsidR="00482B23" w:rsidRPr="00482B23" w:rsidRDefault="00482B23" w:rsidP="00482B23">
      <w:pPr>
        <w:spacing w:after="60"/>
        <w:ind w:firstLine="475"/>
        <w:rPr>
          <w:sz w:val="20"/>
        </w:rPr>
      </w:pPr>
      <w:proofErr w:type="gramStart"/>
      <w:r w:rsidRPr="00482B23">
        <w:rPr>
          <w:sz w:val="20"/>
        </w:rPr>
        <w:t>(vi) Daily</w:t>
      </w:r>
      <w:proofErr w:type="gramEnd"/>
      <w:r w:rsidRPr="00482B23">
        <w:rPr>
          <w:sz w:val="20"/>
        </w:rPr>
        <w:t xml:space="preserve"> hours of operation for each air cleaning device. </w:t>
      </w:r>
    </w:p>
    <w:p w:rsidR="00482B23" w:rsidRPr="00482B23" w:rsidRDefault="00482B23" w:rsidP="00482B23">
      <w:pPr>
        <w:spacing w:after="60"/>
        <w:ind w:firstLine="475"/>
        <w:rPr>
          <w:sz w:val="20"/>
        </w:rPr>
      </w:pPr>
      <w:r w:rsidRPr="00482B23">
        <w:rPr>
          <w:sz w:val="20"/>
        </w:rPr>
        <w:t xml:space="preserve">(4) Furnish upon request, and make available at the affected facility during normal business hours for inspection by the Administrator, all records required under this section. </w:t>
      </w:r>
    </w:p>
    <w:p w:rsidR="00482B23" w:rsidRPr="00482B23" w:rsidRDefault="00482B23" w:rsidP="00482B23">
      <w:pPr>
        <w:spacing w:after="60"/>
        <w:ind w:firstLine="475"/>
        <w:rPr>
          <w:sz w:val="20"/>
        </w:rPr>
      </w:pPr>
      <w:r w:rsidRPr="00482B23">
        <w:rPr>
          <w:sz w:val="20"/>
        </w:rPr>
        <w:t xml:space="preserve">(5) Retain a copy of all monitoring and inspection records for at least 2 years. </w:t>
      </w:r>
    </w:p>
    <w:p w:rsidR="00482B23" w:rsidRPr="00482B23" w:rsidRDefault="00482B23" w:rsidP="00482B23">
      <w:pPr>
        <w:spacing w:after="120"/>
        <w:ind w:firstLine="480"/>
        <w:rPr>
          <w:sz w:val="20"/>
        </w:rPr>
      </w:pPr>
      <w:r w:rsidRPr="00482B23">
        <w:rPr>
          <w:sz w:val="20"/>
        </w:rPr>
        <w:t>(6) Submit semiannually a copy of visible emission monitoring records to the Administrator if visible emissions occurred during the report period. Semiannual reports shall be postmarked by the 30th day following the end of the six-month period.</w:t>
      </w:r>
    </w:p>
    <w:p w:rsidR="00482B23" w:rsidRPr="00482B23" w:rsidRDefault="000204BC" w:rsidP="00482B23">
      <w:pPr>
        <w:jc w:val="center"/>
        <w:rPr>
          <w:sz w:val="20"/>
        </w:rPr>
      </w:pPr>
      <w:r w:rsidRPr="00482B23">
        <w:rPr>
          <w:noProof/>
          <w:sz w:val="20"/>
        </w:rPr>
        <w:drawing>
          <wp:inline distT="0" distB="0" distL="0" distR="0">
            <wp:extent cx="3095625" cy="3686175"/>
            <wp:effectExtent l="0" t="0" r="0" b="0"/>
            <wp:docPr id="13" name="Picture 44" descr="eCFR graphic ec01my92.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eCFR graphic ec01my92.000.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95625" cy="3686175"/>
                    </a:xfrm>
                    <a:prstGeom prst="rect">
                      <a:avLst/>
                    </a:prstGeom>
                    <a:noFill/>
                    <a:ln>
                      <a:noFill/>
                    </a:ln>
                  </pic:spPr>
                </pic:pic>
              </a:graphicData>
            </a:graphic>
          </wp:inline>
        </w:drawing>
      </w:r>
    </w:p>
    <w:p w:rsidR="00482B23" w:rsidRPr="00482B23" w:rsidRDefault="00482B23" w:rsidP="00482B23">
      <w:pPr>
        <w:ind w:firstLine="480"/>
        <w:jc w:val="center"/>
        <w:rPr>
          <w:sz w:val="20"/>
        </w:rPr>
      </w:pPr>
      <w:hyperlink r:id="rId25" w:history="1">
        <w:r w:rsidRPr="00482B23">
          <w:rPr>
            <w:color w:val="0000FF"/>
            <w:sz w:val="20"/>
          </w:rPr>
          <w:t>View or download PDF</w:t>
        </w:r>
      </w:hyperlink>
    </w:p>
    <w:p w:rsidR="00482B23" w:rsidRPr="00482B23" w:rsidRDefault="000204BC" w:rsidP="00482B23">
      <w:pPr>
        <w:ind w:firstLine="480"/>
        <w:jc w:val="center"/>
        <w:rPr>
          <w:sz w:val="20"/>
        </w:rPr>
      </w:pPr>
      <w:r w:rsidRPr="00482B23">
        <w:rPr>
          <w:noProof/>
          <w:sz w:val="20"/>
        </w:rPr>
        <w:lastRenderedPageBreak/>
        <w:drawing>
          <wp:inline distT="0" distB="0" distL="0" distR="0">
            <wp:extent cx="3314700" cy="4191000"/>
            <wp:effectExtent l="0" t="0" r="0" b="0"/>
            <wp:docPr id="14" name="Picture 45" descr="eCFR graphic ec01my92.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eCFR graphic ec01my92.001.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314700" cy="4191000"/>
                    </a:xfrm>
                    <a:prstGeom prst="rect">
                      <a:avLst/>
                    </a:prstGeom>
                    <a:noFill/>
                    <a:ln>
                      <a:noFill/>
                    </a:ln>
                  </pic:spPr>
                </pic:pic>
              </a:graphicData>
            </a:graphic>
          </wp:inline>
        </w:drawing>
      </w:r>
    </w:p>
    <w:p w:rsidR="00482B23" w:rsidRPr="00482B23" w:rsidRDefault="00482B23" w:rsidP="00482B23">
      <w:pPr>
        <w:ind w:firstLine="480"/>
        <w:jc w:val="center"/>
        <w:rPr>
          <w:sz w:val="20"/>
        </w:rPr>
      </w:pPr>
      <w:hyperlink r:id="rId27" w:history="1">
        <w:r w:rsidRPr="00482B23">
          <w:rPr>
            <w:color w:val="0000FF"/>
            <w:sz w:val="20"/>
          </w:rPr>
          <w:t>View or download PDF</w:t>
        </w:r>
      </w:hyperlink>
    </w:p>
    <w:p w:rsidR="00482B23" w:rsidRPr="00482B23" w:rsidRDefault="00482B23" w:rsidP="00482B23">
      <w:pPr>
        <w:spacing w:after="120"/>
        <w:rPr>
          <w:sz w:val="20"/>
        </w:rPr>
      </w:pPr>
      <w:r w:rsidRPr="00482B23">
        <w:rPr>
          <w:sz w:val="20"/>
        </w:rPr>
        <w:t>[55 FR 48416, Nov. 20, 1990, as amended at 64 FR 7467, Feb. 12, 1999]</w:t>
      </w:r>
    </w:p>
    <w:p w:rsidR="00482B23" w:rsidRPr="00482B23" w:rsidRDefault="00482B23" w:rsidP="00482B23">
      <w:pPr>
        <w:spacing w:after="120"/>
        <w:outlineLvl w:val="1"/>
        <w:rPr>
          <w:b/>
          <w:bCs/>
          <w:sz w:val="20"/>
        </w:rPr>
      </w:pPr>
      <w:bookmarkStart w:id="23" w:name="40:9.0.1.1.1.13.1.4"/>
      <w:bookmarkEnd w:id="23"/>
      <w:r w:rsidRPr="00482B23">
        <w:rPr>
          <w:b/>
          <w:bCs/>
          <w:sz w:val="20"/>
        </w:rPr>
        <w:t>§61.143 Standard for roadways.</w:t>
      </w:r>
    </w:p>
    <w:p w:rsidR="00482B23" w:rsidRPr="00482B23" w:rsidRDefault="00482B23" w:rsidP="00482B23">
      <w:pPr>
        <w:spacing w:after="120"/>
        <w:ind w:firstLine="480"/>
        <w:rPr>
          <w:sz w:val="20"/>
        </w:rPr>
      </w:pPr>
      <w:r w:rsidRPr="00482B23">
        <w:rPr>
          <w:sz w:val="20"/>
        </w:rPr>
        <w:t xml:space="preserve">No person may construct or maintain a roadway with asbestos tailings or asbestos-containing waste material on that roadway, unless, for asbestos tailings. </w:t>
      </w:r>
    </w:p>
    <w:p w:rsidR="00482B23" w:rsidRPr="00482B23" w:rsidRDefault="00482B23" w:rsidP="00482B23">
      <w:pPr>
        <w:spacing w:after="120"/>
        <w:ind w:firstLine="480"/>
        <w:rPr>
          <w:sz w:val="20"/>
        </w:rPr>
      </w:pPr>
      <w:r w:rsidRPr="00482B23">
        <w:rPr>
          <w:sz w:val="20"/>
        </w:rPr>
        <w:t xml:space="preserve">(a) It is a temporary roadway on an area of asbestos ore deposits (asbestos mine): or </w:t>
      </w:r>
    </w:p>
    <w:p w:rsidR="00482B23" w:rsidRPr="00482B23" w:rsidRDefault="00482B23" w:rsidP="00482B23">
      <w:pPr>
        <w:spacing w:after="120"/>
        <w:ind w:firstLine="480"/>
        <w:rPr>
          <w:sz w:val="20"/>
        </w:rPr>
      </w:pPr>
      <w:r w:rsidRPr="00482B23">
        <w:rPr>
          <w:sz w:val="20"/>
        </w:rPr>
        <w:t xml:space="preserve">(b) It is a temporary roadway at an active asbestos mill site and is encapsulated with a resinous or bituminous binder. The encapsulated road surface must be maintained at a minimum frequency of once per year to prevent dust emissions; or </w:t>
      </w:r>
    </w:p>
    <w:p w:rsidR="00482B23" w:rsidRPr="00482B23" w:rsidRDefault="00482B23" w:rsidP="00482B23">
      <w:pPr>
        <w:spacing w:after="120"/>
        <w:ind w:firstLine="480"/>
        <w:rPr>
          <w:sz w:val="20"/>
        </w:rPr>
      </w:pPr>
      <w:r w:rsidRPr="00482B23">
        <w:rPr>
          <w:sz w:val="20"/>
        </w:rPr>
        <w:t>(c) It is encapsulated in asphalt concrete meeting the specifications contained in section 401 of Standard Specifications for Construction of Roads and Bridges on Federal Highway Projects, FP-85, 1985, or their equivalent.</w:t>
      </w:r>
    </w:p>
    <w:p w:rsidR="00482B23" w:rsidRPr="00482B23" w:rsidRDefault="00482B23" w:rsidP="00482B23">
      <w:pPr>
        <w:spacing w:after="120"/>
        <w:rPr>
          <w:sz w:val="20"/>
        </w:rPr>
      </w:pPr>
      <w:r w:rsidRPr="00482B23">
        <w:rPr>
          <w:sz w:val="20"/>
        </w:rPr>
        <w:t>[55 FR 48419, Nov. 20, 1990; 56 FR 1669, Jan. 16, 1991]</w:t>
      </w:r>
    </w:p>
    <w:p w:rsidR="00482B23" w:rsidRPr="00482B23" w:rsidRDefault="00482B23" w:rsidP="00482B23">
      <w:pPr>
        <w:spacing w:after="120"/>
        <w:outlineLvl w:val="1"/>
        <w:rPr>
          <w:b/>
          <w:bCs/>
          <w:sz w:val="20"/>
        </w:rPr>
      </w:pPr>
      <w:bookmarkStart w:id="24" w:name="40:9.0.1.1.1.13.1.5"/>
      <w:bookmarkEnd w:id="24"/>
      <w:r w:rsidRPr="00482B23">
        <w:rPr>
          <w:b/>
          <w:bCs/>
          <w:sz w:val="20"/>
        </w:rPr>
        <w:t>§61.144 Standard for manufacturing.</w:t>
      </w:r>
    </w:p>
    <w:p w:rsidR="00482B23" w:rsidRPr="00482B23" w:rsidRDefault="00482B23" w:rsidP="00482B23">
      <w:pPr>
        <w:rPr>
          <w:sz w:val="20"/>
        </w:rPr>
      </w:pPr>
      <w:r w:rsidRPr="00482B23">
        <w:rPr>
          <w:sz w:val="20"/>
        </w:rPr>
        <w:t xml:space="preserve">(a) </w:t>
      </w:r>
      <w:r w:rsidRPr="00482B23">
        <w:rPr>
          <w:i/>
          <w:iCs/>
          <w:sz w:val="20"/>
        </w:rPr>
        <w:t>Applicability.</w:t>
      </w:r>
      <w:r w:rsidRPr="00482B23">
        <w:rPr>
          <w:sz w:val="20"/>
        </w:rPr>
        <w:t xml:space="preserve"> This section applies to the following manufacturing operations using commercial asbestos.</w:t>
      </w:r>
    </w:p>
    <w:p w:rsidR="00482B23" w:rsidRPr="00482B23" w:rsidRDefault="00482B23" w:rsidP="00482B23">
      <w:pPr>
        <w:ind w:firstLine="480"/>
        <w:rPr>
          <w:sz w:val="20"/>
        </w:rPr>
      </w:pPr>
      <w:r w:rsidRPr="00482B23">
        <w:rPr>
          <w:sz w:val="20"/>
        </w:rPr>
        <w:t>(1) The manufacture of cloth, cord, wicks, tubing, tape, twine, rope, thread, yarn, roving, lap, or other textile materials.</w:t>
      </w:r>
    </w:p>
    <w:p w:rsidR="00482B23" w:rsidRPr="00482B23" w:rsidRDefault="00482B23" w:rsidP="00482B23">
      <w:pPr>
        <w:ind w:firstLine="480"/>
        <w:rPr>
          <w:sz w:val="20"/>
        </w:rPr>
      </w:pPr>
      <w:r w:rsidRPr="00482B23">
        <w:rPr>
          <w:sz w:val="20"/>
        </w:rPr>
        <w:t>(2) The manufacture of cement products.</w:t>
      </w:r>
    </w:p>
    <w:p w:rsidR="00482B23" w:rsidRPr="00482B23" w:rsidRDefault="00482B23" w:rsidP="00482B23">
      <w:pPr>
        <w:ind w:firstLine="480"/>
        <w:rPr>
          <w:sz w:val="20"/>
        </w:rPr>
      </w:pPr>
      <w:r w:rsidRPr="00482B23">
        <w:rPr>
          <w:sz w:val="20"/>
        </w:rPr>
        <w:t>(3) The manufacture of fireproofing and insulating materials.</w:t>
      </w:r>
    </w:p>
    <w:p w:rsidR="00482B23" w:rsidRPr="00482B23" w:rsidRDefault="00482B23" w:rsidP="00482B23">
      <w:pPr>
        <w:ind w:firstLine="480"/>
        <w:rPr>
          <w:sz w:val="20"/>
        </w:rPr>
      </w:pPr>
      <w:r w:rsidRPr="00482B23">
        <w:rPr>
          <w:sz w:val="20"/>
        </w:rPr>
        <w:t>(4) The manufacture of friction products.</w:t>
      </w:r>
    </w:p>
    <w:p w:rsidR="00482B23" w:rsidRPr="00482B23" w:rsidRDefault="00482B23" w:rsidP="00482B23">
      <w:pPr>
        <w:ind w:firstLine="480"/>
        <w:rPr>
          <w:sz w:val="20"/>
        </w:rPr>
      </w:pPr>
      <w:r w:rsidRPr="00482B23">
        <w:rPr>
          <w:sz w:val="20"/>
        </w:rPr>
        <w:t>(5) The manufacture of paper, millboard, and felt.</w:t>
      </w:r>
    </w:p>
    <w:p w:rsidR="00482B23" w:rsidRPr="00482B23" w:rsidRDefault="00482B23" w:rsidP="00482B23">
      <w:pPr>
        <w:ind w:firstLine="480"/>
        <w:rPr>
          <w:sz w:val="20"/>
        </w:rPr>
      </w:pPr>
      <w:r w:rsidRPr="00482B23">
        <w:rPr>
          <w:sz w:val="20"/>
        </w:rPr>
        <w:t>(6) The manufacture of floor tile.</w:t>
      </w:r>
    </w:p>
    <w:p w:rsidR="00482B23" w:rsidRPr="00482B23" w:rsidRDefault="00482B23" w:rsidP="00482B23">
      <w:pPr>
        <w:ind w:firstLine="480"/>
        <w:rPr>
          <w:sz w:val="20"/>
        </w:rPr>
      </w:pPr>
      <w:r w:rsidRPr="00482B23">
        <w:rPr>
          <w:sz w:val="20"/>
        </w:rPr>
        <w:t>(7) The manufacture of paints, coatings, caulks, adhesives, and sealants.</w:t>
      </w:r>
    </w:p>
    <w:p w:rsidR="00482B23" w:rsidRPr="00482B23" w:rsidRDefault="00482B23" w:rsidP="00482B23">
      <w:pPr>
        <w:ind w:firstLine="480"/>
        <w:rPr>
          <w:sz w:val="20"/>
        </w:rPr>
      </w:pPr>
      <w:r w:rsidRPr="00482B23">
        <w:rPr>
          <w:sz w:val="20"/>
        </w:rPr>
        <w:t>(8) The manufacture of plastics and rubber materials.</w:t>
      </w:r>
    </w:p>
    <w:p w:rsidR="00482B23" w:rsidRPr="00482B23" w:rsidRDefault="00482B23" w:rsidP="00482B23">
      <w:pPr>
        <w:ind w:firstLine="480"/>
        <w:rPr>
          <w:sz w:val="20"/>
        </w:rPr>
      </w:pPr>
      <w:r w:rsidRPr="00482B23">
        <w:rPr>
          <w:sz w:val="20"/>
        </w:rPr>
        <w:t xml:space="preserve">(9) The manufacture of chlorine utilizing asbestos diaphragm technology. </w:t>
      </w:r>
    </w:p>
    <w:p w:rsidR="00482B23" w:rsidRPr="00482B23" w:rsidRDefault="00482B23" w:rsidP="00482B23">
      <w:pPr>
        <w:ind w:firstLine="480"/>
        <w:rPr>
          <w:sz w:val="20"/>
        </w:rPr>
      </w:pPr>
      <w:r w:rsidRPr="00482B23">
        <w:rPr>
          <w:sz w:val="20"/>
        </w:rPr>
        <w:lastRenderedPageBreak/>
        <w:t>(10) The manufacture of shotgun shell wads.</w:t>
      </w:r>
    </w:p>
    <w:p w:rsidR="00482B23" w:rsidRPr="00482B23" w:rsidRDefault="00482B23" w:rsidP="00482B23">
      <w:pPr>
        <w:ind w:firstLine="480"/>
        <w:rPr>
          <w:sz w:val="20"/>
        </w:rPr>
      </w:pPr>
      <w:r w:rsidRPr="00482B23">
        <w:rPr>
          <w:sz w:val="20"/>
        </w:rPr>
        <w:t>(11) The manufacture of asphalt concrete.</w:t>
      </w:r>
    </w:p>
    <w:p w:rsidR="00482B23" w:rsidRPr="00482B23" w:rsidRDefault="00482B23" w:rsidP="00482B23">
      <w:pPr>
        <w:rPr>
          <w:sz w:val="20"/>
        </w:rPr>
      </w:pPr>
      <w:r w:rsidRPr="00482B23">
        <w:rPr>
          <w:sz w:val="20"/>
        </w:rPr>
        <w:t xml:space="preserve">(b) </w:t>
      </w:r>
      <w:r w:rsidRPr="00482B23">
        <w:rPr>
          <w:i/>
          <w:iCs/>
          <w:sz w:val="20"/>
        </w:rPr>
        <w:t>Standard.</w:t>
      </w:r>
      <w:r w:rsidRPr="00482B23">
        <w:rPr>
          <w:sz w:val="20"/>
        </w:rPr>
        <w:t xml:space="preserve"> Each owner or operator of any of the manufacturing operations to which this section applies shall either:</w:t>
      </w:r>
    </w:p>
    <w:p w:rsidR="00482B23" w:rsidRPr="00482B23" w:rsidRDefault="00482B23" w:rsidP="00482B23">
      <w:pPr>
        <w:ind w:firstLine="480"/>
        <w:rPr>
          <w:sz w:val="20"/>
        </w:rPr>
      </w:pPr>
      <w:r w:rsidRPr="00482B23">
        <w:rPr>
          <w:sz w:val="20"/>
        </w:rPr>
        <w:t xml:space="preserve">(1) Discharge no visible emissions to the outside air from these operations or from any building or structure in which they are conducted or from any other fugitive sources; or </w:t>
      </w:r>
    </w:p>
    <w:p w:rsidR="00482B23" w:rsidRPr="00482B23" w:rsidRDefault="00482B23" w:rsidP="00482B23">
      <w:pPr>
        <w:ind w:firstLine="480"/>
        <w:rPr>
          <w:sz w:val="20"/>
        </w:rPr>
      </w:pPr>
      <w:r w:rsidRPr="00482B23">
        <w:rPr>
          <w:sz w:val="20"/>
        </w:rPr>
        <w:t xml:space="preserve">(2) Use the methods specified by §61.152 to clean emissions from these operations containing particulate asbestos material before they escape to, or are vented to, the outside air. </w:t>
      </w:r>
    </w:p>
    <w:p w:rsidR="00482B23" w:rsidRPr="00482B23" w:rsidRDefault="00482B23" w:rsidP="00482B23">
      <w:pPr>
        <w:ind w:firstLine="480"/>
        <w:rPr>
          <w:sz w:val="20"/>
        </w:rPr>
      </w:pPr>
      <w:r w:rsidRPr="00482B23">
        <w:rPr>
          <w:sz w:val="20"/>
        </w:rPr>
        <w:t xml:space="preserve">(3) Monitor each potential source of asbestos emissions from any part of the manufacturing facility, including air cleaning devices, process equipment, and buildings housing material processing and handling equipment, at least once each day during daylight hours for visible emissions to the outside air during periods of operation. The monitoring shall be by visual observation of at least 15 seconds duration per source of emissions. </w:t>
      </w:r>
    </w:p>
    <w:p w:rsidR="00482B23" w:rsidRPr="00482B23" w:rsidRDefault="00482B23" w:rsidP="00482B23">
      <w:pPr>
        <w:ind w:firstLine="480"/>
        <w:rPr>
          <w:sz w:val="20"/>
        </w:rPr>
      </w:pPr>
      <w:r w:rsidRPr="00482B23">
        <w:rPr>
          <w:sz w:val="20"/>
        </w:rPr>
        <w:t xml:space="preserve">(4) Inspect each air cleaning device at least once each week for proper operation and for changes that signal the potential for malfunctions, including, to the maximum extent possible without dismantling other than opening the device, the presence of tears, holes, and abrasions in filter bags and for dust deposits on the clean side of bags. For air cleaning devices that cannot be inspected on a weekly basis according to this paragraph, submit to the Administrator, and revise as necessary, a written maintenance plan to include, at a minimum, the following: </w:t>
      </w:r>
    </w:p>
    <w:p w:rsidR="00482B23" w:rsidRPr="00482B23" w:rsidRDefault="00482B23" w:rsidP="00482B23">
      <w:pPr>
        <w:ind w:firstLine="480"/>
        <w:rPr>
          <w:sz w:val="20"/>
        </w:rPr>
      </w:pPr>
      <w:r w:rsidRPr="00482B23">
        <w:rPr>
          <w:sz w:val="20"/>
        </w:rPr>
        <w:t xml:space="preserve">(i) Maintenance schedule. </w:t>
      </w:r>
    </w:p>
    <w:p w:rsidR="00482B23" w:rsidRPr="00482B23" w:rsidRDefault="00482B23" w:rsidP="00482B23">
      <w:pPr>
        <w:ind w:firstLine="480"/>
        <w:rPr>
          <w:sz w:val="20"/>
        </w:rPr>
      </w:pPr>
      <w:r w:rsidRPr="00482B23">
        <w:rPr>
          <w:sz w:val="20"/>
        </w:rPr>
        <w:t xml:space="preserve">(ii) Recordkeeping plan. </w:t>
      </w:r>
    </w:p>
    <w:p w:rsidR="00482B23" w:rsidRPr="00482B23" w:rsidRDefault="00482B23" w:rsidP="00482B23">
      <w:pPr>
        <w:ind w:firstLine="480"/>
        <w:rPr>
          <w:sz w:val="20"/>
        </w:rPr>
      </w:pPr>
      <w:r w:rsidRPr="00482B23">
        <w:rPr>
          <w:sz w:val="20"/>
        </w:rPr>
        <w:t xml:space="preserve">(5) Maintain records of the results of visible emission monitoring and air cleaning device inspections using a format similar to that shown in Figures 1 and 2 and include the following. </w:t>
      </w:r>
    </w:p>
    <w:p w:rsidR="00482B23" w:rsidRPr="00482B23" w:rsidRDefault="00482B23" w:rsidP="00482B23">
      <w:pPr>
        <w:ind w:firstLine="480"/>
        <w:rPr>
          <w:sz w:val="20"/>
        </w:rPr>
      </w:pPr>
      <w:r w:rsidRPr="00482B23">
        <w:rPr>
          <w:sz w:val="20"/>
        </w:rPr>
        <w:t xml:space="preserve">(i) Date and time of each inspection. </w:t>
      </w:r>
    </w:p>
    <w:p w:rsidR="00482B23" w:rsidRPr="00482B23" w:rsidRDefault="00482B23" w:rsidP="00482B23">
      <w:pPr>
        <w:ind w:firstLine="480"/>
        <w:rPr>
          <w:sz w:val="20"/>
        </w:rPr>
      </w:pPr>
      <w:r w:rsidRPr="00482B23">
        <w:rPr>
          <w:sz w:val="20"/>
        </w:rPr>
        <w:t xml:space="preserve">(ii) Presence or absence of visible emissions. </w:t>
      </w:r>
    </w:p>
    <w:p w:rsidR="00482B23" w:rsidRPr="00482B23" w:rsidRDefault="00482B23" w:rsidP="00482B23">
      <w:pPr>
        <w:ind w:firstLine="480"/>
        <w:rPr>
          <w:sz w:val="20"/>
        </w:rPr>
      </w:pPr>
      <w:r w:rsidRPr="00482B23">
        <w:rPr>
          <w:sz w:val="20"/>
        </w:rPr>
        <w:t xml:space="preserve">(iii) Condition of fabric filters, including presence of any tears, holes and abrasions. </w:t>
      </w:r>
    </w:p>
    <w:p w:rsidR="00482B23" w:rsidRPr="00482B23" w:rsidRDefault="00482B23" w:rsidP="00482B23">
      <w:pPr>
        <w:ind w:firstLine="480"/>
        <w:rPr>
          <w:sz w:val="20"/>
        </w:rPr>
      </w:pPr>
      <w:proofErr w:type="gramStart"/>
      <w:r w:rsidRPr="00482B23">
        <w:rPr>
          <w:sz w:val="20"/>
        </w:rPr>
        <w:t>(iv) Presence</w:t>
      </w:r>
      <w:proofErr w:type="gramEnd"/>
      <w:r w:rsidRPr="00482B23">
        <w:rPr>
          <w:sz w:val="20"/>
        </w:rPr>
        <w:t xml:space="preserve"> of dust deposits on clean side of fabric filters. </w:t>
      </w:r>
    </w:p>
    <w:p w:rsidR="00482B23" w:rsidRPr="00482B23" w:rsidRDefault="00482B23" w:rsidP="00482B23">
      <w:pPr>
        <w:ind w:firstLine="480"/>
        <w:rPr>
          <w:sz w:val="20"/>
        </w:rPr>
      </w:pPr>
      <w:r w:rsidRPr="00482B23">
        <w:rPr>
          <w:sz w:val="20"/>
        </w:rPr>
        <w:t xml:space="preserve">(v) Brief description of corrective actions taken, including date and time. </w:t>
      </w:r>
    </w:p>
    <w:p w:rsidR="00482B23" w:rsidRPr="00482B23" w:rsidRDefault="00482B23" w:rsidP="00482B23">
      <w:pPr>
        <w:ind w:firstLine="480"/>
        <w:rPr>
          <w:sz w:val="20"/>
        </w:rPr>
      </w:pPr>
      <w:proofErr w:type="gramStart"/>
      <w:r w:rsidRPr="00482B23">
        <w:rPr>
          <w:sz w:val="20"/>
        </w:rPr>
        <w:t>(vi) Daily</w:t>
      </w:r>
      <w:proofErr w:type="gramEnd"/>
      <w:r w:rsidRPr="00482B23">
        <w:rPr>
          <w:sz w:val="20"/>
        </w:rPr>
        <w:t xml:space="preserve"> hours of operation for each air cleaning device. </w:t>
      </w:r>
    </w:p>
    <w:p w:rsidR="00482B23" w:rsidRPr="00482B23" w:rsidRDefault="00482B23" w:rsidP="00482B23">
      <w:pPr>
        <w:ind w:firstLine="480"/>
        <w:rPr>
          <w:sz w:val="20"/>
        </w:rPr>
      </w:pPr>
      <w:r w:rsidRPr="00482B23">
        <w:rPr>
          <w:sz w:val="20"/>
        </w:rPr>
        <w:t>(6) Furnish upon request, and make available at the affected facility during normal business hours for inspection by the Administrator, all records required under this section.</w:t>
      </w:r>
    </w:p>
    <w:p w:rsidR="00482B23" w:rsidRPr="00482B23" w:rsidRDefault="00482B23" w:rsidP="00482B23">
      <w:pPr>
        <w:ind w:firstLine="480"/>
        <w:rPr>
          <w:sz w:val="20"/>
        </w:rPr>
      </w:pPr>
      <w:r w:rsidRPr="00482B23">
        <w:rPr>
          <w:sz w:val="20"/>
        </w:rPr>
        <w:t xml:space="preserve">(7) Retain a copy of all monitoring and inspection records for at least 2 years. </w:t>
      </w:r>
    </w:p>
    <w:p w:rsidR="00482B23" w:rsidRPr="00482B23" w:rsidRDefault="00482B23" w:rsidP="00482B23">
      <w:pPr>
        <w:ind w:firstLine="480"/>
        <w:rPr>
          <w:sz w:val="20"/>
        </w:rPr>
      </w:pPr>
      <w:r w:rsidRPr="00482B23">
        <w:rPr>
          <w:sz w:val="20"/>
        </w:rPr>
        <w:t>(8) Submit semiannually a copy of the visible emission monitoring records to the Administrator if visible emission occurred during the report period. Semiannual reports shall be postmarked by the 30th day following the end of the six-month period.</w:t>
      </w:r>
    </w:p>
    <w:p w:rsidR="00482B23" w:rsidRPr="00482B23" w:rsidRDefault="00482B23" w:rsidP="00482B23">
      <w:pPr>
        <w:spacing w:after="120"/>
        <w:rPr>
          <w:sz w:val="20"/>
        </w:rPr>
      </w:pPr>
      <w:r w:rsidRPr="00482B23">
        <w:rPr>
          <w:sz w:val="20"/>
        </w:rPr>
        <w:t>[49 FR 13661, Apr. 5, 1984, as amended at 55 FR 48419, Nov. 20, 1990; 56 FR 1669, Jan. 16, 1991; 64 FR 7467, Feb. 12, 1999]</w:t>
      </w:r>
    </w:p>
    <w:p w:rsidR="00482B23" w:rsidRPr="00482B23" w:rsidRDefault="00482B23" w:rsidP="00482B23">
      <w:pPr>
        <w:spacing w:after="120"/>
        <w:outlineLvl w:val="1"/>
        <w:rPr>
          <w:b/>
          <w:bCs/>
          <w:sz w:val="20"/>
        </w:rPr>
      </w:pPr>
      <w:bookmarkStart w:id="25" w:name="40:9.0.1.1.1.13.1.6"/>
      <w:bookmarkEnd w:id="25"/>
      <w:r w:rsidRPr="00482B23">
        <w:rPr>
          <w:b/>
          <w:bCs/>
          <w:sz w:val="20"/>
        </w:rPr>
        <w:t>§61.145 Standard for demolition and renovation.</w:t>
      </w:r>
    </w:p>
    <w:p w:rsidR="00482B23" w:rsidRPr="00482B23" w:rsidRDefault="00482B23" w:rsidP="00482B23">
      <w:pPr>
        <w:spacing w:after="120"/>
        <w:ind w:firstLine="480"/>
        <w:rPr>
          <w:sz w:val="20"/>
        </w:rPr>
      </w:pPr>
      <w:r w:rsidRPr="00482B23">
        <w:rPr>
          <w:sz w:val="20"/>
        </w:rPr>
        <w:t xml:space="preserve">(a) </w:t>
      </w:r>
      <w:r w:rsidRPr="00482B23">
        <w:rPr>
          <w:i/>
          <w:iCs/>
          <w:sz w:val="20"/>
        </w:rPr>
        <w:t>Applicability.</w:t>
      </w:r>
      <w:r w:rsidRPr="00482B23">
        <w:rPr>
          <w:sz w:val="20"/>
        </w:rPr>
        <w:t xml:space="preserve"> To determine which requirements of paragraphs (a), (b), and (c) of this section apply to the owner or operator of a demolition or renovation activity and prior to the commencement of the demolition or renovation, thoroughly inspect the affected facility or part of the facility where the demolition or renovation operation will occur for the presence of asbestos, including Category I and Category II nonfriable ACM. The requirements of paragraphs (b) and (c) of this section apply to each owner or operator of a demolition or renovation activity, including the removal of RACM as follows:</w:t>
      </w:r>
    </w:p>
    <w:p w:rsidR="00482B23" w:rsidRPr="00482B23" w:rsidRDefault="00482B23" w:rsidP="00482B23">
      <w:pPr>
        <w:spacing w:after="120"/>
        <w:ind w:firstLine="480"/>
        <w:rPr>
          <w:sz w:val="20"/>
        </w:rPr>
      </w:pPr>
      <w:r w:rsidRPr="00482B23">
        <w:rPr>
          <w:sz w:val="20"/>
        </w:rPr>
        <w:t>(1) In a facility being demolished, all the requirements of paragraphs (b) and (c) of this section apply, except as provided in paragraph (a</w:t>
      </w:r>
      <w:proofErr w:type="gramStart"/>
      <w:r w:rsidRPr="00482B23">
        <w:rPr>
          <w:sz w:val="20"/>
        </w:rPr>
        <w:t>)(</w:t>
      </w:r>
      <w:proofErr w:type="gramEnd"/>
      <w:r w:rsidRPr="00482B23">
        <w:rPr>
          <w:sz w:val="20"/>
        </w:rPr>
        <w:t>3) of this section, if the combined amount of RACM is</w:t>
      </w:r>
    </w:p>
    <w:p w:rsidR="00482B23" w:rsidRPr="00482B23" w:rsidRDefault="00482B23" w:rsidP="00482B23">
      <w:pPr>
        <w:spacing w:after="120"/>
        <w:ind w:firstLine="480"/>
        <w:rPr>
          <w:sz w:val="20"/>
        </w:rPr>
      </w:pPr>
      <w:r w:rsidRPr="00482B23">
        <w:rPr>
          <w:sz w:val="20"/>
        </w:rPr>
        <w:t>(i) At least 80 linear meters (260 linear feet) on pipes or at least 15 square meters (160 square feet) on other facility components, or</w:t>
      </w:r>
    </w:p>
    <w:p w:rsidR="00482B23" w:rsidRPr="00482B23" w:rsidRDefault="00482B23" w:rsidP="00482B23">
      <w:pPr>
        <w:spacing w:after="120"/>
        <w:ind w:firstLine="480"/>
        <w:rPr>
          <w:sz w:val="20"/>
        </w:rPr>
      </w:pPr>
      <w:r w:rsidRPr="00482B23">
        <w:rPr>
          <w:sz w:val="20"/>
        </w:rPr>
        <w:t>(ii) At least 1 cubic meter (35 cubic feet) off facility components where the length or area could not be measured previously.</w:t>
      </w:r>
    </w:p>
    <w:p w:rsidR="00482B23" w:rsidRPr="00482B23" w:rsidRDefault="00482B23" w:rsidP="00482B23">
      <w:pPr>
        <w:spacing w:after="120"/>
        <w:ind w:firstLine="480"/>
        <w:rPr>
          <w:sz w:val="20"/>
        </w:rPr>
      </w:pPr>
      <w:r w:rsidRPr="00482B23">
        <w:rPr>
          <w:sz w:val="20"/>
        </w:rPr>
        <w:t>(2) In a facility being demolished, only the notification requirements of paragraphs (b</w:t>
      </w:r>
      <w:proofErr w:type="gramStart"/>
      <w:r w:rsidRPr="00482B23">
        <w:rPr>
          <w:sz w:val="20"/>
        </w:rPr>
        <w:t>)(</w:t>
      </w:r>
      <w:proofErr w:type="gramEnd"/>
      <w:r w:rsidRPr="00482B23">
        <w:rPr>
          <w:sz w:val="20"/>
        </w:rPr>
        <w:t>1), (2), (3)(i) and (iv), and (4)(i) through (vii) and (4)(ix) and (xvi) of this section apply, if the combined amount of RACM is</w:t>
      </w:r>
    </w:p>
    <w:p w:rsidR="00482B23" w:rsidRPr="00482B23" w:rsidRDefault="00482B23" w:rsidP="00482B23">
      <w:pPr>
        <w:spacing w:after="120"/>
        <w:ind w:firstLine="480"/>
        <w:rPr>
          <w:sz w:val="20"/>
        </w:rPr>
      </w:pPr>
      <w:r w:rsidRPr="00482B23">
        <w:rPr>
          <w:sz w:val="20"/>
        </w:rPr>
        <w:t xml:space="preserve">(i) Less than 80 linear meters (260 linear feet) on pipes and less than 15 square meters (160 square feet) on other facility components, and </w:t>
      </w:r>
    </w:p>
    <w:p w:rsidR="00482B23" w:rsidRPr="00482B23" w:rsidRDefault="00482B23" w:rsidP="00482B23">
      <w:pPr>
        <w:spacing w:after="120"/>
        <w:ind w:firstLine="480"/>
        <w:rPr>
          <w:sz w:val="20"/>
        </w:rPr>
      </w:pPr>
      <w:r w:rsidRPr="00482B23">
        <w:rPr>
          <w:sz w:val="20"/>
        </w:rPr>
        <w:lastRenderedPageBreak/>
        <w:t>(ii) Less than one cubic meter (35 cubic feet) off facility components where the length or area could not be measured previously or there is no asbestos.</w:t>
      </w:r>
    </w:p>
    <w:p w:rsidR="00482B23" w:rsidRPr="00482B23" w:rsidRDefault="00482B23" w:rsidP="00482B23">
      <w:pPr>
        <w:spacing w:after="120"/>
        <w:ind w:firstLine="480"/>
        <w:rPr>
          <w:sz w:val="20"/>
        </w:rPr>
      </w:pPr>
      <w:r w:rsidRPr="00482B23">
        <w:rPr>
          <w:sz w:val="20"/>
        </w:rPr>
        <w:t>(3) If the facility is being demolished under an order of a State or local government agency, issued because the facility is structurally unsound and in danger of imminent collapse, only the requirements of paragraphs (b)(1), (b)(2), (b)(3)(iii), (b)(4) (except (b)(4)(viii)), (b)(5), and (c)(4) through (c)(9) of this section apply.</w:t>
      </w:r>
    </w:p>
    <w:p w:rsidR="00482B23" w:rsidRPr="00482B23" w:rsidRDefault="00482B23" w:rsidP="00482B23">
      <w:pPr>
        <w:spacing w:after="120"/>
        <w:ind w:firstLine="480"/>
        <w:rPr>
          <w:sz w:val="20"/>
        </w:rPr>
      </w:pPr>
      <w:r w:rsidRPr="00482B23">
        <w:rPr>
          <w:sz w:val="20"/>
        </w:rPr>
        <w:t>(4) In a facility being renovated, including any individual nonscheduled renovation operation, all the requirements of paragraphs (b) and (c) of this section apply if the combined amount of RACM to be stripped, removed, dislodged, cut, drilled, or similarly disturbed is</w:t>
      </w:r>
    </w:p>
    <w:p w:rsidR="00482B23" w:rsidRPr="00482B23" w:rsidRDefault="00482B23" w:rsidP="00482B23">
      <w:pPr>
        <w:spacing w:after="120"/>
        <w:ind w:firstLine="480"/>
        <w:rPr>
          <w:sz w:val="20"/>
        </w:rPr>
      </w:pPr>
      <w:r w:rsidRPr="00482B23">
        <w:rPr>
          <w:sz w:val="20"/>
        </w:rPr>
        <w:t>(i) At least 80 linear meters (260 linear feet) on pipes or at least 15 square meters (160 square feet) on other facility components, or</w:t>
      </w:r>
    </w:p>
    <w:p w:rsidR="00482B23" w:rsidRPr="00482B23" w:rsidRDefault="00482B23" w:rsidP="00482B23">
      <w:pPr>
        <w:spacing w:after="120"/>
        <w:ind w:firstLine="480"/>
        <w:rPr>
          <w:sz w:val="20"/>
        </w:rPr>
      </w:pPr>
      <w:r w:rsidRPr="00482B23">
        <w:rPr>
          <w:sz w:val="20"/>
        </w:rPr>
        <w:t>(ii) At least 1 cubic meter (35 cubic feet) off facility components where the length or area could not be measured previously.</w:t>
      </w:r>
    </w:p>
    <w:p w:rsidR="00482B23" w:rsidRPr="00482B23" w:rsidRDefault="00482B23" w:rsidP="00482B23">
      <w:pPr>
        <w:spacing w:after="120"/>
        <w:ind w:firstLine="480"/>
        <w:rPr>
          <w:sz w:val="20"/>
        </w:rPr>
      </w:pPr>
      <w:r w:rsidRPr="00482B23">
        <w:rPr>
          <w:sz w:val="20"/>
        </w:rPr>
        <w:t>(iii) To determine whether paragraph (a)(4) of this section applies to planned renovation operations involving individual nonscheduled operations, predict the combined additive amount of RACM to be removed or stripped during a calendar year of January 1 through December 31.</w:t>
      </w:r>
    </w:p>
    <w:p w:rsidR="00482B23" w:rsidRPr="00482B23" w:rsidRDefault="00482B23" w:rsidP="00482B23">
      <w:pPr>
        <w:spacing w:after="120"/>
        <w:ind w:firstLine="480"/>
        <w:rPr>
          <w:sz w:val="20"/>
        </w:rPr>
      </w:pPr>
      <w:r w:rsidRPr="00482B23">
        <w:rPr>
          <w:sz w:val="20"/>
        </w:rPr>
        <w:t>(iv) To determine whether paragraph (a)(4) of this section applies to emergency renovation operations, estimate the combined amount of RACM to be removed or stripped as a result of the sudden, unexpected event that necessitated the renovation.</w:t>
      </w:r>
    </w:p>
    <w:p w:rsidR="00482B23" w:rsidRPr="00482B23" w:rsidRDefault="00482B23" w:rsidP="00482B23">
      <w:pPr>
        <w:spacing w:after="120"/>
        <w:ind w:firstLine="480"/>
        <w:rPr>
          <w:sz w:val="20"/>
        </w:rPr>
      </w:pPr>
      <w:r w:rsidRPr="00482B23">
        <w:rPr>
          <w:sz w:val="20"/>
        </w:rPr>
        <w:t>(5) Owners or operators of demolition and renovation operations are exempt from the requirements of §§61.05(a), 61.07, and 61.09.</w:t>
      </w:r>
    </w:p>
    <w:p w:rsidR="00482B23" w:rsidRPr="00482B23" w:rsidRDefault="00482B23" w:rsidP="00482B23">
      <w:pPr>
        <w:spacing w:after="120"/>
        <w:ind w:firstLine="480"/>
        <w:rPr>
          <w:sz w:val="20"/>
        </w:rPr>
      </w:pPr>
      <w:r w:rsidRPr="00482B23">
        <w:rPr>
          <w:sz w:val="20"/>
        </w:rPr>
        <w:t xml:space="preserve">(b) </w:t>
      </w:r>
      <w:r w:rsidRPr="00482B23">
        <w:rPr>
          <w:i/>
          <w:iCs/>
          <w:sz w:val="20"/>
        </w:rPr>
        <w:t>Notification requirements.</w:t>
      </w:r>
      <w:r w:rsidRPr="00482B23">
        <w:rPr>
          <w:sz w:val="20"/>
        </w:rPr>
        <w:t xml:space="preserve"> Each owner or operator of a demolition or renovation activity to which this section applies shall:</w:t>
      </w:r>
    </w:p>
    <w:p w:rsidR="00482B23" w:rsidRPr="00482B23" w:rsidRDefault="00482B23" w:rsidP="00482B23">
      <w:pPr>
        <w:spacing w:after="120"/>
        <w:ind w:firstLine="480"/>
        <w:rPr>
          <w:sz w:val="20"/>
        </w:rPr>
      </w:pPr>
      <w:r w:rsidRPr="00482B23">
        <w:rPr>
          <w:sz w:val="20"/>
        </w:rPr>
        <w:t>(1) Provide the Administrator with written notice of intention to demolish or renovate. Delivery of the notice by U.S. Postal Service, commercial delivery service, or hand delivery is acceptable.</w:t>
      </w:r>
    </w:p>
    <w:p w:rsidR="00482B23" w:rsidRPr="00482B23" w:rsidRDefault="00482B23" w:rsidP="00482B23">
      <w:pPr>
        <w:spacing w:after="120"/>
        <w:ind w:firstLine="480"/>
        <w:rPr>
          <w:sz w:val="20"/>
        </w:rPr>
      </w:pPr>
      <w:r w:rsidRPr="00482B23">
        <w:rPr>
          <w:sz w:val="20"/>
        </w:rPr>
        <w:t>(2) Update notice, as necessary, including when the amount of asbestos affected changes by at least 20 percent.</w:t>
      </w:r>
    </w:p>
    <w:p w:rsidR="00482B23" w:rsidRPr="00482B23" w:rsidRDefault="00482B23" w:rsidP="00482B23">
      <w:pPr>
        <w:spacing w:after="120"/>
        <w:ind w:firstLine="480"/>
        <w:rPr>
          <w:sz w:val="20"/>
        </w:rPr>
      </w:pPr>
      <w:r w:rsidRPr="00482B23">
        <w:rPr>
          <w:sz w:val="20"/>
        </w:rPr>
        <w:t>(3) Postmark or deliver the notice as follows:</w:t>
      </w:r>
    </w:p>
    <w:p w:rsidR="00482B23" w:rsidRPr="00482B23" w:rsidRDefault="00482B23" w:rsidP="00482B23">
      <w:pPr>
        <w:spacing w:after="120"/>
        <w:ind w:firstLine="480"/>
        <w:rPr>
          <w:sz w:val="20"/>
        </w:rPr>
      </w:pPr>
      <w:r w:rsidRPr="00482B23">
        <w:rPr>
          <w:sz w:val="20"/>
        </w:rPr>
        <w:t>(i) At least 10 working days before asbestos stripping or removal work or any other activity begins (such as site preparation that would break up, dislodge or similarly disturb asbestos material), if the operation is described in paragraphs (a) (1) and (4) (except (a)(4)(iii) and (a)(4)(iv)) of this section. If the operation is as described in paragraph (a</w:t>
      </w:r>
      <w:proofErr w:type="gramStart"/>
      <w:r w:rsidRPr="00482B23">
        <w:rPr>
          <w:sz w:val="20"/>
        </w:rPr>
        <w:t>)(</w:t>
      </w:r>
      <w:proofErr w:type="gramEnd"/>
      <w:r w:rsidRPr="00482B23">
        <w:rPr>
          <w:sz w:val="20"/>
        </w:rPr>
        <w:t>2) of this section, notification is required 10 working days before demolition begins.</w:t>
      </w:r>
    </w:p>
    <w:p w:rsidR="00482B23" w:rsidRPr="00482B23" w:rsidRDefault="00482B23" w:rsidP="00482B23">
      <w:pPr>
        <w:spacing w:after="120"/>
        <w:ind w:firstLine="480"/>
        <w:rPr>
          <w:sz w:val="20"/>
        </w:rPr>
      </w:pPr>
      <w:r w:rsidRPr="00482B23">
        <w:rPr>
          <w:sz w:val="20"/>
        </w:rPr>
        <w:t>(ii) At least 10 working days before the end of the calendar year preceding the year for which notice is being given for renovations described in paragraph (a)(4)(iii) of this section.</w:t>
      </w:r>
    </w:p>
    <w:p w:rsidR="00482B23" w:rsidRPr="00482B23" w:rsidRDefault="00482B23" w:rsidP="00482B23">
      <w:pPr>
        <w:spacing w:after="120"/>
        <w:ind w:firstLine="480"/>
        <w:rPr>
          <w:sz w:val="20"/>
        </w:rPr>
      </w:pPr>
      <w:r w:rsidRPr="00482B23">
        <w:rPr>
          <w:sz w:val="20"/>
        </w:rPr>
        <w:t>(iii) As early as possible before, but not later than, the following working day if the operation is a demolition ordered according to paragraph (a)(3) of this section or, if the operation is a renovation described in paragraph (a)(4)(iv) of this section.</w:t>
      </w:r>
    </w:p>
    <w:p w:rsidR="00482B23" w:rsidRPr="00482B23" w:rsidRDefault="00482B23" w:rsidP="00482B23">
      <w:pPr>
        <w:spacing w:after="120"/>
        <w:ind w:firstLine="480"/>
        <w:rPr>
          <w:sz w:val="20"/>
        </w:rPr>
      </w:pPr>
      <w:r w:rsidRPr="00482B23">
        <w:rPr>
          <w:sz w:val="20"/>
        </w:rPr>
        <w:t>(iv) For asbestos stripping or removal work in a demolition or renovation operation, described in paragraphs (a) (1) and (4) (except (a)(4)(iii) and (a)(4)(iv)) of this section, and for a demolition described in paragraph (a)(2) of this section, that will begin on a date other than the one contained in the original notice, notice of the new start date must be provided to the Administrator as follows:</w:t>
      </w:r>
    </w:p>
    <w:p w:rsidR="00482B23" w:rsidRPr="00482B23" w:rsidRDefault="00482B23" w:rsidP="00482B23">
      <w:pPr>
        <w:spacing w:after="120"/>
        <w:ind w:firstLine="480"/>
        <w:rPr>
          <w:sz w:val="20"/>
        </w:rPr>
      </w:pPr>
      <w:r w:rsidRPr="00482B23">
        <w:rPr>
          <w:sz w:val="20"/>
        </w:rPr>
        <w:t xml:space="preserve">(A) When the asbestos stripping or removal operation or demolition operation covered by this paragraph will begin after the date contained in the notice, </w:t>
      </w:r>
    </w:p>
    <w:p w:rsidR="00482B23" w:rsidRPr="00482B23" w:rsidRDefault="00482B23" w:rsidP="00482B23">
      <w:pPr>
        <w:spacing w:after="120"/>
        <w:ind w:firstLine="480"/>
        <w:rPr>
          <w:sz w:val="20"/>
        </w:rPr>
      </w:pPr>
      <w:r w:rsidRPr="00482B23">
        <w:rPr>
          <w:sz w:val="20"/>
        </w:rPr>
        <w:t>(</w:t>
      </w:r>
      <w:r w:rsidRPr="00482B23">
        <w:rPr>
          <w:i/>
          <w:iCs/>
          <w:sz w:val="20"/>
        </w:rPr>
        <w:t>1</w:t>
      </w:r>
      <w:r w:rsidRPr="00482B23">
        <w:rPr>
          <w:sz w:val="20"/>
        </w:rPr>
        <w:t>) Notify the Administrator of the new start date by telephone as soon as possible before the original start date, and</w:t>
      </w:r>
    </w:p>
    <w:p w:rsidR="00482B23" w:rsidRPr="00482B23" w:rsidRDefault="00482B23" w:rsidP="00482B23">
      <w:pPr>
        <w:spacing w:after="120"/>
        <w:ind w:firstLine="480"/>
        <w:rPr>
          <w:sz w:val="20"/>
        </w:rPr>
      </w:pPr>
      <w:r w:rsidRPr="00482B23">
        <w:rPr>
          <w:sz w:val="20"/>
        </w:rPr>
        <w:t>(</w:t>
      </w:r>
      <w:r w:rsidRPr="00482B23">
        <w:rPr>
          <w:i/>
          <w:iCs/>
          <w:sz w:val="20"/>
        </w:rPr>
        <w:t>2</w:t>
      </w:r>
      <w:r w:rsidRPr="00482B23">
        <w:rPr>
          <w:sz w:val="20"/>
        </w:rPr>
        <w:t>) Provide the Administrator with a written notice of the new start date as soon as possible before, and no later than, the original start date. Delivery of the updated notice by the U.S. Postal Service, commercial delivery service, or hand delivery is acceptable.</w:t>
      </w:r>
    </w:p>
    <w:p w:rsidR="00482B23" w:rsidRPr="00482B23" w:rsidRDefault="00482B23" w:rsidP="00482B23">
      <w:pPr>
        <w:spacing w:after="120"/>
        <w:ind w:firstLine="480"/>
        <w:rPr>
          <w:sz w:val="20"/>
        </w:rPr>
      </w:pPr>
      <w:r w:rsidRPr="00482B23">
        <w:rPr>
          <w:sz w:val="20"/>
        </w:rPr>
        <w:lastRenderedPageBreak/>
        <w:t>(B) When the asbestos stripping or removal operation or demolition operation covered by this paragraph will begin on a date earlier than the original start date,</w:t>
      </w:r>
    </w:p>
    <w:p w:rsidR="00482B23" w:rsidRPr="00482B23" w:rsidRDefault="00482B23" w:rsidP="00482B23">
      <w:pPr>
        <w:spacing w:after="120"/>
        <w:ind w:firstLine="480"/>
        <w:rPr>
          <w:sz w:val="20"/>
        </w:rPr>
      </w:pPr>
      <w:r w:rsidRPr="00482B23">
        <w:rPr>
          <w:sz w:val="20"/>
        </w:rPr>
        <w:t>(</w:t>
      </w:r>
      <w:r w:rsidRPr="00482B23">
        <w:rPr>
          <w:i/>
          <w:iCs/>
          <w:sz w:val="20"/>
        </w:rPr>
        <w:t>1</w:t>
      </w:r>
      <w:r w:rsidRPr="00482B23">
        <w:rPr>
          <w:sz w:val="20"/>
        </w:rPr>
        <w:t>) Provide the Administrator with a written notice of the new start date at least 10 working days before asbestos stripping or removal work begins.</w:t>
      </w:r>
    </w:p>
    <w:p w:rsidR="00482B23" w:rsidRPr="00482B23" w:rsidRDefault="00482B23" w:rsidP="00482B23">
      <w:pPr>
        <w:spacing w:after="120"/>
        <w:ind w:firstLine="480"/>
        <w:rPr>
          <w:sz w:val="20"/>
        </w:rPr>
      </w:pPr>
      <w:r w:rsidRPr="00482B23">
        <w:rPr>
          <w:sz w:val="20"/>
        </w:rPr>
        <w:t>(</w:t>
      </w:r>
      <w:r w:rsidRPr="00482B23">
        <w:rPr>
          <w:i/>
          <w:iCs/>
          <w:sz w:val="20"/>
        </w:rPr>
        <w:t>2</w:t>
      </w:r>
      <w:r w:rsidRPr="00482B23">
        <w:rPr>
          <w:sz w:val="20"/>
        </w:rPr>
        <w:t>) For demolitions covered by paragraph (a</w:t>
      </w:r>
      <w:proofErr w:type="gramStart"/>
      <w:r w:rsidRPr="00482B23">
        <w:rPr>
          <w:sz w:val="20"/>
        </w:rPr>
        <w:t>)(</w:t>
      </w:r>
      <w:proofErr w:type="gramEnd"/>
      <w:r w:rsidRPr="00482B23">
        <w:rPr>
          <w:sz w:val="20"/>
        </w:rPr>
        <w:t>2) of this section, provide the Administrator written notice of a new start date at least 10 working days before commencement of demolition. Delivery of updated notice by U.S. Postal Service, commercial delivery service, or hand delivery is acceptable.</w:t>
      </w:r>
    </w:p>
    <w:p w:rsidR="00482B23" w:rsidRPr="00482B23" w:rsidRDefault="00482B23" w:rsidP="00482B23">
      <w:pPr>
        <w:spacing w:after="120"/>
        <w:ind w:firstLine="480"/>
        <w:rPr>
          <w:sz w:val="20"/>
        </w:rPr>
      </w:pPr>
      <w:r w:rsidRPr="00482B23">
        <w:rPr>
          <w:sz w:val="20"/>
        </w:rPr>
        <w:t>(C) In no event shall an operation covered by this paragraph begin on a date other than the date contained in the written notice of the new start date.</w:t>
      </w:r>
    </w:p>
    <w:p w:rsidR="00482B23" w:rsidRPr="00482B23" w:rsidRDefault="00482B23" w:rsidP="00482B23">
      <w:pPr>
        <w:spacing w:after="120"/>
        <w:ind w:firstLine="480"/>
        <w:rPr>
          <w:sz w:val="20"/>
        </w:rPr>
      </w:pPr>
      <w:r w:rsidRPr="00482B23">
        <w:rPr>
          <w:sz w:val="20"/>
        </w:rPr>
        <w:t>(4) Include the following in the notice:</w:t>
      </w:r>
    </w:p>
    <w:p w:rsidR="00482B23" w:rsidRPr="00482B23" w:rsidRDefault="00482B23" w:rsidP="00482B23">
      <w:pPr>
        <w:spacing w:after="120"/>
        <w:ind w:firstLine="480"/>
        <w:rPr>
          <w:sz w:val="20"/>
        </w:rPr>
      </w:pPr>
      <w:r w:rsidRPr="00482B23">
        <w:rPr>
          <w:sz w:val="20"/>
        </w:rPr>
        <w:t>(i) An indication of whether the notice is the original or a revised notification.</w:t>
      </w:r>
    </w:p>
    <w:p w:rsidR="00482B23" w:rsidRPr="00482B23" w:rsidRDefault="00482B23" w:rsidP="00482B23">
      <w:pPr>
        <w:spacing w:after="120"/>
        <w:ind w:firstLine="480"/>
        <w:rPr>
          <w:sz w:val="20"/>
        </w:rPr>
      </w:pPr>
      <w:r w:rsidRPr="00482B23">
        <w:rPr>
          <w:sz w:val="20"/>
        </w:rPr>
        <w:t>(ii) Name, address, and telephone number of both the facility owner and operator and the asbestos removal contractor owner or operator.</w:t>
      </w:r>
    </w:p>
    <w:p w:rsidR="00482B23" w:rsidRPr="00482B23" w:rsidRDefault="00482B23" w:rsidP="00482B23">
      <w:pPr>
        <w:spacing w:after="120"/>
        <w:ind w:firstLine="480"/>
        <w:rPr>
          <w:sz w:val="20"/>
        </w:rPr>
      </w:pPr>
      <w:r w:rsidRPr="00482B23">
        <w:rPr>
          <w:sz w:val="20"/>
        </w:rPr>
        <w:t>(iii) Type of operation: demolition or renovation.</w:t>
      </w:r>
    </w:p>
    <w:p w:rsidR="00482B23" w:rsidRPr="00482B23" w:rsidRDefault="00482B23" w:rsidP="00482B23">
      <w:pPr>
        <w:spacing w:after="120"/>
        <w:ind w:firstLine="480"/>
        <w:rPr>
          <w:sz w:val="20"/>
        </w:rPr>
      </w:pPr>
      <w:proofErr w:type="gramStart"/>
      <w:r w:rsidRPr="00482B23">
        <w:rPr>
          <w:sz w:val="20"/>
        </w:rPr>
        <w:t>(iv) Description</w:t>
      </w:r>
      <w:proofErr w:type="gramEnd"/>
      <w:r w:rsidRPr="00482B23">
        <w:rPr>
          <w:sz w:val="20"/>
        </w:rPr>
        <w:t xml:space="preserve"> of the facility or affected part of the facility including the size (square meters [square feet] and number of floors), age, and present and prior use of the facility.</w:t>
      </w:r>
    </w:p>
    <w:p w:rsidR="00482B23" w:rsidRPr="00482B23" w:rsidRDefault="00482B23" w:rsidP="00482B23">
      <w:pPr>
        <w:spacing w:after="120"/>
        <w:ind w:firstLine="480"/>
        <w:rPr>
          <w:sz w:val="20"/>
        </w:rPr>
      </w:pPr>
      <w:r w:rsidRPr="00482B23">
        <w:rPr>
          <w:sz w:val="20"/>
        </w:rPr>
        <w:t>(v) Procedure, including analytical methods, employed to detect the presence of RACM and Category I and Category II nonfriable ACM.</w:t>
      </w:r>
    </w:p>
    <w:p w:rsidR="00482B23" w:rsidRPr="00482B23" w:rsidRDefault="00482B23" w:rsidP="00482B23">
      <w:pPr>
        <w:spacing w:after="120"/>
        <w:ind w:firstLine="480"/>
        <w:rPr>
          <w:sz w:val="20"/>
        </w:rPr>
      </w:pPr>
      <w:r w:rsidRPr="00482B23">
        <w:rPr>
          <w:sz w:val="20"/>
        </w:rPr>
        <w:t>(vi) Estimate of the approximate amount of RACM to be removed from the facility in terms of length of pipe in linear meters (linear feet), surface area in square meters (square feet) on other facility components, or volume in cubic meters (cubic feet) if off the facility components. Also, estimate the approximate amount of Category I and Category II nonfriable ACM in the affected part of the facility that will not be removed before demolition.</w:t>
      </w:r>
    </w:p>
    <w:p w:rsidR="00482B23" w:rsidRPr="00482B23" w:rsidRDefault="00482B23" w:rsidP="00482B23">
      <w:pPr>
        <w:spacing w:after="120"/>
        <w:ind w:firstLine="480"/>
        <w:rPr>
          <w:sz w:val="20"/>
        </w:rPr>
      </w:pPr>
      <w:r w:rsidRPr="00482B23">
        <w:rPr>
          <w:sz w:val="20"/>
        </w:rPr>
        <w:t>(vii) Location and street address (including building number or name and floor or room number, if appropriate), city, county, and state, of the facility being demolished or renovated.</w:t>
      </w:r>
    </w:p>
    <w:p w:rsidR="00482B23" w:rsidRPr="00482B23" w:rsidRDefault="00482B23" w:rsidP="00482B23">
      <w:pPr>
        <w:spacing w:after="120"/>
        <w:ind w:firstLine="480"/>
        <w:rPr>
          <w:sz w:val="20"/>
        </w:rPr>
      </w:pPr>
      <w:r w:rsidRPr="00482B23">
        <w:rPr>
          <w:sz w:val="20"/>
        </w:rPr>
        <w:t>(viii) Scheduled starting and completion dates of asbestos removal work (or any other activity, such as site preparation that would break up, dislodge, or similarly disturb asbestos material) in a demolition or renovation; planned renovation operations involving individual nonscheduled operations shall only include the beginning and ending dates of the report period as described in paragraph (a</w:t>
      </w:r>
      <w:proofErr w:type="gramStart"/>
      <w:r w:rsidRPr="00482B23">
        <w:rPr>
          <w:sz w:val="20"/>
        </w:rPr>
        <w:t>)(</w:t>
      </w:r>
      <w:proofErr w:type="gramEnd"/>
      <w:r w:rsidRPr="00482B23">
        <w:rPr>
          <w:sz w:val="20"/>
        </w:rPr>
        <w:t>4)(iii) of this section.</w:t>
      </w:r>
    </w:p>
    <w:p w:rsidR="00482B23" w:rsidRPr="00482B23" w:rsidRDefault="00482B23" w:rsidP="00482B23">
      <w:pPr>
        <w:spacing w:after="120"/>
        <w:ind w:firstLine="480"/>
        <w:rPr>
          <w:sz w:val="20"/>
        </w:rPr>
      </w:pPr>
      <w:r w:rsidRPr="00482B23">
        <w:rPr>
          <w:sz w:val="20"/>
        </w:rPr>
        <w:t>(</w:t>
      </w:r>
      <w:proofErr w:type="gramStart"/>
      <w:r w:rsidRPr="00482B23">
        <w:rPr>
          <w:sz w:val="20"/>
        </w:rPr>
        <w:t>ix</w:t>
      </w:r>
      <w:proofErr w:type="gramEnd"/>
      <w:r w:rsidRPr="00482B23">
        <w:rPr>
          <w:sz w:val="20"/>
        </w:rPr>
        <w:t>) Scheduled starting and completion dates of demolition or renovation.</w:t>
      </w:r>
    </w:p>
    <w:p w:rsidR="00482B23" w:rsidRPr="00482B23" w:rsidRDefault="00482B23" w:rsidP="00482B23">
      <w:pPr>
        <w:spacing w:after="120"/>
        <w:ind w:firstLine="480"/>
        <w:rPr>
          <w:sz w:val="20"/>
        </w:rPr>
      </w:pPr>
      <w:r w:rsidRPr="00482B23">
        <w:rPr>
          <w:sz w:val="20"/>
        </w:rPr>
        <w:t>(x) Description of planned demolition or renovation work to be performed and method(s) to be employed, including demolition or renovation techniques to be used and description of affected facility components.</w:t>
      </w:r>
    </w:p>
    <w:p w:rsidR="00482B23" w:rsidRPr="00482B23" w:rsidRDefault="00482B23" w:rsidP="00482B23">
      <w:pPr>
        <w:spacing w:after="120"/>
        <w:ind w:firstLine="480"/>
        <w:rPr>
          <w:sz w:val="20"/>
        </w:rPr>
      </w:pPr>
      <w:r w:rsidRPr="00482B23">
        <w:rPr>
          <w:sz w:val="20"/>
        </w:rPr>
        <w:t>(xi) Description of work practices and engineering controls to be used to comply with the requirements of this subpart, including asbestos removal and waste-handling emission control procedures.</w:t>
      </w:r>
    </w:p>
    <w:p w:rsidR="00482B23" w:rsidRPr="00482B23" w:rsidRDefault="00482B23" w:rsidP="00482B23">
      <w:pPr>
        <w:spacing w:after="120"/>
        <w:ind w:firstLine="480"/>
        <w:rPr>
          <w:sz w:val="20"/>
        </w:rPr>
      </w:pPr>
      <w:r w:rsidRPr="00482B23">
        <w:rPr>
          <w:sz w:val="20"/>
        </w:rPr>
        <w:t>(xii) Name and location of the waste disposal site where the asbestos-containing waste material will be deposited.</w:t>
      </w:r>
    </w:p>
    <w:p w:rsidR="00482B23" w:rsidRPr="00482B23" w:rsidRDefault="00482B23" w:rsidP="00482B23">
      <w:pPr>
        <w:spacing w:after="120"/>
        <w:ind w:firstLine="480"/>
        <w:rPr>
          <w:sz w:val="20"/>
        </w:rPr>
      </w:pPr>
      <w:r w:rsidRPr="00482B23">
        <w:rPr>
          <w:sz w:val="20"/>
        </w:rPr>
        <w:t>(xiii) A certification that at least one person trained as required by paragraph (c</w:t>
      </w:r>
      <w:proofErr w:type="gramStart"/>
      <w:r w:rsidRPr="00482B23">
        <w:rPr>
          <w:sz w:val="20"/>
        </w:rPr>
        <w:t>)(</w:t>
      </w:r>
      <w:proofErr w:type="gramEnd"/>
      <w:r w:rsidRPr="00482B23">
        <w:rPr>
          <w:sz w:val="20"/>
        </w:rPr>
        <w:t>8) of this section will supervise the stripping and removal described by this notification. This requirement shall become effective 1 year after promulgation of this regulation.</w:t>
      </w:r>
    </w:p>
    <w:p w:rsidR="00482B23" w:rsidRPr="00482B23" w:rsidRDefault="00482B23" w:rsidP="00482B23">
      <w:pPr>
        <w:spacing w:after="120"/>
        <w:ind w:firstLine="480"/>
        <w:rPr>
          <w:sz w:val="20"/>
        </w:rPr>
      </w:pPr>
      <w:r w:rsidRPr="00482B23">
        <w:rPr>
          <w:sz w:val="20"/>
        </w:rPr>
        <w:t>(xiv) For facilities described in paragraph (a)(3) of this section, the name, title, and authority of the State or local government representative who has ordered the demolition, the date that the order was issued, and the date on which the demolition was ordered to begin. A copy of the order shall be attached to the notification.</w:t>
      </w:r>
    </w:p>
    <w:p w:rsidR="00482B23" w:rsidRPr="00482B23" w:rsidRDefault="00482B23" w:rsidP="00482B23">
      <w:pPr>
        <w:spacing w:after="120"/>
        <w:ind w:firstLine="480"/>
        <w:rPr>
          <w:sz w:val="20"/>
        </w:rPr>
      </w:pPr>
      <w:r w:rsidRPr="00482B23">
        <w:rPr>
          <w:sz w:val="20"/>
        </w:rPr>
        <w:t>(xv) For emergency renovations described in paragraph (a)(4)(iv) of this section, the date and hour that the emergency occurred, a description of the sudden, unexpected event, and an explanation of how the event caused an unsafe condition, or would cause equipment damage or an unreasonable financial burden.</w:t>
      </w:r>
    </w:p>
    <w:p w:rsidR="00482B23" w:rsidRPr="00482B23" w:rsidRDefault="00482B23" w:rsidP="00482B23">
      <w:pPr>
        <w:spacing w:after="120"/>
        <w:ind w:firstLine="480"/>
        <w:rPr>
          <w:sz w:val="20"/>
        </w:rPr>
      </w:pPr>
      <w:r w:rsidRPr="00482B23">
        <w:rPr>
          <w:sz w:val="20"/>
        </w:rPr>
        <w:t>(xvi) Description of procedures to be followed in the event that unexpected RACM is found or Category II nonfriable ACM becomes crumbled, pulverized, or reduced to powder.</w:t>
      </w:r>
    </w:p>
    <w:p w:rsidR="00482B23" w:rsidRPr="00482B23" w:rsidRDefault="00482B23" w:rsidP="00482B23">
      <w:pPr>
        <w:spacing w:after="120"/>
        <w:ind w:firstLine="480"/>
        <w:rPr>
          <w:sz w:val="20"/>
        </w:rPr>
      </w:pPr>
      <w:r w:rsidRPr="00482B23">
        <w:rPr>
          <w:sz w:val="20"/>
        </w:rPr>
        <w:lastRenderedPageBreak/>
        <w:t>(xvii) Name, address, and telephone number of the waste transporter.</w:t>
      </w:r>
    </w:p>
    <w:p w:rsidR="00482B23" w:rsidRPr="00482B23" w:rsidRDefault="00482B23" w:rsidP="00482B23">
      <w:pPr>
        <w:spacing w:after="120"/>
        <w:ind w:firstLine="480"/>
        <w:rPr>
          <w:sz w:val="20"/>
        </w:rPr>
      </w:pPr>
      <w:r w:rsidRPr="00482B23">
        <w:rPr>
          <w:sz w:val="20"/>
        </w:rPr>
        <w:t>(5) The information required in paragraph (b</w:t>
      </w:r>
      <w:proofErr w:type="gramStart"/>
      <w:r w:rsidRPr="00482B23">
        <w:rPr>
          <w:sz w:val="20"/>
        </w:rPr>
        <w:t>)(</w:t>
      </w:r>
      <w:proofErr w:type="gramEnd"/>
      <w:r w:rsidRPr="00482B23">
        <w:rPr>
          <w:sz w:val="20"/>
        </w:rPr>
        <w:t xml:space="preserve">4) of this section must be reported using a form </w:t>
      </w:r>
      <w:proofErr w:type="spellStart"/>
      <w:r w:rsidRPr="00482B23">
        <w:rPr>
          <w:sz w:val="20"/>
        </w:rPr>
        <w:t>similiar</w:t>
      </w:r>
      <w:proofErr w:type="spellEnd"/>
      <w:r w:rsidRPr="00482B23">
        <w:rPr>
          <w:sz w:val="20"/>
        </w:rPr>
        <w:t xml:space="preserve"> to that shown in Figure 3.</w:t>
      </w:r>
    </w:p>
    <w:p w:rsidR="00482B23" w:rsidRPr="00482B23" w:rsidRDefault="00482B23" w:rsidP="00482B23">
      <w:pPr>
        <w:spacing w:after="120"/>
        <w:ind w:firstLine="480"/>
        <w:rPr>
          <w:sz w:val="20"/>
        </w:rPr>
      </w:pPr>
      <w:r w:rsidRPr="00482B23">
        <w:rPr>
          <w:sz w:val="20"/>
        </w:rPr>
        <w:t xml:space="preserve">(c) </w:t>
      </w:r>
      <w:r w:rsidRPr="00482B23">
        <w:rPr>
          <w:i/>
          <w:iCs/>
          <w:sz w:val="20"/>
        </w:rPr>
        <w:t>Procedures for asbestos emission control.</w:t>
      </w:r>
      <w:r w:rsidRPr="00482B23">
        <w:rPr>
          <w:sz w:val="20"/>
        </w:rPr>
        <w:t xml:space="preserve"> Each owner or operator of a demolition or renovation activity to whom this paragraph applies, according to paragraph (a) of this section, shall comply with the following procedures:</w:t>
      </w:r>
    </w:p>
    <w:p w:rsidR="00482B23" w:rsidRPr="00482B23" w:rsidRDefault="00482B23" w:rsidP="00482B23">
      <w:pPr>
        <w:spacing w:after="120"/>
        <w:ind w:firstLine="480"/>
        <w:rPr>
          <w:sz w:val="20"/>
        </w:rPr>
      </w:pPr>
      <w:r w:rsidRPr="00482B23">
        <w:rPr>
          <w:sz w:val="20"/>
        </w:rPr>
        <w:t>(1) Remove all RACM from a facility being demolished or renovated before any activity begins that would break up, dislodge, or similarly disturb the material or preclude access to the material for subsequent removal. RACM need not be removed before demolition if:</w:t>
      </w:r>
    </w:p>
    <w:p w:rsidR="00482B23" w:rsidRPr="00482B23" w:rsidRDefault="00482B23" w:rsidP="00482B23">
      <w:pPr>
        <w:spacing w:after="120"/>
        <w:ind w:firstLine="480"/>
        <w:rPr>
          <w:sz w:val="20"/>
        </w:rPr>
      </w:pPr>
      <w:r w:rsidRPr="00482B23">
        <w:rPr>
          <w:sz w:val="20"/>
        </w:rPr>
        <w:t>(i) It is Category I nonfriable ACM that is not in poor condition and is not friable.</w:t>
      </w:r>
    </w:p>
    <w:p w:rsidR="00482B23" w:rsidRPr="00482B23" w:rsidRDefault="00482B23" w:rsidP="00482B23">
      <w:pPr>
        <w:spacing w:after="120"/>
        <w:ind w:firstLine="480"/>
        <w:rPr>
          <w:sz w:val="20"/>
        </w:rPr>
      </w:pPr>
      <w:r w:rsidRPr="00482B23">
        <w:rPr>
          <w:sz w:val="20"/>
        </w:rPr>
        <w:t>(ii) It is on a facility component that is encased in concrete or other similarly hard material and is adequately wet whenever exposed during demolition; or</w:t>
      </w:r>
    </w:p>
    <w:p w:rsidR="00482B23" w:rsidRPr="00482B23" w:rsidRDefault="00482B23" w:rsidP="00482B23">
      <w:pPr>
        <w:spacing w:after="120"/>
        <w:ind w:firstLine="480"/>
        <w:rPr>
          <w:sz w:val="20"/>
        </w:rPr>
      </w:pPr>
      <w:r w:rsidRPr="00482B23">
        <w:rPr>
          <w:sz w:val="20"/>
        </w:rPr>
        <w:t>(iii) It was not accessible for testing and was, therefore, not discovered until after demolition began and, as a result of the demolition, the material cannot be safely removed. If not removed for safety reasons, the exposed RACM and any asbestos-contaminated debris must be treated as asbestos-containing waste material and adequately wet at all times until disposed of.</w:t>
      </w:r>
    </w:p>
    <w:p w:rsidR="00482B23" w:rsidRPr="00482B23" w:rsidRDefault="00482B23" w:rsidP="00482B23">
      <w:pPr>
        <w:spacing w:after="120"/>
        <w:ind w:firstLine="480"/>
        <w:rPr>
          <w:sz w:val="20"/>
        </w:rPr>
      </w:pPr>
      <w:proofErr w:type="gramStart"/>
      <w:r w:rsidRPr="00482B23">
        <w:rPr>
          <w:sz w:val="20"/>
        </w:rPr>
        <w:t>(iv) They</w:t>
      </w:r>
      <w:proofErr w:type="gramEnd"/>
      <w:r w:rsidRPr="00482B23">
        <w:rPr>
          <w:sz w:val="20"/>
        </w:rPr>
        <w:t xml:space="preserve"> are Category II nonfriable ACM and the probability is low that the materials will become crumbled, pulverized, or reduced to powder during demolition.</w:t>
      </w:r>
    </w:p>
    <w:p w:rsidR="00482B23" w:rsidRPr="00482B23" w:rsidRDefault="00482B23" w:rsidP="00482B23">
      <w:pPr>
        <w:spacing w:after="120"/>
        <w:ind w:firstLine="480"/>
        <w:rPr>
          <w:sz w:val="20"/>
        </w:rPr>
      </w:pPr>
      <w:r w:rsidRPr="00482B23">
        <w:rPr>
          <w:sz w:val="20"/>
        </w:rPr>
        <w:t>(2) When a facility component that contains, is covered with, or is coated with RACM is being taken out of the facility as a unit or in sections:</w:t>
      </w:r>
    </w:p>
    <w:p w:rsidR="00482B23" w:rsidRPr="00482B23" w:rsidRDefault="00482B23" w:rsidP="00482B23">
      <w:pPr>
        <w:spacing w:after="120"/>
        <w:ind w:firstLine="480"/>
        <w:rPr>
          <w:sz w:val="20"/>
        </w:rPr>
      </w:pPr>
      <w:r w:rsidRPr="00482B23">
        <w:rPr>
          <w:sz w:val="20"/>
        </w:rPr>
        <w:t>(i) Adequately wet all RACM exposed during cutting or disjoining operations; and</w:t>
      </w:r>
    </w:p>
    <w:p w:rsidR="00482B23" w:rsidRPr="00482B23" w:rsidRDefault="00482B23" w:rsidP="00482B23">
      <w:pPr>
        <w:spacing w:after="120"/>
        <w:ind w:firstLine="480"/>
        <w:rPr>
          <w:sz w:val="20"/>
        </w:rPr>
      </w:pPr>
      <w:r w:rsidRPr="00482B23">
        <w:rPr>
          <w:sz w:val="20"/>
        </w:rPr>
        <w:t>(ii) Carefully lower each unit or section to the floor and to ground level, not dropping, throwing, sliding, or otherwise damaging or disturbing the RACM.</w:t>
      </w:r>
    </w:p>
    <w:p w:rsidR="00482B23" w:rsidRPr="00482B23" w:rsidRDefault="00482B23" w:rsidP="00482B23">
      <w:pPr>
        <w:spacing w:after="120"/>
        <w:ind w:firstLine="480"/>
        <w:rPr>
          <w:sz w:val="20"/>
        </w:rPr>
      </w:pPr>
      <w:r w:rsidRPr="00482B23">
        <w:rPr>
          <w:sz w:val="20"/>
        </w:rPr>
        <w:t>(3) When RACM is stripped from a facility component while it remains in place in the facility, adequately wet the RACM during the stripping operation.</w:t>
      </w:r>
    </w:p>
    <w:p w:rsidR="00482B23" w:rsidRPr="00482B23" w:rsidRDefault="00482B23" w:rsidP="00482B23">
      <w:pPr>
        <w:spacing w:after="120"/>
        <w:ind w:firstLine="480"/>
        <w:rPr>
          <w:sz w:val="20"/>
        </w:rPr>
      </w:pPr>
      <w:r w:rsidRPr="00482B23">
        <w:rPr>
          <w:sz w:val="20"/>
        </w:rPr>
        <w:t>(i) In renovation operations, wetting is not required if:</w:t>
      </w:r>
    </w:p>
    <w:p w:rsidR="00482B23" w:rsidRPr="00482B23" w:rsidRDefault="00482B23" w:rsidP="00482B23">
      <w:pPr>
        <w:spacing w:after="120"/>
        <w:ind w:firstLine="480"/>
        <w:rPr>
          <w:sz w:val="20"/>
        </w:rPr>
      </w:pPr>
      <w:r w:rsidRPr="00482B23">
        <w:rPr>
          <w:sz w:val="20"/>
        </w:rPr>
        <w:t>(A) The owner or operator has obtained prior written approval from the Administrator based on a written application that wetting to comply with this paragraph would unavoidably damage equipment or present a safety hazard; and</w:t>
      </w:r>
    </w:p>
    <w:p w:rsidR="00482B23" w:rsidRPr="00482B23" w:rsidRDefault="00482B23" w:rsidP="00482B23">
      <w:pPr>
        <w:spacing w:after="120"/>
        <w:ind w:firstLine="480"/>
        <w:rPr>
          <w:sz w:val="20"/>
        </w:rPr>
      </w:pPr>
      <w:r w:rsidRPr="00482B23">
        <w:rPr>
          <w:sz w:val="20"/>
        </w:rPr>
        <w:t>(B) The owner or operator uses of the following emission control methods:</w:t>
      </w:r>
    </w:p>
    <w:p w:rsidR="00482B23" w:rsidRPr="00482B23" w:rsidRDefault="00482B23" w:rsidP="00482B23">
      <w:pPr>
        <w:spacing w:after="120"/>
        <w:ind w:firstLine="480"/>
        <w:rPr>
          <w:sz w:val="20"/>
        </w:rPr>
      </w:pPr>
      <w:r w:rsidRPr="00482B23">
        <w:rPr>
          <w:sz w:val="20"/>
        </w:rPr>
        <w:t>(</w:t>
      </w:r>
      <w:r w:rsidRPr="00482B23">
        <w:rPr>
          <w:i/>
          <w:iCs/>
          <w:sz w:val="20"/>
        </w:rPr>
        <w:t>1</w:t>
      </w:r>
      <w:r w:rsidRPr="00482B23">
        <w:rPr>
          <w:sz w:val="20"/>
        </w:rPr>
        <w:t>) A local exhaust ventilation and collection system designed and operated to capture the particulate asbestos material produced by the stripping and removal of the asbestos materials. The system must exhibit no visible emissions to the outside air or be designed and operated in accordance with the requirements in §61.152.</w:t>
      </w:r>
    </w:p>
    <w:p w:rsidR="00482B23" w:rsidRPr="00482B23" w:rsidRDefault="00482B23" w:rsidP="00482B23">
      <w:pPr>
        <w:spacing w:after="120"/>
        <w:ind w:firstLine="480"/>
        <w:rPr>
          <w:sz w:val="20"/>
        </w:rPr>
      </w:pPr>
      <w:r w:rsidRPr="00482B23">
        <w:rPr>
          <w:sz w:val="20"/>
        </w:rPr>
        <w:t>(</w:t>
      </w:r>
      <w:r w:rsidRPr="00482B23">
        <w:rPr>
          <w:i/>
          <w:iCs/>
          <w:sz w:val="20"/>
        </w:rPr>
        <w:t>2</w:t>
      </w:r>
      <w:r w:rsidRPr="00482B23">
        <w:rPr>
          <w:sz w:val="20"/>
        </w:rPr>
        <w:t>) A glove-bag system designed and operated to contain the particulate asbestos material produced by the stripping of the asbestos materials.</w:t>
      </w:r>
    </w:p>
    <w:p w:rsidR="00482B23" w:rsidRPr="00482B23" w:rsidRDefault="00482B23" w:rsidP="00482B23">
      <w:pPr>
        <w:spacing w:after="120"/>
        <w:ind w:firstLine="480"/>
        <w:rPr>
          <w:sz w:val="20"/>
        </w:rPr>
      </w:pPr>
      <w:r w:rsidRPr="00482B23">
        <w:rPr>
          <w:sz w:val="20"/>
        </w:rPr>
        <w:t>(</w:t>
      </w:r>
      <w:r w:rsidRPr="00482B23">
        <w:rPr>
          <w:i/>
          <w:iCs/>
          <w:sz w:val="20"/>
        </w:rPr>
        <w:t>3</w:t>
      </w:r>
      <w:r w:rsidRPr="00482B23">
        <w:rPr>
          <w:sz w:val="20"/>
        </w:rPr>
        <w:t>) Leak-tight wrapping to contain all RACM prior to dismantlement.</w:t>
      </w:r>
    </w:p>
    <w:p w:rsidR="00482B23" w:rsidRPr="00482B23" w:rsidRDefault="00482B23" w:rsidP="00482B23">
      <w:pPr>
        <w:spacing w:after="120"/>
        <w:ind w:firstLine="480"/>
        <w:rPr>
          <w:sz w:val="20"/>
        </w:rPr>
      </w:pPr>
      <w:r w:rsidRPr="00482B23">
        <w:rPr>
          <w:sz w:val="20"/>
        </w:rPr>
        <w:t>(ii) In renovation operations where wetting would result in equipment damage or a safety hazard, and the methods allowed in paragraph (c</w:t>
      </w:r>
      <w:proofErr w:type="gramStart"/>
      <w:r w:rsidRPr="00482B23">
        <w:rPr>
          <w:sz w:val="20"/>
        </w:rPr>
        <w:t>)(</w:t>
      </w:r>
      <w:proofErr w:type="gramEnd"/>
      <w:r w:rsidRPr="00482B23">
        <w:rPr>
          <w:sz w:val="20"/>
        </w:rPr>
        <w:t>3)(i) of this section cannot be used, another method may be used after obtaining written approval from the Administrator based upon a determination that it is equivalent to wetting in controlling emissions or to the methods allowed in paragraph (c)(3)(i) of this section.</w:t>
      </w:r>
    </w:p>
    <w:p w:rsidR="00482B23" w:rsidRPr="00482B23" w:rsidRDefault="00482B23" w:rsidP="00482B23">
      <w:pPr>
        <w:spacing w:after="120"/>
        <w:ind w:firstLine="480"/>
        <w:rPr>
          <w:sz w:val="20"/>
        </w:rPr>
      </w:pPr>
      <w:r w:rsidRPr="00482B23">
        <w:rPr>
          <w:sz w:val="20"/>
        </w:rPr>
        <w:t>(iii) A copy of the Administrator's written approval shall be kept at the worksite and made available for inspection.</w:t>
      </w:r>
    </w:p>
    <w:p w:rsidR="00482B23" w:rsidRPr="00482B23" w:rsidRDefault="00482B23" w:rsidP="00482B23">
      <w:pPr>
        <w:spacing w:after="120"/>
        <w:ind w:firstLine="480"/>
        <w:rPr>
          <w:sz w:val="20"/>
        </w:rPr>
      </w:pPr>
      <w:r w:rsidRPr="00482B23">
        <w:rPr>
          <w:sz w:val="20"/>
        </w:rPr>
        <w:t>(4) After a facility component covered with, coated with, or containing RACM has been taken out of the facility as a unit or in sections pursuant to paragraph (c)(2) of this section, it shall be stripped or contained in leak-tight wrapping, except as described in paragraph (c)(5) of this section. If stripped, either:</w:t>
      </w:r>
    </w:p>
    <w:p w:rsidR="00482B23" w:rsidRPr="00482B23" w:rsidRDefault="00482B23" w:rsidP="00482B23">
      <w:pPr>
        <w:spacing w:after="120"/>
        <w:ind w:firstLine="480"/>
        <w:rPr>
          <w:sz w:val="20"/>
        </w:rPr>
      </w:pPr>
      <w:r w:rsidRPr="00482B23">
        <w:rPr>
          <w:sz w:val="20"/>
        </w:rPr>
        <w:t>(i) Adequately wet the RACM during stripping; or</w:t>
      </w:r>
    </w:p>
    <w:p w:rsidR="00482B23" w:rsidRPr="00482B23" w:rsidRDefault="00482B23" w:rsidP="00482B23">
      <w:pPr>
        <w:spacing w:after="120"/>
        <w:ind w:firstLine="480"/>
        <w:rPr>
          <w:sz w:val="20"/>
        </w:rPr>
      </w:pPr>
      <w:r w:rsidRPr="00482B23">
        <w:rPr>
          <w:sz w:val="20"/>
        </w:rPr>
        <w:lastRenderedPageBreak/>
        <w:t>(ii) Use a local exhaust ventilation and collection system designed and operated to capture the particulate asbestos material produced by the stripping. The system must exhibit no visible emissions to the outside air or be designed and operated in accordance with the requirements in §61.152.</w:t>
      </w:r>
    </w:p>
    <w:p w:rsidR="00482B23" w:rsidRPr="00482B23" w:rsidRDefault="00482B23" w:rsidP="00482B23">
      <w:pPr>
        <w:spacing w:after="120"/>
        <w:ind w:firstLine="480"/>
        <w:rPr>
          <w:sz w:val="20"/>
        </w:rPr>
      </w:pPr>
      <w:r w:rsidRPr="00482B23">
        <w:rPr>
          <w:sz w:val="20"/>
        </w:rPr>
        <w:t>(5) For large facility components such as reactor vessels, large tanks, and steam generators, but not beams (which must be handled in accordance with paragraphs (c</w:t>
      </w:r>
      <w:proofErr w:type="gramStart"/>
      <w:r w:rsidRPr="00482B23">
        <w:rPr>
          <w:sz w:val="20"/>
        </w:rPr>
        <w:t>)(</w:t>
      </w:r>
      <w:proofErr w:type="gramEnd"/>
      <w:r w:rsidRPr="00482B23">
        <w:rPr>
          <w:sz w:val="20"/>
        </w:rPr>
        <w:t>2), (3), and (4) of this section), the RACM is not required to be stripped if the following requirements are met:</w:t>
      </w:r>
    </w:p>
    <w:p w:rsidR="00482B23" w:rsidRPr="00482B23" w:rsidRDefault="00482B23" w:rsidP="00482B23">
      <w:pPr>
        <w:spacing w:after="120"/>
        <w:ind w:firstLine="480"/>
        <w:rPr>
          <w:sz w:val="20"/>
        </w:rPr>
      </w:pPr>
      <w:r w:rsidRPr="00482B23">
        <w:rPr>
          <w:sz w:val="20"/>
        </w:rPr>
        <w:t>(i) The component is removed, transported, stored, disposed of, or reused without disturbing or damaging the RACM.</w:t>
      </w:r>
    </w:p>
    <w:p w:rsidR="00482B23" w:rsidRPr="00482B23" w:rsidRDefault="00482B23" w:rsidP="00482B23">
      <w:pPr>
        <w:spacing w:after="120"/>
        <w:ind w:firstLine="480"/>
        <w:rPr>
          <w:sz w:val="20"/>
        </w:rPr>
      </w:pPr>
      <w:r w:rsidRPr="00482B23">
        <w:rPr>
          <w:sz w:val="20"/>
        </w:rPr>
        <w:t>(ii) The component is encased in a leak-tight wrapping.</w:t>
      </w:r>
    </w:p>
    <w:p w:rsidR="00482B23" w:rsidRPr="00482B23" w:rsidRDefault="00482B23" w:rsidP="00482B23">
      <w:pPr>
        <w:spacing w:after="120"/>
        <w:ind w:firstLine="480"/>
        <w:rPr>
          <w:sz w:val="20"/>
        </w:rPr>
      </w:pPr>
      <w:r w:rsidRPr="00482B23">
        <w:rPr>
          <w:sz w:val="20"/>
        </w:rPr>
        <w:t>(iii) The leak-tight wrapping is labeled according to §61.149(d</w:t>
      </w:r>
      <w:proofErr w:type="gramStart"/>
      <w:r w:rsidRPr="00482B23">
        <w:rPr>
          <w:sz w:val="20"/>
        </w:rPr>
        <w:t>)(</w:t>
      </w:r>
      <w:proofErr w:type="gramEnd"/>
      <w:r w:rsidRPr="00482B23">
        <w:rPr>
          <w:sz w:val="20"/>
        </w:rPr>
        <w:t>1)(i), (ii), and (iii) during all loading and unloading operations and during storage.</w:t>
      </w:r>
    </w:p>
    <w:p w:rsidR="00482B23" w:rsidRPr="00482B23" w:rsidRDefault="00482B23" w:rsidP="00482B23">
      <w:pPr>
        <w:spacing w:after="120"/>
        <w:ind w:firstLine="480"/>
        <w:rPr>
          <w:sz w:val="20"/>
        </w:rPr>
      </w:pPr>
      <w:r w:rsidRPr="00482B23">
        <w:rPr>
          <w:sz w:val="20"/>
        </w:rPr>
        <w:t>(6) For all RACM, including material that has been removed or stripped:</w:t>
      </w:r>
    </w:p>
    <w:p w:rsidR="00482B23" w:rsidRPr="00482B23" w:rsidRDefault="00482B23" w:rsidP="00482B23">
      <w:pPr>
        <w:spacing w:after="120"/>
        <w:ind w:firstLine="480"/>
        <w:rPr>
          <w:sz w:val="20"/>
        </w:rPr>
      </w:pPr>
      <w:r w:rsidRPr="00482B23">
        <w:rPr>
          <w:sz w:val="20"/>
        </w:rPr>
        <w:t>(i) Adequately wet the material and ensure that it remains wet until collected and contained or treated in preparation for disposal in accordance with §61.150; and</w:t>
      </w:r>
    </w:p>
    <w:p w:rsidR="00482B23" w:rsidRPr="00482B23" w:rsidRDefault="00482B23" w:rsidP="00482B23">
      <w:pPr>
        <w:spacing w:after="120"/>
        <w:ind w:firstLine="480"/>
        <w:rPr>
          <w:sz w:val="20"/>
        </w:rPr>
      </w:pPr>
      <w:r w:rsidRPr="00482B23">
        <w:rPr>
          <w:sz w:val="20"/>
        </w:rPr>
        <w:t>(ii) Carefully lower the material to the ground and floor, not dropping, throwing, sliding, or otherwise damaging or disturbing the material.</w:t>
      </w:r>
    </w:p>
    <w:p w:rsidR="00482B23" w:rsidRPr="00482B23" w:rsidRDefault="00482B23" w:rsidP="00482B23">
      <w:pPr>
        <w:spacing w:after="120"/>
        <w:ind w:firstLine="480"/>
        <w:rPr>
          <w:sz w:val="20"/>
        </w:rPr>
      </w:pPr>
      <w:r w:rsidRPr="00482B23">
        <w:rPr>
          <w:sz w:val="20"/>
        </w:rPr>
        <w:t>(iii) Transport the material to the ground via leak-tight chutes or containers if it has been removed or stripped more than 50 feet above ground level and was not removed as units or in sections.</w:t>
      </w:r>
    </w:p>
    <w:p w:rsidR="00482B23" w:rsidRPr="00482B23" w:rsidRDefault="00482B23" w:rsidP="00482B23">
      <w:pPr>
        <w:spacing w:after="120"/>
        <w:ind w:firstLine="480"/>
        <w:rPr>
          <w:sz w:val="20"/>
        </w:rPr>
      </w:pPr>
      <w:r w:rsidRPr="00482B23">
        <w:rPr>
          <w:sz w:val="20"/>
        </w:rPr>
        <w:t>(iv) RACM contained in leak-tight wrapping that has been removed in accordance with paragraphs (c</w:t>
      </w:r>
      <w:proofErr w:type="gramStart"/>
      <w:r w:rsidRPr="00482B23">
        <w:rPr>
          <w:sz w:val="20"/>
        </w:rPr>
        <w:t>)(</w:t>
      </w:r>
      <w:proofErr w:type="gramEnd"/>
      <w:r w:rsidRPr="00482B23">
        <w:rPr>
          <w:sz w:val="20"/>
        </w:rPr>
        <w:t>4) and (c)(3)(i)(B)(</w:t>
      </w:r>
      <w:r w:rsidRPr="00482B23">
        <w:rPr>
          <w:i/>
          <w:iCs/>
          <w:sz w:val="20"/>
        </w:rPr>
        <w:t>3</w:t>
      </w:r>
      <w:r w:rsidRPr="00482B23">
        <w:rPr>
          <w:sz w:val="20"/>
        </w:rPr>
        <w:t>) of this section need not be wetted.</w:t>
      </w:r>
    </w:p>
    <w:p w:rsidR="00482B23" w:rsidRPr="00482B23" w:rsidRDefault="00482B23" w:rsidP="00482B23">
      <w:pPr>
        <w:spacing w:after="120"/>
        <w:ind w:firstLine="480"/>
        <w:rPr>
          <w:sz w:val="20"/>
        </w:rPr>
      </w:pPr>
      <w:r w:rsidRPr="00482B23">
        <w:rPr>
          <w:sz w:val="20"/>
        </w:rPr>
        <w:t>(7) When the temperature at the point of wetting is below 0 °C (32 °F):</w:t>
      </w:r>
    </w:p>
    <w:p w:rsidR="00482B23" w:rsidRPr="00482B23" w:rsidRDefault="00482B23" w:rsidP="00482B23">
      <w:pPr>
        <w:spacing w:after="120"/>
        <w:ind w:firstLine="480"/>
        <w:rPr>
          <w:sz w:val="20"/>
        </w:rPr>
      </w:pPr>
      <w:r w:rsidRPr="00482B23">
        <w:rPr>
          <w:sz w:val="20"/>
        </w:rPr>
        <w:t>(i) The owner or operator need not comply with paragraph (c</w:t>
      </w:r>
      <w:proofErr w:type="gramStart"/>
      <w:r w:rsidRPr="00482B23">
        <w:rPr>
          <w:sz w:val="20"/>
        </w:rPr>
        <w:t>)(</w:t>
      </w:r>
      <w:proofErr w:type="gramEnd"/>
      <w:r w:rsidRPr="00482B23">
        <w:rPr>
          <w:sz w:val="20"/>
        </w:rPr>
        <w:t>2)(i) and the wetting provisions of paragraph (c)(3) of this section.</w:t>
      </w:r>
    </w:p>
    <w:p w:rsidR="00482B23" w:rsidRPr="00482B23" w:rsidRDefault="00482B23" w:rsidP="00482B23">
      <w:pPr>
        <w:spacing w:after="120"/>
        <w:ind w:firstLine="480"/>
        <w:rPr>
          <w:sz w:val="20"/>
        </w:rPr>
      </w:pPr>
      <w:r w:rsidRPr="00482B23">
        <w:rPr>
          <w:sz w:val="20"/>
        </w:rPr>
        <w:t>(ii) The owner or operator shall remove facility components containing, coated with, or covered with RACM as units or in sections to the maximum extent possible.</w:t>
      </w:r>
    </w:p>
    <w:p w:rsidR="00482B23" w:rsidRPr="00482B23" w:rsidRDefault="00482B23" w:rsidP="00482B23">
      <w:pPr>
        <w:spacing w:after="120"/>
        <w:ind w:firstLine="480"/>
        <w:rPr>
          <w:sz w:val="20"/>
        </w:rPr>
      </w:pPr>
      <w:r w:rsidRPr="00482B23">
        <w:rPr>
          <w:sz w:val="20"/>
        </w:rPr>
        <w:t>(iii) During periods when wetting operations are suspended due to freezing temperatures, the owner or operator must record the temperature in the area containing the facility components at the beginning, middle, and end of each workday and keep daily temperature records available for inspection by the Administrator during normal business hours at the demolition or renovation site. The owner or operator shall retain the temperature records for at least 2 years.</w:t>
      </w:r>
    </w:p>
    <w:p w:rsidR="00482B23" w:rsidRPr="00482B23" w:rsidRDefault="00482B23" w:rsidP="00482B23">
      <w:pPr>
        <w:spacing w:after="120"/>
        <w:ind w:firstLine="480"/>
        <w:rPr>
          <w:sz w:val="20"/>
        </w:rPr>
      </w:pPr>
      <w:r w:rsidRPr="00482B23">
        <w:rPr>
          <w:sz w:val="20"/>
        </w:rPr>
        <w:t>(8) Effective 1 year after promulgation of this regulation, no RACM shall be stripped, removed, or otherwise handled or disturbed at a facility regulated by this section unless at least one on-site representative, such as a foreman or management-level person or other authorized representative, trained in the provisions of this regulation and the means of complying with them, is present. Every 2 years, the trained on-site individual shall receive refresher training in the provisions of this regulation. The required training shall include as a minimum: applicability; notifications; material identification; control procedures for removals including, at least, wetting, local exhaust ventilation, negative pressure enclosures, glove-bag procedures, and High Efficiency Particulate Air (HEPA) filters; waste disposal work practices; reporting and recordkeeping; and asbestos hazards and worker protection. Evidence that the required training has been completed shall be posted and made available for inspection by the Administrator at the demolition or renovation site.</w:t>
      </w:r>
    </w:p>
    <w:p w:rsidR="00482B23" w:rsidRPr="00482B23" w:rsidRDefault="00482B23" w:rsidP="00482B23">
      <w:pPr>
        <w:spacing w:after="120"/>
        <w:ind w:firstLine="480"/>
        <w:rPr>
          <w:sz w:val="20"/>
        </w:rPr>
      </w:pPr>
      <w:r w:rsidRPr="00482B23">
        <w:rPr>
          <w:sz w:val="20"/>
        </w:rPr>
        <w:t>(9) For facilities described in paragraph (a</w:t>
      </w:r>
      <w:proofErr w:type="gramStart"/>
      <w:r w:rsidRPr="00482B23">
        <w:rPr>
          <w:sz w:val="20"/>
        </w:rPr>
        <w:t>)(</w:t>
      </w:r>
      <w:proofErr w:type="gramEnd"/>
      <w:r w:rsidRPr="00482B23">
        <w:rPr>
          <w:sz w:val="20"/>
        </w:rPr>
        <w:t>3) of this section, adequately wet the portion of the facility that contains RACM during the wrecking operation.</w:t>
      </w:r>
    </w:p>
    <w:p w:rsidR="00482B23" w:rsidRPr="00482B23" w:rsidRDefault="00482B23" w:rsidP="00482B23">
      <w:pPr>
        <w:spacing w:after="120"/>
        <w:ind w:firstLine="480"/>
        <w:rPr>
          <w:sz w:val="20"/>
        </w:rPr>
      </w:pPr>
      <w:r w:rsidRPr="00482B23">
        <w:rPr>
          <w:sz w:val="20"/>
        </w:rPr>
        <w:t>(10) If a facility is demolished by intentional burning, all RACM including Category I and Category II nonfriable ACM must be removed in accordance with the NESHAP before burning.</w:t>
      </w:r>
    </w:p>
    <w:p w:rsidR="00482B23" w:rsidRPr="00482B23" w:rsidRDefault="000204BC" w:rsidP="00482B23">
      <w:pPr>
        <w:jc w:val="center"/>
        <w:rPr>
          <w:sz w:val="20"/>
        </w:rPr>
      </w:pPr>
      <w:r w:rsidRPr="00482B23">
        <w:rPr>
          <w:noProof/>
          <w:sz w:val="20"/>
        </w:rPr>
        <w:lastRenderedPageBreak/>
        <w:drawing>
          <wp:inline distT="0" distB="0" distL="0" distR="0">
            <wp:extent cx="2743200" cy="3505200"/>
            <wp:effectExtent l="0" t="0" r="0" b="0"/>
            <wp:docPr id="15" name="Picture 49" descr="eCFR graphic ec01my92.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eCFR graphic ec01my92.002.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743200" cy="3505200"/>
                    </a:xfrm>
                    <a:prstGeom prst="rect">
                      <a:avLst/>
                    </a:prstGeom>
                    <a:noFill/>
                    <a:ln>
                      <a:noFill/>
                    </a:ln>
                  </pic:spPr>
                </pic:pic>
              </a:graphicData>
            </a:graphic>
          </wp:inline>
        </w:drawing>
      </w:r>
    </w:p>
    <w:p w:rsidR="00482B23" w:rsidRPr="00482B23" w:rsidRDefault="00482B23" w:rsidP="00482B23">
      <w:pPr>
        <w:ind w:firstLine="480"/>
        <w:jc w:val="center"/>
        <w:rPr>
          <w:sz w:val="20"/>
        </w:rPr>
      </w:pPr>
      <w:hyperlink r:id="rId29" w:history="1">
        <w:r w:rsidRPr="00482B23">
          <w:rPr>
            <w:color w:val="0000FF"/>
            <w:sz w:val="20"/>
          </w:rPr>
          <w:t>View or download PDF</w:t>
        </w:r>
      </w:hyperlink>
    </w:p>
    <w:p w:rsidR="00482B23" w:rsidRPr="00482B23" w:rsidRDefault="000204BC" w:rsidP="00482B23">
      <w:pPr>
        <w:ind w:firstLine="480"/>
        <w:jc w:val="center"/>
        <w:rPr>
          <w:sz w:val="20"/>
        </w:rPr>
      </w:pPr>
      <w:r w:rsidRPr="00482B23">
        <w:rPr>
          <w:noProof/>
          <w:sz w:val="20"/>
        </w:rPr>
        <w:drawing>
          <wp:inline distT="0" distB="0" distL="0" distR="0">
            <wp:extent cx="3095625" cy="4200525"/>
            <wp:effectExtent l="0" t="0" r="0" b="0"/>
            <wp:docPr id="16" name="Picture 50" descr="eCFR graphic ec01my92.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eCFR graphic ec01my92.003.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095625" cy="4200525"/>
                    </a:xfrm>
                    <a:prstGeom prst="rect">
                      <a:avLst/>
                    </a:prstGeom>
                    <a:noFill/>
                    <a:ln>
                      <a:noFill/>
                    </a:ln>
                  </pic:spPr>
                </pic:pic>
              </a:graphicData>
            </a:graphic>
          </wp:inline>
        </w:drawing>
      </w:r>
    </w:p>
    <w:p w:rsidR="00482B23" w:rsidRPr="00482B23" w:rsidRDefault="00482B23" w:rsidP="00482B23">
      <w:pPr>
        <w:ind w:firstLine="480"/>
        <w:jc w:val="center"/>
        <w:rPr>
          <w:sz w:val="20"/>
        </w:rPr>
      </w:pPr>
      <w:hyperlink r:id="rId31" w:history="1">
        <w:r w:rsidRPr="00482B23">
          <w:rPr>
            <w:color w:val="0000FF"/>
            <w:sz w:val="20"/>
          </w:rPr>
          <w:t>View or download PDF</w:t>
        </w:r>
      </w:hyperlink>
    </w:p>
    <w:p w:rsidR="00482B23" w:rsidRPr="00482B23" w:rsidRDefault="00482B23" w:rsidP="00482B23">
      <w:pPr>
        <w:rPr>
          <w:sz w:val="20"/>
        </w:rPr>
      </w:pPr>
      <w:r w:rsidRPr="00482B23">
        <w:rPr>
          <w:sz w:val="20"/>
        </w:rPr>
        <w:t>[55 FR 48419, Nov. 20, 1990; 56 FR 1669, Jan. 16, 1991]</w:t>
      </w:r>
    </w:p>
    <w:p w:rsidR="00482B23" w:rsidRPr="00482B23" w:rsidRDefault="00482B23" w:rsidP="00482B23">
      <w:pPr>
        <w:spacing w:after="120"/>
        <w:outlineLvl w:val="1"/>
        <w:rPr>
          <w:b/>
          <w:bCs/>
          <w:sz w:val="20"/>
        </w:rPr>
      </w:pPr>
      <w:bookmarkStart w:id="26" w:name="40:9.0.1.1.1.13.1.7"/>
      <w:bookmarkEnd w:id="26"/>
      <w:r w:rsidRPr="00482B23">
        <w:rPr>
          <w:b/>
          <w:bCs/>
          <w:sz w:val="20"/>
        </w:rPr>
        <w:lastRenderedPageBreak/>
        <w:t>§61.146 Standard for spraying.</w:t>
      </w:r>
    </w:p>
    <w:p w:rsidR="00482B23" w:rsidRPr="00482B23" w:rsidRDefault="00482B23" w:rsidP="00482B23">
      <w:pPr>
        <w:spacing w:after="120"/>
        <w:ind w:firstLine="480"/>
        <w:rPr>
          <w:sz w:val="20"/>
        </w:rPr>
      </w:pPr>
      <w:r w:rsidRPr="00482B23">
        <w:rPr>
          <w:sz w:val="20"/>
        </w:rPr>
        <w:t>The owner or operator of an operation in which asbestos-containing materials are spray applied shall comply with the following requirements:</w:t>
      </w:r>
    </w:p>
    <w:p w:rsidR="00482B23" w:rsidRPr="00482B23" w:rsidRDefault="00482B23" w:rsidP="00482B23">
      <w:pPr>
        <w:spacing w:after="120"/>
        <w:ind w:firstLine="480"/>
        <w:rPr>
          <w:sz w:val="20"/>
        </w:rPr>
      </w:pPr>
      <w:r w:rsidRPr="00482B23">
        <w:rPr>
          <w:sz w:val="20"/>
        </w:rPr>
        <w:t>(a) For spray-on application on buildings, structures, pipes, and conduits, do not use material containing more than 1 percent asbestos as determined using the method specified in appendix E, subpart E, 40 CFR part 763, section 1, Polarized Light Microscopy, except as provided in paragraph (c) of this section.</w:t>
      </w:r>
    </w:p>
    <w:p w:rsidR="00482B23" w:rsidRPr="00482B23" w:rsidRDefault="00482B23" w:rsidP="00482B23">
      <w:pPr>
        <w:spacing w:after="120"/>
        <w:ind w:firstLine="480"/>
        <w:rPr>
          <w:sz w:val="20"/>
        </w:rPr>
      </w:pPr>
      <w:r w:rsidRPr="00482B23">
        <w:rPr>
          <w:sz w:val="20"/>
        </w:rPr>
        <w:t>(b) For spray-on application of materials that contain more than 1 percent asbestos as determined using the method specified in appendix E, subpart E, 40 CFR part 763, section 1, Polarized Light Microscopy, on equipment and machinery, except as provided in paragraph (c) of this section:</w:t>
      </w:r>
    </w:p>
    <w:p w:rsidR="00482B23" w:rsidRPr="00482B23" w:rsidRDefault="00482B23" w:rsidP="00482B23">
      <w:pPr>
        <w:spacing w:after="120"/>
        <w:ind w:firstLine="480"/>
        <w:rPr>
          <w:sz w:val="20"/>
        </w:rPr>
      </w:pPr>
      <w:r w:rsidRPr="00482B23">
        <w:rPr>
          <w:sz w:val="20"/>
        </w:rPr>
        <w:t>(1) Notify the Administrator at least 20 days before beginning the spraying operation. Include the following information in the notice:</w:t>
      </w:r>
    </w:p>
    <w:p w:rsidR="00482B23" w:rsidRPr="00482B23" w:rsidRDefault="00482B23" w:rsidP="00482B23">
      <w:pPr>
        <w:spacing w:after="120"/>
        <w:ind w:firstLine="480"/>
        <w:rPr>
          <w:sz w:val="20"/>
        </w:rPr>
      </w:pPr>
      <w:r w:rsidRPr="00482B23">
        <w:rPr>
          <w:sz w:val="20"/>
        </w:rPr>
        <w:t>(i) Name and address of owner or operator.</w:t>
      </w:r>
    </w:p>
    <w:p w:rsidR="00482B23" w:rsidRPr="00482B23" w:rsidRDefault="00482B23" w:rsidP="00482B23">
      <w:pPr>
        <w:spacing w:after="120"/>
        <w:ind w:firstLine="480"/>
        <w:rPr>
          <w:sz w:val="20"/>
        </w:rPr>
      </w:pPr>
      <w:r w:rsidRPr="00482B23">
        <w:rPr>
          <w:sz w:val="20"/>
        </w:rPr>
        <w:t>(ii) Location of spraying operation.</w:t>
      </w:r>
    </w:p>
    <w:p w:rsidR="00482B23" w:rsidRPr="00482B23" w:rsidRDefault="00482B23" w:rsidP="00482B23">
      <w:pPr>
        <w:spacing w:after="120"/>
        <w:ind w:firstLine="480"/>
        <w:rPr>
          <w:sz w:val="20"/>
        </w:rPr>
      </w:pPr>
      <w:r w:rsidRPr="00482B23">
        <w:rPr>
          <w:sz w:val="20"/>
        </w:rPr>
        <w:t>(iii) Procedures to be followed to meet the requirements of this paragraph.</w:t>
      </w:r>
    </w:p>
    <w:p w:rsidR="00482B23" w:rsidRPr="00482B23" w:rsidRDefault="00482B23" w:rsidP="00482B23">
      <w:pPr>
        <w:spacing w:after="120"/>
        <w:ind w:firstLine="480"/>
        <w:rPr>
          <w:sz w:val="20"/>
        </w:rPr>
      </w:pPr>
      <w:r w:rsidRPr="00482B23">
        <w:rPr>
          <w:sz w:val="20"/>
        </w:rPr>
        <w:t>(2) Discharge no visible emissions to the outside air from spray-on application of the asbestos-containing material or use the methods specified by §61.152 to clean emissions containing particulate asbestos material before they escape to, or are vented to, the outside air.</w:t>
      </w:r>
    </w:p>
    <w:p w:rsidR="00482B23" w:rsidRPr="00482B23" w:rsidRDefault="00482B23" w:rsidP="00482B23">
      <w:pPr>
        <w:spacing w:after="120"/>
        <w:ind w:firstLine="480"/>
        <w:rPr>
          <w:sz w:val="20"/>
        </w:rPr>
      </w:pPr>
      <w:r w:rsidRPr="00482B23">
        <w:rPr>
          <w:sz w:val="20"/>
        </w:rPr>
        <w:t>(c) The requirements of paragraphs (a) and (b) of this section do not apply to the spray-on application of materials where the asbestos fibers in the materials are encapsulated with a bituminous or resinous binder during spraying and the materials are not friable after drying.</w:t>
      </w:r>
    </w:p>
    <w:p w:rsidR="00482B23" w:rsidRPr="00482B23" w:rsidRDefault="00482B23" w:rsidP="00482B23">
      <w:pPr>
        <w:spacing w:after="120"/>
        <w:ind w:firstLine="480"/>
        <w:rPr>
          <w:sz w:val="20"/>
        </w:rPr>
      </w:pPr>
      <w:r w:rsidRPr="00482B23">
        <w:rPr>
          <w:sz w:val="20"/>
        </w:rPr>
        <w:t>(d) Owners or operators of sources subject to this paragraph are exempt from the requirements of §§61.05(a), 61.07 and 61.09.</w:t>
      </w:r>
    </w:p>
    <w:p w:rsidR="00482B23" w:rsidRPr="00482B23" w:rsidRDefault="00482B23" w:rsidP="00482B23">
      <w:pPr>
        <w:spacing w:after="120"/>
        <w:rPr>
          <w:sz w:val="20"/>
        </w:rPr>
      </w:pPr>
      <w:r w:rsidRPr="00482B23">
        <w:rPr>
          <w:sz w:val="20"/>
        </w:rPr>
        <w:t xml:space="preserve">[49 FR 13661, Apr. 5, 1984. </w:t>
      </w:r>
      <w:proofErr w:type="spellStart"/>
      <w:r w:rsidRPr="00482B23">
        <w:rPr>
          <w:sz w:val="20"/>
        </w:rPr>
        <w:t>Redesignated</w:t>
      </w:r>
      <w:proofErr w:type="spellEnd"/>
      <w:r w:rsidRPr="00482B23">
        <w:rPr>
          <w:sz w:val="20"/>
        </w:rPr>
        <w:t xml:space="preserve"> and amended at 55 FR 48424, Nov. 20, 1990; 60 FR 31920, June 19, 1995]</w:t>
      </w:r>
    </w:p>
    <w:p w:rsidR="00482B23" w:rsidRPr="00482B23" w:rsidRDefault="00482B23" w:rsidP="00482B23">
      <w:pPr>
        <w:spacing w:after="120"/>
        <w:outlineLvl w:val="1"/>
        <w:rPr>
          <w:b/>
          <w:bCs/>
          <w:sz w:val="20"/>
        </w:rPr>
      </w:pPr>
      <w:bookmarkStart w:id="27" w:name="40:9.0.1.1.1.13.1.8"/>
      <w:bookmarkEnd w:id="27"/>
      <w:r w:rsidRPr="00482B23">
        <w:rPr>
          <w:b/>
          <w:bCs/>
          <w:sz w:val="20"/>
        </w:rPr>
        <w:t>§61.147 Standard for fabricating.</w:t>
      </w:r>
    </w:p>
    <w:p w:rsidR="00482B23" w:rsidRPr="00482B23" w:rsidRDefault="00482B23" w:rsidP="00482B23">
      <w:pPr>
        <w:spacing w:after="120"/>
        <w:ind w:firstLine="480"/>
        <w:rPr>
          <w:sz w:val="20"/>
        </w:rPr>
      </w:pPr>
      <w:r w:rsidRPr="00482B23">
        <w:rPr>
          <w:sz w:val="20"/>
        </w:rPr>
        <w:t xml:space="preserve">(a) </w:t>
      </w:r>
      <w:r w:rsidRPr="00482B23">
        <w:rPr>
          <w:i/>
          <w:iCs/>
          <w:sz w:val="20"/>
        </w:rPr>
        <w:t>Applicability.</w:t>
      </w:r>
      <w:r w:rsidRPr="00482B23">
        <w:rPr>
          <w:sz w:val="20"/>
        </w:rPr>
        <w:t xml:space="preserve"> This section applies to the following fabricating operations using commercial asbestos:</w:t>
      </w:r>
    </w:p>
    <w:p w:rsidR="00482B23" w:rsidRPr="00482B23" w:rsidRDefault="00482B23" w:rsidP="00482B23">
      <w:pPr>
        <w:spacing w:after="120"/>
        <w:ind w:firstLine="480"/>
        <w:rPr>
          <w:sz w:val="20"/>
        </w:rPr>
      </w:pPr>
      <w:r w:rsidRPr="00482B23">
        <w:rPr>
          <w:sz w:val="20"/>
        </w:rPr>
        <w:t>(1) The fabrication of cement building products.</w:t>
      </w:r>
    </w:p>
    <w:p w:rsidR="00482B23" w:rsidRPr="00482B23" w:rsidRDefault="00482B23" w:rsidP="00482B23">
      <w:pPr>
        <w:spacing w:after="120"/>
        <w:ind w:firstLine="480"/>
        <w:rPr>
          <w:sz w:val="20"/>
        </w:rPr>
      </w:pPr>
      <w:r w:rsidRPr="00482B23">
        <w:rPr>
          <w:sz w:val="20"/>
        </w:rPr>
        <w:t>(2) The fabrication of friction products, except those operations that primarily install asbestos friction materials on motor vehicles.</w:t>
      </w:r>
    </w:p>
    <w:p w:rsidR="00482B23" w:rsidRPr="00482B23" w:rsidRDefault="00482B23" w:rsidP="00482B23">
      <w:pPr>
        <w:spacing w:after="120"/>
        <w:ind w:firstLine="480"/>
        <w:rPr>
          <w:sz w:val="20"/>
        </w:rPr>
      </w:pPr>
      <w:r w:rsidRPr="00482B23">
        <w:rPr>
          <w:sz w:val="20"/>
        </w:rPr>
        <w:t>(3) The fabrication of cement or silicate board for ventilation hoods; ovens; electrical panels; laboratory furniture, bulkheads, partitions, and ceilings for marine construction; and flow control devices for the molten metal industry.</w:t>
      </w:r>
    </w:p>
    <w:p w:rsidR="00482B23" w:rsidRPr="00482B23" w:rsidRDefault="00482B23" w:rsidP="00482B23">
      <w:pPr>
        <w:spacing w:after="120"/>
        <w:ind w:firstLine="480"/>
        <w:rPr>
          <w:sz w:val="20"/>
        </w:rPr>
      </w:pPr>
      <w:r w:rsidRPr="00482B23">
        <w:rPr>
          <w:sz w:val="20"/>
        </w:rPr>
        <w:t xml:space="preserve">(b) </w:t>
      </w:r>
      <w:r w:rsidRPr="00482B23">
        <w:rPr>
          <w:i/>
          <w:iCs/>
          <w:sz w:val="20"/>
        </w:rPr>
        <w:t>Standard.</w:t>
      </w:r>
      <w:r w:rsidRPr="00482B23">
        <w:rPr>
          <w:sz w:val="20"/>
        </w:rPr>
        <w:t xml:space="preserve"> Each owner or operator of any of the fabricating operations to which this section applies shall either:</w:t>
      </w:r>
    </w:p>
    <w:p w:rsidR="00482B23" w:rsidRPr="00482B23" w:rsidRDefault="00482B23" w:rsidP="00482B23">
      <w:pPr>
        <w:spacing w:after="120"/>
        <w:ind w:firstLine="480"/>
        <w:rPr>
          <w:sz w:val="20"/>
        </w:rPr>
      </w:pPr>
      <w:r w:rsidRPr="00482B23">
        <w:rPr>
          <w:sz w:val="20"/>
        </w:rPr>
        <w:t>(1) Discharge no visible emissions to the outside air from any of the operations or from any building or structure in which they are conducted or from any other fugitive sources; or</w:t>
      </w:r>
    </w:p>
    <w:p w:rsidR="00482B23" w:rsidRPr="00482B23" w:rsidRDefault="00482B23" w:rsidP="00482B23">
      <w:pPr>
        <w:spacing w:after="120"/>
        <w:ind w:firstLine="480"/>
        <w:rPr>
          <w:sz w:val="20"/>
        </w:rPr>
      </w:pPr>
      <w:r w:rsidRPr="00482B23">
        <w:rPr>
          <w:sz w:val="20"/>
        </w:rPr>
        <w:t>(2) Use the methods specified by §61.152 to clean emissions containing particulate asbestos material before they escape to, or are vented to, the outside air.</w:t>
      </w:r>
    </w:p>
    <w:p w:rsidR="00482B23" w:rsidRPr="00482B23" w:rsidRDefault="00482B23" w:rsidP="00482B23">
      <w:pPr>
        <w:spacing w:after="120"/>
        <w:ind w:firstLine="480"/>
        <w:rPr>
          <w:sz w:val="20"/>
        </w:rPr>
      </w:pPr>
      <w:r w:rsidRPr="00482B23">
        <w:rPr>
          <w:sz w:val="20"/>
        </w:rPr>
        <w:t>(3) Monitor each potential source of asbestos emissions from any part of the fabricating facility, including air cleaning devices, process equipment, and buildings that house equipment for material processing and handling, at least once each day, during daylight hours, for visible emissions to the outside air during periods of operation. The monitoring shall be by visual observation of at least 15 seconds duration per source of emissions.</w:t>
      </w:r>
    </w:p>
    <w:p w:rsidR="00482B23" w:rsidRPr="00482B23" w:rsidRDefault="00482B23" w:rsidP="00482B23">
      <w:pPr>
        <w:spacing w:after="120"/>
        <w:ind w:firstLine="480"/>
        <w:rPr>
          <w:sz w:val="20"/>
        </w:rPr>
      </w:pPr>
      <w:r w:rsidRPr="00482B23">
        <w:rPr>
          <w:sz w:val="20"/>
        </w:rPr>
        <w:t>(4) Inspect each air cleaning device at least once each week for proper operation and for changes that signal the potential for malfunctions, including, to the maximum extent possible without dismantling other than opening the device, the presence of tears, holes, and abrasions in filter bags and for dust deposits on the clean side of bags. For air cleaning devices that cannot be inspected on a weekly basis according to this paragraph, submit to the Administrator, and revise as necessary, a written maintenance plan to include, at a minimum, the following:</w:t>
      </w:r>
    </w:p>
    <w:p w:rsidR="00482B23" w:rsidRPr="00482B23" w:rsidRDefault="00482B23" w:rsidP="00482B23">
      <w:pPr>
        <w:spacing w:after="120"/>
        <w:ind w:firstLine="480"/>
        <w:rPr>
          <w:sz w:val="20"/>
        </w:rPr>
      </w:pPr>
      <w:r w:rsidRPr="00482B23">
        <w:rPr>
          <w:sz w:val="20"/>
        </w:rPr>
        <w:lastRenderedPageBreak/>
        <w:t>(i) Maintenance schedule.</w:t>
      </w:r>
    </w:p>
    <w:p w:rsidR="00482B23" w:rsidRPr="00482B23" w:rsidRDefault="00482B23" w:rsidP="00482B23">
      <w:pPr>
        <w:spacing w:after="120"/>
        <w:ind w:firstLine="480"/>
        <w:rPr>
          <w:sz w:val="20"/>
        </w:rPr>
      </w:pPr>
      <w:r w:rsidRPr="00482B23">
        <w:rPr>
          <w:sz w:val="20"/>
        </w:rPr>
        <w:t>(ii) Recordkeeping plan.</w:t>
      </w:r>
    </w:p>
    <w:p w:rsidR="00482B23" w:rsidRPr="00482B23" w:rsidRDefault="00482B23" w:rsidP="00482B23">
      <w:pPr>
        <w:spacing w:after="120"/>
        <w:ind w:firstLine="480"/>
        <w:rPr>
          <w:sz w:val="20"/>
        </w:rPr>
      </w:pPr>
      <w:r w:rsidRPr="00482B23">
        <w:rPr>
          <w:sz w:val="20"/>
        </w:rPr>
        <w:t>(5) Maintain records of the results of visible emission monitoring and air cleaning device inspections using a format similar to that shown in Figures 1 and 2 and include the following:</w:t>
      </w:r>
    </w:p>
    <w:p w:rsidR="00482B23" w:rsidRPr="00482B23" w:rsidRDefault="00482B23" w:rsidP="00482B23">
      <w:pPr>
        <w:spacing w:after="120"/>
        <w:ind w:firstLine="480"/>
        <w:rPr>
          <w:sz w:val="20"/>
        </w:rPr>
      </w:pPr>
      <w:r w:rsidRPr="00482B23">
        <w:rPr>
          <w:sz w:val="20"/>
        </w:rPr>
        <w:t>(i) Date and time of each inspection.</w:t>
      </w:r>
    </w:p>
    <w:p w:rsidR="00482B23" w:rsidRPr="00482B23" w:rsidRDefault="00482B23" w:rsidP="00482B23">
      <w:pPr>
        <w:spacing w:after="120"/>
        <w:ind w:firstLine="480"/>
        <w:rPr>
          <w:sz w:val="20"/>
        </w:rPr>
      </w:pPr>
      <w:r w:rsidRPr="00482B23">
        <w:rPr>
          <w:sz w:val="20"/>
        </w:rPr>
        <w:t>(ii) Presence or absence of visible emissions.</w:t>
      </w:r>
    </w:p>
    <w:p w:rsidR="00482B23" w:rsidRPr="00482B23" w:rsidRDefault="00482B23" w:rsidP="00482B23">
      <w:pPr>
        <w:spacing w:after="120"/>
        <w:ind w:firstLine="480"/>
        <w:rPr>
          <w:sz w:val="20"/>
        </w:rPr>
      </w:pPr>
      <w:r w:rsidRPr="00482B23">
        <w:rPr>
          <w:sz w:val="20"/>
        </w:rPr>
        <w:t>(iii) Condition of fabric filters, including presence of any tears, holes, and abrasions.</w:t>
      </w:r>
    </w:p>
    <w:p w:rsidR="00482B23" w:rsidRPr="00482B23" w:rsidRDefault="00482B23" w:rsidP="00482B23">
      <w:pPr>
        <w:spacing w:after="120"/>
        <w:ind w:firstLine="480"/>
        <w:rPr>
          <w:sz w:val="20"/>
        </w:rPr>
      </w:pPr>
      <w:proofErr w:type="gramStart"/>
      <w:r w:rsidRPr="00482B23">
        <w:rPr>
          <w:sz w:val="20"/>
        </w:rPr>
        <w:t>(iv) Presence</w:t>
      </w:r>
      <w:proofErr w:type="gramEnd"/>
      <w:r w:rsidRPr="00482B23">
        <w:rPr>
          <w:sz w:val="20"/>
        </w:rPr>
        <w:t xml:space="preserve"> of dust deposits on clean side of fabric filters.</w:t>
      </w:r>
    </w:p>
    <w:p w:rsidR="00482B23" w:rsidRPr="00482B23" w:rsidRDefault="00482B23" w:rsidP="00482B23">
      <w:pPr>
        <w:spacing w:after="120"/>
        <w:ind w:firstLine="480"/>
        <w:rPr>
          <w:sz w:val="20"/>
        </w:rPr>
      </w:pPr>
      <w:r w:rsidRPr="00482B23">
        <w:rPr>
          <w:sz w:val="20"/>
        </w:rPr>
        <w:t>(v) Brief description of corrective actions taken, including date and time.</w:t>
      </w:r>
    </w:p>
    <w:p w:rsidR="00482B23" w:rsidRPr="00482B23" w:rsidRDefault="00482B23" w:rsidP="00482B23">
      <w:pPr>
        <w:spacing w:after="120"/>
        <w:ind w:firstLine="480"/>
        <w:rPr>
          <w:sz w:val="20"/>
        </w:rPr>
      </w:pPr>
      <w:proofErr w:type="gramStart"/>
      <w:r w:rsidRPr="00482B23">
        <w:rPr>
          <w:sz w:val="20"/>
        </w:rPr>
        <w:t>(vi) Daily</w:t>
      </w:r>
      <w:proofErr w:type="gramEnd"/>
      <w:r w:rsidRPr="00482B23">
        <w:rPr>
          <w:sz w:val="20"/>
        </w:rPr>
        <w:t xml:space="preserve"> hours of operation for each air cleaning device.</w:t>
      </w:r>
    </w:p>
    <w:p w:rsidR="00482B23" w:rsidRPr="00482B23" w:rsidRDefault="00482B23" w:rsidP="00482B23">
      <w:pPr>
        <w:spacing w:after="120"/>
        <w:ind w:firstLine="480"/>
        <w:rPr>
          <w:sz w:val="20"/>
        </w:rPr>
      </w:pPr>
      <w:r w:rsidRPr="00482B23">
        <w:rPr>
          <w:sz w:val="20"/>
        </w:rPr>
        <w:t>(6) Furnish upon request and make available at the affected facility during normal business hours for inspection by the Administrator, all records required under this section.</w:t>
      </w:r>
    </w:p>
    <w:p w:rsidR="00482B23" w:rsidRPr="00482B23" w:rsidRDefault="00482B23" w:rsidP="00482B23">
      <w:pPr>
        <w:spacing w:after="120"/>
        <w:ind w:firstLine="480"/>
        <w:rPr>
          <w:sz w:val="20"/>
        </w:rPr>
      </w:pPr>
      <w:r w:rsidRPr="00482B23">
        <w:rPr>
          <w:sz w:val="20"/>
        </w:rPr>
        <w:t>(7) Retain a copy of all monitoring and inspection records for at least 2 years.</w:t>
      </w:r>
    </w:p>
    <w:p w:rsidR="00482B23" w:rsidRPr="00482B23" w:rsidRDefault="00482B23" w:rsidP="00482B23">
      <w:pPr>
        <w:spacing w:after="120"/>
        <w:ind w:firstLine="480"/>
        <w:rPr>
          <w:sz w:val="20"/>
        </w:rPr>
      </w:pPr>
      <w:r w:rsidRPr="00482B23">
        <w:rPr>
          <w:sz w:val="20"/>
        </w:rPr>
        <w:t>(8) Submit semiannually a copy of the visible emission monitoring records to the Administrator if visible emission occurred during the report period. Semiannual reports shall be postmarked by the 30th day following the end of the six-month period.</w:t>
      </w:r>
    </w:p>
    <w:p w:rsidR="00482B23" w:rsidRPr="00482B23" w:rsidRDefault="00482B23" w:rsidP="00482B23">
      <w:pPr>
        <w:spacing w:after="120"/>
        <w:rPr>
          <w:sz w:val="20"/>
        </w:rPr>
      </w:pPr>
      <w:r w:rsidRPr="00482B23">
        <w:rPr>
          <w:sz w:val="20"/>
        </w:rPr>
        <w:t xml:space="preserve">[49 FR 13661, Apr. 5, 1984. </w:t>
      </w:r>
      <w:proofErr w:type="spellStart"/>
      <w:r w:rsidRPr="00482B23">
        <w:rPr>
          <w:sz w:val="20"/>
        </w:rPr>
        <w:t>Redesignated</w:t>
      </w:r>
      <w:proofErr w:type="spellEnd"/>
      <w:r w:rsidRPr="00482B23">
        <w:rPr>
          <w:sz w:val="20"/>
        </w:rPr>
        <w:t xml:space="preserve"> and amended at 55 FR 48424, Nov. 20, 1991; 64 FR 7467, Feb. 12, 1999]</w:t>
      </w:r>
    </w:p>
    <w:p w:rsidR="00482B23" w:rsidRPr="00482B23" w:rsidRDefault="00482B23" w:rsidP="00482B23">
      <w:pPr>
        <w:spacing w:after="120"/>
        <w:outlineLvl w:val="1"/>
        <w:rPr>
          <w:b/>
          <w:bCs/>
          <w:sz w:val="20"/>
        </w:rPr>
      </w:pPr>
      <w:bookmarkStart w:id="28" w:name="40:9.0.1.1.1.13.1.9"/>
      <w:bookmarkEnd w:id="28"/>
      <w:r w:rsidRPr="00482B23">
        <w:rPr>
          <w:b/>
          <w:bCs/>
          <w:sz w:val="20"/>
        </w:rPr>
        <w:t>§61.148 Standard for insulating materials.</w:t>
      </w:r>
    </w:p>
    <w:p w:rsidR="00482B23" w:rsidRPr="00482B23" w:rsidRDefault="00482B23" w:rsidP="00482B23">
      <w:pPr>
        <w:spacing w:after="120"/>
        <w:ind w:firstLine="480"/>
        <w:rPr>
          <w:sz w:val="20"/>
        </w:rPr>
      </w:pPr>
      <w:r w:rsidRPr="00482B23">
        <w:rPr>
          <w:sz w:val="20"/>
        </w:rPr>
        <w:t>No owner or operator of a facility may install or reinstall on a facility component any insulating materials that contain commercial asbestos if the materials are either molded and friable or wet-applied and friable after drying. The provisions of this section do not apply to spray-applied insulating materials regulated under §61.146.</w:t>
      </w:r>
    </w:p>
    <w:p w:rsidR="00482B23" w:rsidRPr="00482B23" w:rsidRDefault="00482B23" w:rsidP="00482B23">
      <w:pPr>
        <w:spacing w:after="120"/>
        <w:rPr>
          <w:sz w:val="20"/>
        </w:rPr>
      </w:pPr>
      <w:r w:rsidRPr="00482B23">
        <w:rPr>
          <w:sz w:val="20"/>
        </w:rPr>
        <w:t>[55 FR 48424, Nov. 20, 1990]</w:t>
      </w:r>
    </w:p>
    <w:p w:rsidR="00482B23" w:rsidRPr="00482B23" w:rsidRDefault="00482B23" w:rsidP="00482B23">
      <w:pPr>
        <w:spacing w:after="120"/>
        <w:outlineLvl w:val="1"/>
        <w:rPr>
          <w:b/>
          <w:bCs/>
          <w:sz w:val="20"/>
        </w:rPr>
      </w:pPr>
      <w:bookmarkStart w:id="29" w:name="40:9.0.1.1.1.13.1.10"/>
      <w:bookmarkEnd w:id="29"/>
      <w:r w:rsidRPr="00482B23">
        <w:rPr>
          <w:b/>
          <w:bCs/>
          <w:sz w:val="20"/>
        </w:rPr>
        <w:t>§61.149 Standard for waste disposal for asbestos mills.</w:t>
      </w:r>
    </w:p>
    <w:p w:rsidR="00482B23" w:rsidRPr="00482B23" w:rsidRDefault="00482B23" w:rsidP="00482B23">
      <w:pPr>
        <w:spacing w:after="120"/>
        <w:ind w:firstLine="480"/>
        <w:rPr>
          <w:sz w:val="20"/>
        </w:rPr>
      </w:pPr>
      <w:r w:rsidRPr="00482B23">
        <w:rPr>
          <w:sz w:val="20"/>
        </w:rPr>
        <w:t>Each owner or operator of any source covered under the provisions of §61.142 shall:</w:t>
      </w:r>
    </w:p>
    <w:p w:rsidR="00482B23" w:rsidRPr="00482B23" w:rsidRDefault="00482B23" w:rsidP="00482B23">
      <w:pPr>
        <w:spacing w:after="120"/>
        <w:ind w:firstLine="480"/>
        <w:rPr>
          <w:sz w:val="20"/>
        </w:rPr>
      </w:pPr>
      <w:r w:rsidRPr="00482B23">
        <w:rPr>
          <w:sz w:val="20"/>
        </w:rPr>
        <w:t xml:space="preserve">(a) Deposit all asbestos-containing waste material at a waste disposal site operated in accordance with the provisions of §61.154; and </w:t>
      </w:r>
    </w:p>
    <w:p w:rsidR="00482B23" w:rsidRPr="00482B23" w:rsidRDefault="00482B23" w:rsidP="00482B23">
      <w:pPr>
        <w:spacing w:after="120"/>
        <w:ind w:firstLine="480"/>
        <w:rPr>
          <w:sz w:val="20"/>
        </w:rPr>
      </w:pPr>
      <w:r w:rsidRPr="00482B23">
        <w:rPr>
          <w:sz w:val="20"/>
        </w:rPr>
        <w:t xml:space="preserve">(b) Discharge no visible emissions to the outside air from the transfer of control device asbestos waste to the tailings conveyor, or use the methods specified by §61.152 to clean emissions containing particulate asbestos material before they escape to, or are vented to, the outside air. Dispose of the asbestos waste from control devices in accordance with §61.150(a) or paragraph (c) of this section; and </w:t>
      </w:r>
    </w:p>
    <w:p w:rsidR="00482B23" w:rsidRPr="00482B23" w:rsidRDefault="00482B23" w:rsidP="00482B23">
      <w:pPr>
        <w:spacing w:after="120"/>
        <w:ind w:firstLine="480"/>
        <w:rPr>
          <w:sz w:val="20"/>
        </w:rPr>
      </w:pPr>
      <w:r w:rsidRPr="00482B23">
        <w:rPr>
          <w:sz w:val="20"/>
        </w:rPr>
        <w:t xml:space="preserve">(c) Discharge no visible emissions to the outside air during the collection, processing, packaging, or on-site transporting of any asbestos-containing waste material, or use one of the disposal methods specified in paragraphs (c) (1) or (2) of this section, as follows: </w:t>
      </w:r>
    </w:p>
    <w:p w:rsidR="00482B23" w:rsidRPr="00482B23" w:rsidRDefault="00482B23" w:rsidP="00482B23">
      <w:pPr>
        <w:spacing w:after="120"/>
        <w:ind w:firstLine="480"/>
        <w:rPr>
          <w:sz w:val="20"/>
        </w:rPr>
      </w:pPr>
      <w:r w:rsidRPr="00482B23">
        <w:rPr>
          <w:sz w:val="20"/>
        </w:rPr>
        <w:t>(1) Use a wetting agent as follows:</w:t>
      </w:r>
    </w:p>
    <w:p w:rsidR="00482B23" w:rsidRPr="00482B23" w:rsidRDefault="00482B23" w:rsidP="00482B23">
      <w:pPr>
        <w:spacing w:after="120"/>
        <w:ind w:firstLine="480"/>
        <w:rPr>
          <w:sz w:val="20"/>
        </w:rPr>
      </w:pPr>
      <w:r w:rsidRPr="00482B23">
        <w:rPr>
          <w:sz w:val="20"/>
        </w:rPr>
        <w:t>(i) Adequately mix all asbestos-containing waste material with a wetting agent recommended by the manufacturer of the agent to effectively wet dust and tailings, before depositing the material at a waste disposal site. Use the agent as recommended for the particular dust by the manufacturer of the agent.</w:t>
      </w:r>
    </w:p>
    <w:p w:rsidR="00482B23" w:rsidRPr="00482B23" w:rsidRDefault="00482B23" w:rsidP="00482B23">
      <w:pPr>
        <w:spacing w:after="120"/>
        <w:ind w:firstLine="480"/>
        <w:rPr>
          <w:sz w:val="20"/>
        </w:rPr>
      </w:pPr>
      <w:r w:rsidRPr="00482B23">
        <w:rPr>
          <w:sz w:val="20"/>
        </w:rPr>
        <w:t xml:space="preserve">(ii) Discharge no visible emissions to the outside air from the wetting operation or use the methods specified by §61.152 to clean emissions containing particulate asbestos material before they escape to, or are vented to, the outside air. </w:t>
      </w:r>
    </w:p>
    <w:p w:rsidR="00482B23" w:rsidRPr="00482B23" w:rsidRDefault="00482B23" w:rsidP="00482B23">
      <w:pPr>
        <w:spacing w:after="120"/>
        <w:ind w:firstLine="480"/>
        <w:rPr>
          <w:sz w:val="20"/>
        </w:rPr>
      </w:pPr>
      <w:r w:rsidRPr="00482B23">
        <w:rPr>
          <w:sz w:val="20"/>
        </w:rPr>
        <w:t xml:space="preserve">(iii) Wetting may be suspended when the ambient temperature at the waste disposal site is less than −9.5 °C (15 °F), as determined by an appropriate measurement method with an accuracy of ±1 °C (±2 °F). During periods when wetting operations are suspended, the temperature must be recorded at least at hourly intervals, and records must be retained for at least 2 years in a form suitable for inspection. </w:t>
      </w:r>
    </w:p>
    <w:p w:rsidR="00482B23" w:rsidRPr="00482B23" w:rsidRDefault="00482B23" w:rsidP="00482B23">
      <w:pPr>
        <w:spacing w:after="120"/>
        <w:ind w:firstLine="480"/>
        <w:rPr>
          <w:sz w:val="20"/>
        </w:rPr>
      </w:pPr>
      <w:r w:rsidRPr="00482B23">
        <w:rPr>
          <w:sz w:val="20"/>
        </w:rPr>
        <w:lastRenderedPageBreak/>
        <w:t xml:space="preserve">(2) Use an alternative emission control and waste treatment method that has received prior written approval by the Administrator. To obtain approval for an alternative method, a written application must be submitted to the Administrator demonstrating that the following criteria are met: </w:t>
      </w:r>
    </w:p>
    <w:p w:rsidR="00482B23" w:rsidRPr="00482B23" w:rsidRDefault="00482B23" w:rsidP="00482B23">
      <w:pPr>
        <w:spacing w:after="120"/>
        <w:ind w:firstLine="480"/>
        <w:rPr>
          <w:sz w:val="20"/>
        </w:rPr>
      </w:pPr>
      <w:r w:rsidRPr="00482B23">
        <w:rPr>
          <w:sz w:val="20"/>
        </w:rPr>
        <w:t xml:space="preserve">(i) The alternative method will control asbestos emissions equivalent to currently required methods. </w:t>
      </w:r>
    </w:p>
    <w:p w:rsidR="00482B23" w:rsidRPr="00482B23" w:rsidRDefault="00482B23" w:rsidP="00482B23">
      <w:pPr>
        <w:spacing w:after="120"/>
        <w:ind w:firstLine="480"/>
        <w:rPr>
          <w:sz w:val="20"/>
        </w:rPr>
      </w:pPr>
      <w:r w:rsidRPr="00482B23">
        <w:rPr>
          <w:sz w:val="20"/>
        </w:rPr>
        <w:t xml:space="preserve">(ii) The suitability of the alternative method for the intended application. </w:t>
      </w:r>
    </w:p>
    <w:p w:rsidR="00482B23" w:rsidRPr="00482B23" w:rsidRDefault="00482B23" w:rsidP="00482B23">
      <w:pPr>
        <w:spacing w:after="120"/>
        <w:ind w:firstLine="480"/>
        <w:rPr>
          <w:sz w:val="20"/>
        </w:rPr>
      </w:pPr>
      <w:r w:rsidRPr="00482B23">
        <w:rPr>
          <w:sz w:val="20"/>
        </w:rPr>
        <w:t>(iii) The alternative method will not violate other regulations.</w:t>
      </w:r>
    </w:p>
    <w:p w:rsidR="00482B23" w:rsidRPr="00482B23" w:rsidRDefault="00482B23" w:rsidP="00482B23">
      <w:pPr>
        <w:spacing w:after="120"/>
        <w:ind w:firstLine="480"/>
        <w:rPr>
          <w:sz w:val="20"/>
        </w:rPr>
      </w:pPr>
      <w:proofErr w:type="gramStart"/>
      <w:r w:rsidRPr="00482B23">
        <w:rPr>
          <w:sz w:val="20"/>
        </w:rPr>
        <w:t>(iv) The</w:t>
      </w:r>
      <w:proofErr w:type="gramEnd"/>
      <w:r w:rsidRPr="00482B23">
        <w:rPr>
          <w:sz w:val="20"/>
        </w:rPr>
        <w:t xml:space="preserve"> alternative method will not result in increased water pollution, land pollution, or occupational hazards. </w:t>
      </w:r>
    </w:p>
    <w:p w:rsidR="00482B23" w:rsidRPr="00482B23" w:rsidRDefault="00482B23" w:rsidP="00482B23">
      <w:pPr>
        <w:spacing w:after="120"/>
        <w:ind w:firstLine="480"/>
        <w:rPr>
          <w:sz w:val="20"/>
        </w:rPr>
      </w:pPr>
      <w:r w:rsidRPr="00482B23">
        <w:rPr>
          <w:sz w:val="20"/>
        </w:rPr>
        <w:t xml:space="preserve">(d) When waste is transported by vehicle to a disposal site: </w:t>
      </w:r>
    </w:p>
    <w:p w:rsidR="00482B23" w:rsidRPr="00482B23" w:rsidRDefault="00482B23" w:rsidP="00482B23">
      <w:pPr>
        <w:spacing w:after="120"/>
        <w:ind w:firstLine="480"/>
        <w:rPr>
          <w:sz w:val="20"/>
        </w:rPr>
      </w:pPr>
      <w:r w:rsidRPr="00482B23">
        <w:rPr>
          <w:sz w:val="20"/>
        </w:rPr>
        <w:t xml:space="preserve">(1) Mark vehicles used to transport asbestos-containing waste material during the loading and unloading of the waste so that the signs are visible. The markings must: </w:t>
      </w:r>
    </w:p>
    <w:p w:rsidR="00482B23" w:rsidRPr="00482B23" w:rsidRDefault="00482B23" w:rsidP="00482B23">
      <w:pPr>
        <w:spacing w:after="120"/>
        <w:ind w:firstLine="480"/>
        <w:rPr>
          <w:sz w:val="20"/>
        </w:rPr>
      </w:pPr>
      <w:r w:rsidRPr="00482B23">
        <w:rPr>
          <w:sz w:val="20"/>
        </w:rPr>
        <w:t xml:space="preserve">(i) Be displayed in such a manner and location that a person can easily read the legend. </w:t>
      </w:r>
    </w:p>
    <w:p w:rsidR="00482B23" w:rsidRPr="00482B23" w:rsidRDefault="00482B23" w:rsidP="00482B23">
      <w:pPr>
        <w:spacing w:after="120"/>
        <w:ind w:firstLine="480"/>
        <w:rPr>
          <w:sz w:val="20"/>
        </w:rPr>
      </w:pPr>
      <w:r w:rsidRPr="00482B23">
        <w:rPr>
          <w:sz w:val="20"/>
        </w:rPr>
        <w:t xml:space="preserve">(ii) Conform to the requirements for 51 cm × 36 cm (20 in × 14 in) upright format signs specified in 29 CFR 1910.145(d)(4) and this paragraph; and </w:t>
      </w:r>
    </w:p>
    <w:p w:rsidR="00482B23" w:rsidRPr="00482B23" w:rsidRDefault="00482B23" w:rsidP="00482B23">
      <w:pPr>
        <w:spacing w:after="120"/>
        <w:ind w:firstLine="480"/>
        <w:rPr>
          <w:sz w:val="20"/>
        </w:rPr>
      </w:pPr>
      <w:r w:rsidRPr="00482B23">
        <w:rPr>
          <w:sz w:val="20"/>
        </w:rPr>
        <w:t xml:space="preserve">(iii) Display the following legend in the lower panel with letter sizes and styles of a visibility at least equal to those specified in this paragraph. </w:t>
      </w:r>
    </w:p>
    <w:p w:rsidR="00482B23" w:rsidRPr="00482B23" w:rsidRDefault="00482B23" w:rsidP="00482B23">
      <w:pPr>
        <w:spacing w:after="120"/>
        <w:outlineLvl w:val="2"/>
        <w:rPr>
          <w:sz w:val="20"/>
        </w:rPr>
      </w:pPr>
      <w:r w:rsidRPr="00482B23">
        <w:rPr>
          <w:sz w:val="20"/>
        </w:rPr>
        <w:t xml:space="preserve">Legend </w:t>
      </w:r>
    </w:p>
    <w:p w:rsidR="00482B23" w:rsidRPr="00482B23" w:rsidRDefault="00482B23" w:rsidP="00482B23">
      <w:pPr>
        <w:spacing w:after="120"/>
        <w:outlineLvl w:val="2"/>
        <w:rPr>
          <w:sz w:val="20"/>
        </w:rPr>
      </w:pPr>
      <w:r w:rsidRPr="00482B23">
        <w:rPr>
          <w:sz w:val="20"/>
        </w:rPr>
        <w:t xml:space="preserve">DANGER </w:t>
      </w:r>
    </w:p>
    <w:p w:rsidR="00482B23" w:rsidRPr="00482B23" w:rsidRDefault="00482B23" w:rsidP="00482B23">
      <w:pPr>
        <w:spacing w:after="120"/>
        <w:outlineLvl w:val="2"/>
        <w:rPr>
          <w:sz w:val="20"/>
        </w:rPr>
      </w:pPr>
      <w:r w:rsidRPr="00482B23">
        <w:rPr>
          <w:sz w:val="20"/>
        </w:rPr>
        <w:t xml:space="preserve">ASBESTOS DUST HAZARD </w:t>
      </w:r>
    </w:p>
    <w:p w:rsidR="00482B23" w:rsidRPr="00482B23" w:rsidRDefault="00482B23" w:rsidP="00482B23">
      <w:pPr>
        <w:spacing w:after="120"/>
        <w:outlineLvl w:val="2"/>
        <w:rPr>
          <w:sz w:val="20"/>
        </w:rPr>
      </w:pPr>
      <w:r w:rsidRPr="00482B23">
        <w:rPr>
          <w:sz w:val="20"/>
        </w:rPr>
        <w:t xml:space="preserve">CANCER AND LUNG DISEASE HAZARD </w:t>
      </w:r>
    </w:p>
    <w:p w:rsidR="00482B23" w:rsidRPr="00482B23" w:rsidRDefault="00482B23" w:rsidP="00482B23">
      <w:pPr>
        <w:spacing w:after="120"/>
        <w:outlineLvl w:val="2"/>
        <w:rPr>
          <w:sz w:val="20"/>
        </w:rPr>
      </w:pPr>
      <w:r w:rsidRPr="00482B23">
        <w:rPr>
          <w:sz w:val="20"/>
        </w:rPr>
        <w:t xml:space="preserve">Authorized Personnel Only </w:t>
      </w:r>
    </w:p>
    <w:p w:rsidR="00482B23" w:rsidRPr="00482B23" w:rsidRDefault="00482B23" w:rsidP="00482B23">
      <w:pPr>
        <w:spacing w:after="120"/>
        <w:outlineLvl w:val="2"/>
        <w:rPr>
          <w:sz w:val="20"/>
        </w:rPr>
      </w:pPr>
      <w:r w:rsidRPr="00482B23">
        <w:rPr>
          <w:sz w:val="20"/>
        </w:rPr>
        <w:t xml:space="preserve">Notation </w:t>
      </w:r>
    </w:p>
    <w:p w:rsidR="00482B23" w:rsidRPr="00482B23" w:rsidRDefault="00482B23" w:rsidP="00482B23">
      <w:pPr>
        <w:spacing w:after="120"/>
        <w:outlineLvl w:val="2"/>
        <w:rPr>
          <w:sz w:val="20"/>
        </w:rPr>
      </w:pPr>
      <w:r w:rsidRPr="00482B23">
        <w:rPr>
          <w:sz w:val="20"/>
        </w:rPr>
        <w:t xml:space="preserve">2.5 cm (1 inch) Sans Serif, Gothic or Block </w:t>
      </w:r>
    </w:p>
    <w:p w:rsidR="00482B23" w:rsidRPr="00482B23" w:rsidRDefault="00482B23" w:rsidP="00482B23">
      <w:pPr>
        <w:spacing w:after="120"/>
        <w:outlineLvl w:val="2"/>
        <w:rPr>
          <w:sz w:val="20"/>
        </w:rPr>
      </w:pPr>
      <w:r w:rsidRPr="00482B23">
        <w:rPr>
          <w:sz w:val="20"/>
        </w:rPr>
        <w:t xml:space="preserve">2.5 cm (1 inch) Sans Serif, Gothic or Block </w:t>
      </w:r>
    </w:p>
    <w:p w:rsidR="00482B23" w:rsidRPr="00482B23" w:rsidRDefault="00482B23" w:rsidP="00482B23">
      <w:pPr>
        <w:spacing w:after="120"/>
        <w:outlineLvl w:val="2"/>
        <w:rPr>
          <w:sz w:val="20"/>
        </w:rPr>
      </w:pPr>
      <w:r w:rsidRPr="00482B23">
        <w:rPr>
          <w:sz w:val="20"/>
        </w:rPr>
        <w:t>1.9 cm (</w:t>
      </w:r>
      <w:r w:rsidRPr="00482B23">
        <w:rPr>
          <w:sz w:val="20"/>
          <w:vertAlign w:val="superscript"/>
        </w:rPr>
        <w:t>3</w:t>
      </w:r>
      <w:r w:rsidRPr="00482B23">
        <w:rPr>
          <w:sz w:val="20"/>
        </w:rPr>
        <w:t>⁄</w:t>
      </w:r>
      <w:r w:rsidRPr="00482B23">
        <w:rPr>
          <w:sz w:val="20"/>
          <w:vertAlign w:val="subscript"/>
        </w:rPr>
        <w:t>4</w:t>
      </w:r>
      <w:r w:rsidRPr="00482B23">
        <w:rPr>
          <w:sz w:val="20"/>
        </w:rPr>
        <w:t xml:space="preserve"> inch) Sans Serif, Gothic or Block </w:t>
      </w:r>
    </w:p>
    <w:p w:rsidR="00482B23" w:rsidRPr="00482B23" w:rsidRDefault="00482B23" w:rsidP="00482B23">
      <w:pPr>
        <w:spacing w:after="120"/>
        <w:outlineLvl w:val="2"/>
        <w:rPr>
          <w:sz w:val="20"/>
        </w:rPr>
      </w:pPr>
      <w:r w:rsidRPr="00482B23">
        <w:rPr>
          <w:sz w:val="20"/>
        </w:rPr>
        <w:t>14 Point Gothic</w:t>
      </w:r>
    </w:p>
    <w:p w:rsidR="00482B23" w:rsidRPr="00482B23" w:rsidRDefault="00482B23" w:rsidP="00482B23">
      <w:pPr>
        <w:spacing w:after="120"/>
        <w:rPr>
          <w:sz w:val="20"/>
        </w:rPr>
      </w:pPr>
      <w:r w:rsidRPr="00482B23">
        <w:rPr>
          <w:sz w:val="20"/>
        </w:rPr>
        <w:t xml:space="preserve">Spacing between any two lines must be a least equal to the height of the upper of the two lines. </w:t>
      </w:r>
    </w:p>
    <w:p w:rsidR="00482B23" w:rsidRPr="00482B23" w:rsidRDefault="00482B23" w:rsidP="00482B23">
      <w:pPr>
        <w:spacing w:after="120"/>
        <w:ind w:firstLine="480"/>
        <w:rPr>
          <w:sz w:val="20"/>
        </w:rPr>
      </w:pPr>
      <w:r w:rsidRPr="00482B23">
        <w:rPr>
          <w:sz w:val="20"/>
        </w:rPr>
        <w:t xml:space="preserve">(2) For off-site disposal, provide a copy of the waste shipment record, described in paragraph (e)(1) of this section, to the disposal site owner or operator at the same time as the asbestos-containing waste material is delivered to the disposal site. </w:t>
      </w:r>
    </w:p>
    <w:p w:rsidR="00482B23" w:rsidRPr="00482B23" w:rsidRDefault="00482B23" w:rsidP="00482B23">
      <w:pPr>
        <w:spacing w:after="120"/>
        <w:ind w:firstLine="480"/>
        <w:rPr>
          <w:sz w:val="20"/>
        </w:rPr>
      </w:pPr>
      <w:r w:rsidRPr="00482B23">
        <w:rPr>
          <w:sz w:val="20"/>
        </w:rPr>
        <w:t xml:space="preserve">(e) For all asbestos-containing waste material transported off the facility site: </w:t>
      </w:r>
    </w:p>
    <w:p w:rsidR="00482B23" w:rsidRPr="00482B23" w:rsidRDefault="00482B23" w:rsidP="00482B23">
      <w:pPr>
        <w:spacing w:after="120"/>
        <w:ind w:firstLine="480"/>
        <w:rPr>
          <w:sz w:val="20"/>
        </w:rPr>
      </w:pPr>
      <w:r w:rsidRPr="00482B23">
        <w:rPr>
          <w:sz w:val="20"/>
        </w:rPr>
        <w:t xml:space="preserve">(1) Maintain asbestos waste shipment records, using a form similar to that shown in Figure 4, and include the following information: </w:t>
      </w:r>
    </w:p>
    <w:p w:rsidR="00482B23" w:rsidRPr="00482B23" w:rsidRDefault="00482B23" w:rsidP="00482B23">
      <w:pPr>
        <w:spacing w:after="120"/>
        <w:ind w:firstLine="480"/>
        <w:rPr>
          <w:sz w:val="20"/>
        </w:rPr>
      </w:pPr>
      <w:r w:rsidRPr="00482B23">
        <w:rPr>
          <w:sz w:val="20"/>
        </w:rPr>
        <w:t xml:space="preserve">(i) The name, address, and telephone number of the waste generator. </w:t>
      </w:r>
    </w:p>
    <w:p w:rsidR="00482B23" w:rsidRPr="00482B23" w:rsidRDefault="00482B23" w:rsidP="00482B23">
      <w:pPr>
        <w:spacing w:after="120"/>
        <w:ind w:firstLine="480"/>
        <w:rPr>
          <w:sz w:val="20"/>
        </w:rPr>
      </w:pPr>
      <w:r w:rsidRPr="00482B23">
        <w:rPr>
          <w:sz w:val="20"/>
        </w:rPr>
        <w:t xml:space="preserve">(ii) The name and address of the local, State, or EPA Regional agency responsible for administering the asbestos NESHAP program. </w:t>
      </w:r>
    </w:p>
    <w:p w:rsidR="00482B23" w:rsidRPr="00482B23" w:rsidRDefault="00482B23" w:rsidP="00482B23">
      <w:pPr>
        <w:spacing w:after="120"/>
        <w:ind w:firstLine="480"/>
        <w:rPr>
          <w:sz w:val="20"/>
        </w:rPr>
      </w:pPr>
      <w:r w:rsidRPr="00482B23">
        <w:rPr>
          <w:sz w:val="20"/>
        </w:rPr>
        <w:t xml:space="preserve">(iii) The quantity of the asbestos-containing waste material in cubic meters (cubic yards). </w:t>
      </w:r>
    </w:p>
    <w:p w:rsidR="00482B23" w:rsidRPr="00482B23" w:rsidRDefault="00482B23" w:rsidP="00482B23">
      <w:pPr>
        <w:spacing w:after="120"/>
        <w:ind w:firstLine="480"/>
        <w:rPr>
          <w:sz w:val="20"/>
        </w:rPr>
      </w:pPr>
      <w:proofErr w:type="gramStart"/>
      <w:r w:rsidRPr="00482B23">
        <w:rPr>
          <w:sz w:val="20"/>
        </w:rPr>
        <w:t>(iv) The</w:t>
      </w:r>
      <w:proofErr w:type="gramEnd"/>
      <w:r w:rsidRPr="00482B23">
        <w:rPr>
          <w:sz w:val="20"/>
        </w:rPr>
        <w:t xml:space="preserve"> name and telephone number of the disposal site operator. </w:t>
      </w:r>
    </w:p>
    <w:p w:rsidR="00482B23" w:rsidRPr="00482B23" w:rsidRDefault="00482B23" w:rsidP="00482B23">
      <w:pPr>
        <w:spacing w:after="120"/>
        <w:ind w:firstLine="480"/>
        <w:rPr>
          <w:sz w:val="20"/>
        </w:rPr>
      </w:pPr>
      <w:r w:rsidRPr="00482B23">
        <w:rPr>
          <w:sz w:val="20"/>
        </w:rPr>
        <w:t xml:space="preserve">(v) The name and physical site location of the disposal site. </w:t>
      </w:r>
    </w:p>
    <w:p w:rsidR="00482B23" w:rsidRPr="00482B23" w:rsidRDefault="00482B23" w:rsidP="00482B23">
      <w:pPr>
        <w:spacing w:after="120"/>
        <w:ind w:firstLine="480"/>
        <w:rPr>
          <w:sz w:val="20"/>
        </w:rPr>
      </w:pPr>
      <w:proofErr w:type="gramStart"/>
      <w:r w:rsidRPr="00482B23">
        <w:rPr>
          <w:sz w:val="20"/>
        </w:rPr>
        <w:t>(vi) The</w:t>
      </w:r>
      <w:proofErr w:type="gramEnd"/>
      <w:r w:rsidRPr="00482B23">
        <w:rPr>
          <w:sz w:val="20"/>
        </w:rPr>
        <w:t xml:space="preserve"> date transported. </w:t>
      </w:r>
    </w:p>
    <w:p w:rsidR="00482B23" w:rsidRPr="00482B23" w:rsidRDefault="00482B23" w:rsidP="00482B23">
      <w:pPr>
        <w:spacing w:after="120"/>
        <w:ind w:firstLine="480"/>
        <w:rPr>
          <w:sz w:val="20"/>
        </w:rPr>
      </w:pPr>
      <w:r w:rsidRPr="00482B23">
        <w:rPr>
          <w:sz w:val="20"/>
        </w:rPr>
        <w:t xml:space="preserve">(vii) The name, address, and telephone number of the transporter(s). </w:t>
      </w:r>
    </w:p>
    <w:p w:rsidR="00482B23" w:rsidRPr="00482B23" w:rsidRDefault="00482B23" w:rsidP="00482B23">
      <w:pPr>
        <w:spacing w:after="120"/>
        <w:ind w:firstLine="480"/>
        <w:rPr>
          <w:sz w:val="20"/>
        </w:rPr>
      </w:pPr>
      <w:r w:rsidRPr="00482B23">
        <w:rPr>
          <w:sz w:val="20"/>
        </w:rPr>
        <w:lastRenderedPageBreak/>
        <w:t xml:space="preserve">(viii) A certification that the contents of this consignment are fully and accurately described by proper shipping name and are classified, packed, marked, and labeled, and are in all respects in proper condition for transport by highway according to applicable international and government regulations. </w:t>
      </w:r>
    </w:p>
    <w:p w:rsidR="00482B23" w:rsidRPr="00482B23" w:rsidRDefault="00482B23" w:rsidP="00482B23">
      <w:pPr>
        <w:spacing w:after="120"/>
        <w:ind w:firstLine="480"/>
        <w:rPr>
          <w:sz w:val="20"/>
        </w:rPr>
      </w:pPr>
      <w:r w:rsidRPr="00482B23">
        <w:rPr>
          <w:sz w:val="20"/>
        </w:rPr>
        <w:t xml:space="preserve">(2) For waste shipments where a copy of the waste shipment record, signed by the owner or operator of the designated disposal site, is not received by the waste generator within 35 days of the date the waste was accepted by the initial transporter, contact the transporter and/or the owner or operator of the designated disposal site to determine the status of the waste shipment. </w:t>
      </w:r>
    </w:p>
    <w:p w:rsidR="00482B23" w:rsidRPr="00482B23" w:rsidRDefault="00482B23" w:rsidP="00482B23">
      <w:pPr>
        <w:spacing w:after="120"/>
        <w:ind w:firstLine="480"/>
        <w:rPr>
          <w:sz w:val="20"/>
        </w:rPr>
      </w:pPr>
      <w:r w:rsidRPr="00482B23">
        <w:rPr>
          <w:sz w:val="20"/>
        </w:rPr>
        <w:t xml:space="preserve">(3) Report in writing to the local, State, or EPA Regional office responsible for administering the asbestos NESHAP program for the waste generator if a copy of the waste shipment record, signed by the owner or operator of the designated waste disposal site, is not received by the waste generator within 45 days of the date the waste was accepted by the initial transporter. Include in the report the following information: </w:t>
      </w:r>
    </w:p>
    <w:p w:rsidR="00482B23" w:rsidRPr="00482B23" w:rsidRDefault="00482B23" w:rsidP="00482B23">
      <w:pPr>
        <w:spacing w:after="120"/>
        <w:ind w:firstLine="480"/>
        <w:rPr>
          <w:sz w:val="20"/>
        </w:rPr>
      </w:pPr>
      <w:r w:rsidRPr="00482B23">
        <w:rPr>
          <w:sz w:val="20"/>
        </w:rPr>
        <w:t xml:space="preserve">(i) A copy of the waste shipment record for which a confirmation of delivery was not received, and </w:t>
      </w:r>
    </w:p>
    <w:p w:rsidR="00482B23" w:rsidRPr="00482B23" w:rsidRDefault="00482B23" w:rsidP="00482B23">
      <w:pPr>
        <w:spacing w:after="120"/>
        <w:ind w:firstLine="480"/>
        <w:rPr>
          <w:sz w:val="20"/>
        </w:rPr>
      </w:pPr>
      <w:r w:rsidRPr="00482B23">
        <w:rPr>
          <w:sz w:val="20"/>
        </w:rPr>
        <w:t xml:space="preserve">(ii) A cover letter signed by the waste generator explaining the efforts taken to locate the asbestos waste shipment and the results of those efforts. </w:t>
      </w:r>
    </w:p>
    <w:p w:rsidR="00482B23" w:rsidRPr="00482B23" w:rsidRDefault="00482B23" w:rsidP="00482B23">
      <w:pPr>
        <w:spacing w:after="120"/>
        <w:ind w:firstLine="480"/>
        <w:rPr>
          <w:sz w:val="20"/>
        </w:rPr>
      </w:pPr>
      <w:r w:rsidRPr="00482B23">
        <w:rPr>
          <w:sz w:val="20"/>
        </w:rPr>
        <w:t xml:space="preserve">(4) Retain a copy of all waste shipment records, including a copy of the waste shipment record signed by the owner or operator of the designated waste disposal site, for at least 2 years. </w:t>
      </w:r>
    </w:p>
    <w:p w:rsidR="00482B23" w:rsidRPr="00482B23" w:rsidRDefault="00482B23" w:rsidP="00482B23">
      <w:pPr>
        <w:spacing w:after="120"/>
        <w:ind w:firstLine="480"/>
        <w:rPr>
          <w:sz w:val="20"/>
        </w:rPr>
      </w:pPr>
      <w:r w:rsidRPr="00482B23">
        <w:rPr>
          <w:sz w:val="20"/>
        </w:rPr>
        <w:t>(f) Furnish upon request, and make available for inspection by the Administrator, all records required under this section.</w:t>
      </w:r>
    </w:p>
    <w:p w:rsidR="00482B23" w:rsidRPr="00482B23" w:rsidRDefault="000204BC" w:rsidP="00482B23">
      <w:pPr>
        <w:jc w:val="center"/>
        <w:rPr>
          <w:sz w:val="20"/>
        </w:rPr>
      </w:pPr>
      <w:r w:rsidRPr="00482B23">
        <w:rPr>
          <w:noProof/>
          <w:sz w:val="20"/>
        </w:rPr>
        <w:drawing>
          <wp:inline distT="0" distB="0" distL="0" distR="0">
            <wp:extent cx="3324225" cy="4038600"/>
            <wp:effectExtent l="0" t="0" r="0" b="0"/>
            <wp:docPr id="17" name="Picture 55" descr="eCFR graphic ec01my92.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eCFR graphic ec01my92.004.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324225" cy="4038600"/>
                    </a:xfrm>
                    <a:prstGeom prst="rect">
                      <a:avLst/>
                    </a:prstGeom>
                    <a:noFill/>
                    <a:ln>
                      <a:noFill/>
                    </a:ln>
                  </pic:spPr>
                </pic:pic>
              </a:graphicData>
            </a:graphic>
          </wp:inline>
        </w:drawing>
      </w:r>
    </w:p>
    <w:p w:rsidR="00482B23" w:rsidRPr="00482B23" w:rsidRDefault="00482B23" w:rsidP="00482B23">
      <w:pPr>
        <w:ind w:firstLine="480"/>
        <w:jc w:val="center"/>
        <w:rPr>
          <w:sz w:val="20"/>
        </w:rPr>
      </w:pPr>
      <w:hyperlink r:id="rId33" w:history="1">
        <w:r w:rsidRPr="00482B23">
          <w:rPr>
            <w:color w:val="0000FF"/>
            <w:sz w:val="20"/>
          </w:rPr>
          <w:t>View or download PDF</w:t>
        </w:r>
      </w:hyperlink>
    </w:p>
    <w:p w:rsidR="00482B23" w:rsidRPr="00482B23" w:rsidRDefault="000204BC" w:rsidP="00482B23">
      <w:pPr>
        <w:ind w:firstLine="480"/>
        <w:jc w:val="center"/>
        <w:rPr>
          <w:sz w:val="20"/>
        </w:rPr>
      </w:pPr>
      <w:r w:rsidRPr="00482B23">
        <w:rPr>
          <w:noProof/>
          <w:sz w:val="20"/>
        </w:rPr>
        <w:lastRenderedPageBreak/>
        <w:drawing>
          <wp:inline distT="0" distB="0" distL="0" distR="0">
            <wp:extent cx="3286125" cy="4371975"/>
            <wp:effectExtent l="0" t="0" r="0" b="0"/>
            <wp:docPr id="18" name="Picture 56" descr="eCFR graphic ec01my92.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eCFR graphic ec01my92.005.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286125" cy="4371975"/>
                    </a:xfrm>
                    <a:prstGeom prst="rect">
                      <a:avLst/>
                    </a:prstGeom>
                    <a:noFill/>
                    <a:ln>
                      <a:noFill/>
                    </a:ln>
                  </pic:spPr>
                </pic:pic>
              </a:graphicData>
            </a:graphic>
          </wp:inline>
        </w:drawing>
      </w:r>
    </w:p>
    <w:p w:rsidR="00482B23" w:rsidRPr="00482B23" w:rsidRDefault="00482B23" w:rsidP="00482B23">
      <w:pPr>
        <w:ind w:firstLine="480"/>
        <w:jc w:val="center"/>
        <w:rPr>
          <w:sz w:val="20"/>
        </w:rPr>
      </w:pPr>
      <w:hyperlink r:id="rId35" w:history="1">
        <w:r w:rsidRPr="00482B23">
          <w:rPr>
            <w:color w:val="0000FF"/>
            <w:sz w:val="20"/>
          </w:rPr>
          <w:t>View or download PDF</w:t>
        </w:r>
      </w:hyperlink>
    </w:p>
    <w:p w:rsidR="00482B23" w:rsidRPr="00482B23" w:rsidRDefault="000204BC" w:rsidP="00482B23">
      <w:pPr>
        <w:ind w:firstLine="480"/>
        <w:jc w:val="center"/>
        <w:rPr>
          <w:sz w:val="20"/>
        </w:rPr>
      </w:pPr>
      <w:r w:rsidRPr="00482B23">
        <w:rPr>
          <w:noProof/>
          <w:sz w:val="20"/>
        </w:rPr>
        <w:drawing>
          <wp:inline distT="0" distB="0" distL="0" distR="0">
            <wp:extent cx="3267075" cy="2390775"/>
            <wp:effectExtent l="0" t="0" r="0" b="0"/>
            <wp:docPr id="19" name="Picture 57" descr="eCFR graphic ec01my92.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eCFR graphic ec01my92.006.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267075" cy="2390775"/>
                    </a:xfrm>
                    <a:prstGeom prst="rect">
                      <a:avLst/>
                    </a:prstGeom>
                    <a:noFill/>
                    <a:ln>
                      <a:noFill/>
                    </a:ln>
                  </pic:spPr>
                </pic:pic>
              </a:graphicData>
            </a:graphic>
          </wp:inline>
        </w:drawing>
      </w:r>
    </w:p>
    <w:p w:rsidR="00482B23" w:rsidRPr="00482B23" w:rsidRDefault="00482B23" w:rsidP="00482B23">
      <w:pPr>
        <w:spacing w:after="120"/>
        <w:ind w:firstLine="475"/>
        <w:jc w:val="center"/>
        <w:rPr>
          <w:sz w:val="20"/>
        </w:rPr>
      </w:pPr>
      <w:hyperlink r:id="rId37" w:history="1">
        <w:r w:rsidRPr="00482B23">
          <w:rPr>
            <w:color w:val="0000FF"/>
            <w:sz w:val="20"/>
          </w:rPr>
          <w:t>View or download PDF</w:t>
        </w:r>
      </w:hyperlink>
    </w:p>
    <w:p w:rsidR="00482B23" w:rsidRPr="00482B23" w:rsidRDefault="00482B23" w:rsidP="00482B23">
      <w:pPr>
        <w:spacing w:after="120"/>
        <w:outlineLvl w:val="1"/>
        <w:rPr>
          <w:b/>
          <w:bCs/>
          <w:sz w:val="20"/>
        </w:rPr>
      </w:pPr>
      <w:bookmarkStart w:id="30" w:name="40:9.0.1.1.1.13.1.11"/>
      <w:bookmarkEnd w:id="30"/>
      <w:r w:rsidRPr="00482B23">
        <w:rPr>
          <w:b/>
          <w:bCs/>
          <w:sz w:val="20"/>
        </w:rPr>
        <w:t>§61.150 Standard for waste disposal for manufacturing, fabricating, demolition, renovation, and spraying operations.</w:t>
      </w:r>
    </w:p>
    <w:p w:rsidR="00482B23" w:rsidRPr="00482B23" w:rsidRDefault="00482B23" w:rsidP="00482B23">
      <w:pPr>
        <w:spacing w:after="120"/>
        <w:ind w:firstLine="480"/>
        <w:rPr>
          <w:sz w:val="20"/>
        </w:rPr>
      </w:pPr>
      <w:r w:rsidRPr="00482B23">
        <w:rPr>
          <w:sz w:val="20"/>
        </w:rPr>
        <w:t xml:space="preserve">Each owner or operator of any source covered under the provisions of §§61.144, 61.145, 61.146, and 61.147 shall comply with the following provisions: </w:t>
      </w:r>
    </w:p>
    <w:p w:rsidR="00482B23" w:rsidRPr="00482B23" w:rsidRDefault="00482B23" w:rsidP="00482B23">
      <w:pPr>
        <w:spacing w:after="120"/>
        <w:ind w:firstLine="480"/>
        <w:rPr>
          <w:sz w:val="20"/>
        </w:rPr>
      </w:pPr>
      <w:r w:rsidRPr="00482B23">
        <w:rPr>
          <w:sz w:val="20"/>
        </w:rPr>
        <w:lastRenderedPageBreak/>
        <w:t xml:space="preserve">(a) Discharge no visible emissions to the outside air during the collection, processing (including incineration), packaging, or transporting of any asbestos-containing waste material generated by the source, or use one of the emission control and waste treatment methods specified in paragraphs (a) (1) through (4) of this section. </w:t>
      </w:r>
    </w:p>
    <w:p w:rsidR="00482B23" w:rsidRPr="00482B23" w:rsidRDefault="00482B23" w:rsidP="00482B23">
      <w:pPr>
        <w:spacing w:after="120"/>
        <w:ind w:firstLine="480"/>
        <w:rPr>
          <w:sz w:val="20"/>
        </w:rPr>
      </w:pPr>
      <w:r w:rsidRPr="00482B23">
        <w:rPr>
          <w:sz w:val="20"/>
        </w:rPr>
        <w:t xml:space="preserve">(1) Adequately wet asbestos-containing waste material as follows: </w:t>
      </w:r>
    </w:p>
    <w:p w:rsidR="00482B23" w:rsidRPr="00482B23" w:rsidRDefault="00482B23" w:rsidP="00482B23">
      <w:pPr>
        <w:spacing w:after="120"/>
        <w:ind w:firstLine="480"/>
        <w:rPr>
          <w:sz w:val="20"/>
        </w:rPr>
      </w:pPr>
      <w:r w:rsidRPr="00482B23">
        <w:rPr>
          <w:sz w:val="20"/>
        </w:rPr>
        <w:t xml:space="preserve">(i) Mix control device asbestos waste to form a slurry; adequately wet other asbestos-containing waste material; and </w:t>
      </w:r>
    </w:p>
    <w:p w:rsidR="00482B23" w:rsidRPr="00482B23" w:rsidRDefault="00482B23" w:rsidP="00482B23">
      <w:pPr>
        <w:spacing w:after="120"/>
        <w:ind w:firstLine="480"/>
        <w:rPr>
          <w:sz w:val="20"/>
        </w:rPr>
      </w:pPr>
      <w:r w:rsidRPr="00482B23">
        <w:rPr>
          <w:sz w:val="20"/>
        </w:rPr>
        <w:t xml:space="preserve">(ii) Discharge no visible emissions to the outside air from collection, mixing, wetting, and handling operations, or use the methods specified by §61.152 to clean emissions containing particulate asbestos material before they escape to, or are vented to, the outside air; and </w:t>
      </w:r>
    </w:p>
    <w:p w:rsidR="00482B23" w:rsidRPr="00482B23" w:rsidRDefault="00482B23" w:rsidP="00482B23">
      <w:pPr>
        <w:spacing w:after="120"/>
        <w:ind w:firstLine="480"/>
        <w:rPr>
          <w:sz w:val="20"/>
        </w:rPr>
      </w:pPr>
      <w:r w:rsidRPr="00482B23">
        <w:rPr>
          <w:sz w:val="20"/>
        </w:rPr>
        <w:t xml:space="preserve">(iii) After wetting, seal all asbestos-containing waste material in leak-tight containers while wet; or, for materials that will not fit into containers without additional breaking, put materials into leak-tight wrapping; and </w:t>
      </w:r>
    </w:p>
    <w:p w:rsidR="00482B23" w:rsidRPr="00482B23" w:rsidRDefault="00482B23" w:rsidP="00482B23">
      <w:pPr>
        <w:spacing w:after="120"/>
        <w:ind w:firstLine="480"/>
        <w:rPr>
          <w:sz w:val="20"/>
        </w:rPr>
      </w:pPr>
      <w:r w:rsidRPr="00482B23">
        <w:rPr>
          <w:sz w:val="20"/>
        </w:rPr>
        <w:t xml:space="preserve">(iv) Label the containers or wrapped materials specified in paragraph (a)(1)(iii) of this section using warning labels specified by Occupational Safety and Health Standards of the Department of Labor, Occupational Safety and Health Administration (OSHA) under 29 CFR 1910.1001(j)(4) or 1926.1101(k)(8). The labels shall be printed in letters of sufficient size and contrast so as to be readily visible and legible. </w:t>
      </w:r>
    </w:p>
    <w:p w:rsidR="00482B23" w:rsidRPr="00482B23" w:rsidRDefault="00482B23" w:rsidP="00482B23">
      <w:pPr>
        <w:spacing w:after="120"/>
        <w:ind w:firstLine="480"/>
        <w:rPr>
          <w:sz w:val="20"/>
        </w:rPr>
      </w:pPr>
      <w:r w:rsidRPr="00482B23">
        <w:rPr>
          <w:sz w:val="20"/>
        </w:rPr>
        <w:t xml:space="preserve">(v) For asbestos-containing waste material to be transported off the facility site, label containers or wrapped materials with the name of the waste generator and the location at which the waste was generated. </w:t>
      </w:r>
    </w:p>
    <w:p w:rsidR="00482B23" w:rsidRPr="00482B23" w:rsidRDefault="00482B23" w:rsidP="00482B23">
      <w:pPr>
        <w:spacing w:after="120"/>
        <w:ind w:firstLine="480"/>
        <w:rPr>
          <w:sz w:val="20"/>
        </w:rPr>
      </w:pPr>
      <w:r w:rsidRPr="00482B23">
        <w:rPr>
          <w:sz w:val="20"/>
        </w:rPr>
        <w:t xml:space="preserve">(2) Process asbestos-containing waste material into nonfriable forms as follows: </w:t>
      </w:r>
    </w:p>
    <w:p w:rsidR="00482B23" w:rsidRPr="00482B23" w:rsidRDefault="00482B23" w:rsidP="00482B23">
      <w:pPr>
        <w:spacing w:after="120"/>
        <w:ind w:firstLine="480"/>
        <w:rPr>
          <w:sz w:val="20"/>
        </w:rPr>
      </w:pPr>
      <w:r w:rsidRPr="00482B23">
        <w:rPr>
          <w:sz w:val="20"/>
        </w:rPr>
        <w:t xml:space="preserve">(i) Form all asbestos-containing waste material into nonfriable pellets or other shapes; </w:t>
      </w:r>
    </w:p>
    <w:p w:rsidR="00482B23" w:rsidRPr="00482B23" w:rsidRDefault="00482B23" w:rsidP="00482B23">
      <w:pPr>
        <w:spacing w:after="120"/>
        <w:ind w:firstLine="480"/>
        <w:rPr>
          <w:sz w:val="20"/>
        </w:rPr>
      </w:pPr>
      <w:r w:rsidRPr="00482B23">
        <w:rPr>
          <w:sz w:val="20"/>
        </w:rPr>
        <w:t xml:space="preserve">(ii) Discharge no visible emissions to the outside air from collection and processing operations, including incineration, or use the method specified by §61.152 to clean emissions containing particulate asbestos material before they escape to, or are vented to, the outside air. </w:t>
      </w:r>
    </w:p>
    <w:p w:rsidR="00482B23" w:rsidRPr="00482B23" w:rsidRDefault="00482B23" w:rsidP="00482B23">
      <w:pPr>
        <w:spacing w:after="120"/>
        <w:ind w:firstLine="480"/>
        <w:rPr>
          <w:sz w:val="20"/>
        </w:rPr>
      </w:pPr>
      <w:r w:rsidRPr="00482B23">
        <w:rPr>
          <w:sz w:val="20"/>
        </w:rPr>
        <w:t xml:space="preserve">(3) For facilities demolished where the RACM is not removed prior to demolition according to §§61.145(c)(1) (i), (ii), (iii), and (iv) or for facilities demolished according to §61.145(c)(9), adequately wet asbestos-containing waste material at all times after demolition and keep wet during handling and loading for transport to a disposal site. Asbestos-containing waste materials covered by this paragraph do not have to be sealed in leak-tight containers or wrapping but may be transported and disposed of in bulk. </w:t>
      </w:r>
    </w:p>
    <w:p w:rsidR="00482B23" w:rsidRPr="00482B23" w:rsidRDefault="00482B23" w:rsidP="00482B23">
      <w:pPr>
        <w:spacing w:after="120"/>
        <w:ind w:firstLine="480"/>
        <w:rPr>
          <w:sz w:val="20"/>
        </w:rPr>
      </w:pPr>
      <w:r w:rsidRPr="00482B23">
        <w:rPr>
          <w:sz w:val="20"/>
        </w:rPr>
        <w:t>(4) Use an alternative emission control and waste treatment method that has received prior approval by the Administrator according to the procedure described in §61.149(c</w:t>
      </w:r>
      <w:proofErr w:type="gramStart"/>
      <w:r w:rsidRPr="00482B23">
        <w:rPr>
          <w:sz w:val="20"/>
        </w:rPr>
        <w:t>)(</w:t>
      </w:r>
      <w:proofErr w:type="gramEnd"/>
      <w:r w:rsidRPr="00482B23">
        <w:rPr>
          <w:sz w:val="20"/>
        </w:rPr>
        <w:t xml:space="preserve">2). </w:t>
      </w:r>
    </w:p>
    <w:p w:rsidR="00482B23" w:rsidRPr="00482B23" w:rsidRDefault="00482B23" w:rsidP="00482B23">
      <w:pPr>
        <w:spacing w:after="120"/>
        <w:ind w:firstLine="480"/>
        <w:rPr>
          <w:sz w:val="20"/>
        </w:rPr>
      </w:pPr>
      <w:r w:rsidRPr="00482B23">
        <w:rPr>
          <w:sz w:val="20"/>
        </w:rPr>
        <w:t xml:space="preserve">(5) As applied to demolition and renovation, the requirements of paragraph (a) of this section do not apply to Category I nonfriable ACM waste and Category II nonfriable ACM waste that did not become crumbled, pulverized, or reduced to powder. </w:t>
      </w:r>
    </w:p>
    <w:p w:rsidR="00482B23" w:rsidRPr="00482B23" w:rsidRDefault="00482B23" w:rsidP="00482B23">
      <w:pPr>
        <w:spacing w:after="120"/>
        <w:ind w:firstLine="480"/>
        <w:rPr>
          <w:sz w:val="20"/>
        </w:rPr>
      </w:pPr>
      <w:r w:rsidRPr="00482B23">
        <w:rPr>
          <w:sz w:val="20"/>
        </w:rPr>
        <w:t>(b) All asbestos-containing waste material shall be deposited as soon as is practical by the waste generator at:</w:t>
      </w:r>
    </w:p>
    <w:p w:rsidR="00482B23" w:rsidRPr="00482B23" w:rsidRDefault="00482B23" w:rsidP="00482B23">
      <w:pPr>
        <w:spacing w:after="120"/>
        <w:ind w:firstLine="480"/>
        <w:rPr>
          <w:sz w:val="20"/>
        </w:rPr>
      </w:pPr>
      <w:r w:rsidRPr="00482B23">
        <w:rPr>
          <w:sz w:val="20"/>
        </w:rPr>
        <w:t xml:space="preserve">(1) A waste disposal site operated in accordance with the provisions of §61.154, or </w:t>
      </w:r>
    </w:p>
    <w:p w:rsidR="00482B23" w:rsidRPr="00482B23" w:rsidRDefault="00482B23" w:rsidP="00482B23">
      <w:pPr>
        <w:spacing w:after="120"/>
        <w:ind w:firstLine="480"/>
        <w:rPr>
          <w:sz w:val="20"/>
        </w:rPr>
      </w:pPr>
      <w:r w:rsidRPr="00482B23">
        <w:rPr>
          <w:sz w:val="20"/>
        </w:rPr>
        <w:t xml:space="preserve">(2) An EPA-approved site that converts RACM and asbestos-containing waste material into nonasbestos (asbestos-free) material according to the provisions of §61.155. </w:t>
      </w:r>
    </w:p>
    <w:p w:rsidR="00482B23" w:rsidRPr="00482B23" w:rsidRDefault="00482B23" w:rsidP="00482B23">
      <w:pPr>
        <w:spacing w:after="120"/>
        <w:ind w:firstLine="480"/>
        <w:rPr>
          <w:sz w:val="20"/>
        </w:rPr>
      </w:pPr>
      <w:r w:rsidRPr="00482B23">
        <w:rPr>
          <w:sz w:val="20"/>
        </w:rPr>
        <w:t xml:space="preserve">(3) The requirements of paragraph (b) of this section do not apply to Category I nonfriable ACM that is not RACM. </w:t>
      </w:r>
    </w:p>
    <w:p w:rsidR="00482B23" w:rsidRPr="00482B23" w:rsidRDefault="00482B23" w:rsidP="00482B23">
      <w:pPr>
        <w:spacing w:after="120"/>
        <w:ind w:firstLine="480"/>
        <w:rPr>
          <w:sz w:val="20"/>
        </w:rPr>
      </w:pPr>
      <w:r w:rsidRPr="00482B23">
        <w:rPr>
          <w:sz w:val="20"/>
        </w:rPr>
        <w:t>(c) Mark vehicles used to transport asbestos-containing waste material during the loading and unloading of waste so that the signs are visible. The markings must conform to the requirements of §§61.149(d</w:t>
      </w:r>
      <w:proofErr w:type="gramStart"/>
      <w:r w:rsidRPr="00482B23">
        <w:rPr>
          <w:sz w:val="20"/>
        </w:rPr>
        <w:t>)(</w:t>
      </w:r>
      <w:proofErr w:type="gramEnd"/>
      <w:r w:rsidRPr="00482B23">
        <w:rPr>
          <w:sz w:val="20"/>
        </w:rPr>
        <w:t>1) (i), (ii), and (iii).</w:t>
      </w:r>
    </w:p>
    <w:p w:rsidR="00482B23" w:rsidRPr="00482B23" w:rsidRDefault="00482B23" w:rsidP="00482B23">
      <w:pPr>
        <w:spacing w:after="120"/>
        <w:ind w:firstLine="480"/>
        <w:rPr>
          <w:sz w:val="20"/>
        </w:rPr>
      </w:pPr>
      <w:r w:rsidRPr="00482B23">
        <w:rPr>
          <w:sz w:val="20"/>
        </w:rPr>
        <w:t>(d) For all asbestos-containing waste material transported off the facility site:</w:t>
      </w:r>
    </w:p>
    <w:p w:rsidR="00482B23" w:rsidRPr="00482B23" w:rsidRDefault="00482B23" w:rsidP="00482B23">
      <w:pPr>
        <w:spacing w:after="120"/>
        <w:ind w:firstLine="480"/>
        <w:rPr>
          <w:sz w:val="20"/>
        </w:rPr>
      </w:pPr>
      <w:r w:rsidRPr="00482B23">
        <w:rPr>
          <w:sz w:val="20"/>
        </w:rPr>
        <w:t>(1) Maintain waste shipment records, using a form similar to that shown in Figure 4, and include the following information:</w:t>
      </w:r>
    </w:p>
    <w:p w:rsidR="00482B23" w:rsidRPr="00482B23" w:rsidRDefault="00482B23" w:rsidP="00482B23">
      <w:pPr>
        <w:spacing w:after="120"/>
        <w:ind w:firstLine="480"/>
        <w:rPr>
          <w:sz w:val="20"/>
        </w:rPr>
      </w:pPr>
      <w:r w:rsidRPr="00482B23">
        <w:rPr>
          <w:sz w:val="20"/>
        </w:rPr>
        <w:t>(i) The name, address, and telephone number of the waste generator.</w:t>
      </w:r>
    </w:p>
    <w:p w:rsidR="00482B23" w:rsidRPr="00482B23" w:rsidRDefault="00482B23" w:rsidP="00482B23">
      <w:pPr>
        <w:spacing w:after="120"/>
        <w:ind w:firstLine="480"/>
        <w:rPr>
          <w:sz w:val="20"/>
        </w:rPr>
      </w:pPr>
      <w:r w:rsidRPr="00482B23">
        <w:rPr>
          <w:sz w:val="20"/>
        </w:rPr>
        <w:t>(ii) The name and address of the local, State, or EPA Regional office responsible for administering the asbestos NESHAP program.</w:t>
      </w:r>
    </w:p>
    <w:p w:rsidR="00482B23" w:rsidRPr="00482B23" w:rsidRDefault="00482B23" w:rsidP="00482B23">
      <w:pPr>
        <w:spacing w:after="120"/>
        <w:ind w:firstLine="480"/>
        <w:rPr>
          <w:sz w:val="20"/>
        </w:rPr>
      </w:pPr>
      <w:r w:rsidRPr="00482B23">
        <w:rPr>
          <w:sz w:val="20"/>
        </w:rPr>
        <w:lastRenderedPageBreak/>
        <w:t>(iii) The approximate quantity in cubic meters (cubic yards).</w:t>
      </w:r>
    </w:p>
    <w:p w:rsidR="00482B23" w:rsidRPr="00482B23" w:rsidRDefault="00482B23" w:rsidP="00482B23">
      <w:pPr>
        <w:spacing w:after="120"/>
        <w:ind w:firstLine="480"/>
        <w:rPr>
          <w:sz w:val="20"/>
        </w:rPr>
      </w:pPr>
      <w:proofErr w:type="gramStart"/>
      <w:r w:rsidRPr="00482B23">
        <w:rPr>
          <w:sz w:val="20"/>
        </w:rPr>
        <w:t>(iv) The</w:t>
      </w:r>
      <w:proofErr w:type="gramEnd"/>
      <w:r w:rsidRPr="00482B23">
        <w:rPr>
          <w:sz w:val="20"/>
        </w:rPr>
        <w:t xml:space="preserve"> name and telephone number of the disposal site operator.</w:t>
      </w:r>
    </w:p>
    <w:p w:rsidR="00482B23" w:rsidRPr="00482B23" w:rsidRDefault="00482B23" w:rsidP="00482B23">
      <w:pPr>
        <w:spacing w:after="120"/>
        <w:ind w:firstLine="480"/>
        <w:rPr>
          <w:sz w:val="20"/>
        </w:rPr>
      </w:pPr>
      <w:r w:rsidRPr="00482B23">
        <w:rPr>
          <w:sz w:val="20"/>
        </w:rPr>
        <w:t>(v) The name and physical site location of the disposal site.</w:t>
      </w:r>
    </w:p>
    <w:p w:rsidR="00482B23" w:rsidRPr="00482B23" w:rsidRDefault="00482B23" w:rsidP="00482B23">
      <w:pPr>
        <w:spacing w:after="120"/>
        <w:ind w:firstLine="480"/>
        <w:rPr>
          <w:sz w:val="20"/>
        </w:rPr>
      </w:pPr>
      <w:proofErr w:type="gramStart"/>
      <w:r w:rsidRPr="00482B23">
        <w:rPr>
          <w:sz w:val="20"/>
        </w:rPr>
        <w:t>(vi) The</w:t>
      </w:r>
      <w:proofErr w:type="gramEnd"/>
      <w:r w:rsidRPr="00482B23">
        <w:rPr>
          <w:sz w:val="20"/>
        </w:rPr>
        <w:t xml:space="preserve"> date transported.</w:t>
      </w:r>
    </w:p>
    <w:p w:rsidR="00482B23" w:rsidRPr="00482B23" w:rsidRDefault="00482B23" w:rsidP="00482B23">
      <w:pPr>
        <w:spacing w:after="120"/>
        <w:ind w:firstLine="480"/>
        <w:rPr>
          <w:sz w:val="20"/>
        </w:rPr>
      </w:pPr>
      <w:r w:rsidRPr="00482B23">
        <w:rPr>
          <w:sz w:val="20"/>
        </w:rPr>
        <w:t>(vii) The name, address, and telephone number of the transporter(s).</w:t>
      </w:r>
    </w:p>
    <w:p w:rsidR="00482B23" w:rsidRPr="00482B23" w:rsidRDefault="00482B23" w:rsidP="00482B23">
      <w:pPr>
        <w:spacing w:after="120"/>
        <w:ind w:firstLine="480"/>
        <w:rPr>
          <w:sz w:val="20"/>
        </w:rPr>
      </w:pPr>
      <w:r w:rsidRPr="00482B23">
        <w:rPr>
          <w:sz w:val="20"/>
        </w:rPr>
        <w:t>(viii) A certification that the contents of this consignment are fully and accurately described by proper shipping name and are classified, packed, marked, and labeled, and are in all respects in proper condition for transport by highway according to applicable international and government regulations.</w:t>
      </w:r>
    </w:p>
    <w:p w:rsidR="00482B23" w:rsidRPr="00482B23" w:rsidRDefault="00482B23" w:rsidP="00482B23">
      <w:pPr>
        <w:spacing w:after="120"/>
        <w:ind w:firstLine="480"/>
        <w:rPr>
          <w:sz w:val="20"/>
        </w:rPr>
      </w:pPr>
      <w:r w:rsidRPr="00482B23">
        <w:rPr>
          <w:sz w:val="20"/>
        </w:rPr>
        <w:t>(2) Provide a copy of the waste shipment record, described in paragraph (d</w:t>
      </w:r>
      <w:proofErr w:type="gramStart"/>
      <w:r w:rsidRPr="00482B23">
        <w:rPr>
          <w:sz w:val="20"/>
        </w:rPr>
        <w:t>)(</w:t>
      </w:r>
      <w:proofErr w:type="gramEnd"/>
      <w:r w:rsidRPr="00482B23">
        <w:rPr>
          <w:sz w:val="20"/>
        </w:rPr>
        <w:t>1) of this section, to the disposal site owners or operators at the same time as the asbestos-containing waste material is delivered to the disposal site.</w:t>
      </w:r>
    </w:p>
    <w:p w:rsidR="00482B23" w:rsidRPr="00482B23" w:rsidRDefault="00482B23" w:rsidP="00482B23">
      <w:pPr>
        <w:spacing w:after="120"/>
        <w:ind w:firstLine="480"/>
        <w:rPr>
          <w:sz w:val="20"/>
        </w:rPr>
      </w:pPr>
      <w:r w:rsidRPr="00482B23">
        <w:rPr>
          <w:sz w:val="20"/>
        </w:rPr>
        <w:t>(3) For waste shipments where a copy of the waste shipment record, signed by the owner or operator of the designated disposal site, is not received by the waste generator within 35 days of the date the waste was accepted by the initial transporter, contact the transporter and/or the owner or operator of the designated disposal site to determine the status of the waste shipment.</w:t>
      </w:r>
    </w:p>
    <w:p w:rsidR="00482B23" w:rsidRPr="00482B23" w:rsidRDefault="00482B23" w:rsidP="00482B23">
      <w:pPr>
        <w:spacing w:after="120"/>
        <w:ind w:firstLine="480"/>
        <w:rPr>
          <w:sz w:val="20"/>
        </w:rPr>
      </w:pPr>
      <w:r w:rsidRPr="00482B23">
        <w:rPr>
          <w:sz w:val="20"/>
        </w:rPr>
        <w:t>(4) Report in writing to the local, State, or EPA Regional office responsible for administering the asbestos NESHAP program for the waste generator if a copy of the waste shipment record, signed by the owner or operator of the designated waste disposal site, is not received by the waste generator within 45 days of the date the waste was accepted by the initial transporter. Include in the report the following information:</w:t>
      </w:r>
    </w:p>
    <w:p w:rsidR="00482B23" w:rsidRPr="00482B23" w:rsidRDefault="00482B23" w:rsidP="00482B23">
      <w:pPr>
        <w:spacing w:after="120"/>
        <w:ind w:firstLine="480"/>
        <w:rPr>
          <w:sz w:val="20"/>
        </w:rPr>
      </w:pPr>
      <w:r w:rsidRPr="00482B23">
        <w:rPr>
          <w:sz w:val="20"/>
        </w:rPr>
        <w:t>(i) A copy of the waste shipment record for which a confirmation of delivery was not received, and</w:t>
      </w:r>
    </w:p>
    <w:p w:rsidR="00482B23" w:rsidRPr="00482B23" w:rsidRDefault="00482B23" w:rsidP="00482B23">
      <w:pPr>
        <w:spacing w:after="120"/>
        <w:ind w:firstLine="480"/>
        <w:rPr>
          <w:sz w:val="20"/>
        </w:rPr>
      </w:pPr>
      <w:r w:rsidRPr="00482B23">
        <w:rPr>
          <w:sz w:val="20"/>
        </w:rPr>
        <w:t>(ii) A cover letter signed by the waste generator explaining the efforts taken to locate the asbestos waste shipment and the results of those efforts.</w:t>
      </w:r>
    </w:p>
    <w:p w:rsidR="00482B23" w:rsidRPr="00482B23" w:rsidRDefault="00482B23" w:rsidP="00482B23">
      <w:pPr>
        <w:spacing w:after="120"/>
        <w:ind w:firstLine="480"/>
        <w:rPr>
          <w:sz w:val="20"/>
        </w:rPr>
      </w:pPr>
      <w:r w:rsidRPr="00482B23">
        <w:rPr>
          <w:sz w:val="20"/>
        </w:rPr>
        <w:t>(5) Retain a copy of all waste shipment records, including a copy of the waste shipment record signed by the owner or operator of the designated waste disposal site, for at least 2 years.</w:t>
      </w:r>
    </w:p>
    <w:p w:rsidR="00482B23" w:rsidRPr="00482B23" w:rsidRDefault="00482B23" w:rsidP="00482B23">
      <w:pPr>
        <w:spacing w:after="120"/>
        <w:ind w:firstLine="480"/>
        <w:rPr>
          <w:sz w:val="20"/>
        </w:rPr>
      </w:pPr>
      <w:r w:rsidRPr="00482B23">
        <w:rPr>
          <w:sz w:val="20"/>
        </w:rPr>
        <w:t>(e) Furnish upon request, and make available for inspection by the Administrator, all records required under this section.</w:t>
      </w:r>
    </w:p>
    <w:p w:rsidR="00482B23" w:rsidRPr="00482B23" w:rsidRDefault="00482B23" w:rsidP="00482B23">
      <w:pPr>
        <w:spacing w:after="120"/>
        <w:rPr>
          <w:sz w:val="20"/>
        </w:rPr>
      </w:pPr>
      <w:r w:rsidRPr="00482B23">
        <w:rPr>
          <w:sz w:val="20"/>
        </w:rPr>
        <w:t>[55 FR 48429, Nov. 20, 1990; 56 FR 1669, Jan. 16, 1991, as amended at 68 FR 54793, Sept. 18, 2003]</w:t>
      </w:r>
    </w:p>
    <w:p w:rsidR="00482B23" w:rsidRPr="00482B23" w:rsidRDefault="00482B23" w:rsidP="00482B23">
      <w:pPr>
        <w:spacing w:after="120"/>
        <w:outlineLvl w:val="1"/>
        <w:rPr>
          <w:b/>
          <w:bCs/>
          <w:sz w:val="20"/>
        </w:rPr>
      </w:pPr>
      <w:bookmarkStart w:id="31" w:name="40:9.0.1.1.1.13.1.12"/>
      <w:bookmarkEnd w:id="31"/>
      <w:r w:rsidRPr="00482B23">
        <w:rPr>
          <w:b/>
          <w:bCs/>
          <w:sz w:val="20"/>
        </w:rPr>
        <w:t>§61.151 Standard for inactive waste disposal sites for asbestos mills and manufacturing and fabricating operations.</w:t>
      </w:r>
    </w:p>
    <w:p w:rsidR="00482B23" w:rsidRPr="00482B23" w:rsidRDefault="00482B23" w:rsidP="00482B23">
      <w:pPr>
        <w:spacing w:after="120"/>
        <w:ind w:firstLine="480"/>
        <w:rPr>
          <w:sz w:val="20"/>
        </w:rPr>
      </w:pPr>
      <w:r w:rsidRPr="00482B23">
        <w:rPr>
          <w:sz w:val="20"/>
        </w:rPr>
        <w:t>Each owner or operator of any inactive waste disposal site that was operated by sources covered under §61.142, 61.144, or 61.147 and received deposits of asbestos-containing waste material generated by the sources, shall:</w:t>
      </w:r>
    </w:p>
    <w:p w:rsidR="00482B23" w:rsidRPr="00482B23" w:rsidRDefault="00482B23" w:rsidP="00482B23">
      <w:pPr>
        <w:spacing w:after="120"/>
        <w:ind w:firstLine="480"/>
        <w:rPr>
          <w:sz w:val="20"/>
        </w:rPr>
      </w:pPr>
      <w:r w:rsidRPr="00482B23">
        <w:rPr>
          <w:sz w:val="20"/>
        </w:rPr>
        <w:t>(a) Comply with one of the following:</w:t>
      </w:r>
    </w:p>
    <w:p w:rsidR="00482B23" w:rsidRPr="00482B23" w:rsidRDefault="00482B23" w:rsidP="00482B23">
      <w:pPr>
        <w:spacing w:after="120"/>
        <w:ind w:firstLine="480"/>
        <w:rPr>
          <w:sz w:val="20"/>
        </w:rPr>
      </w:pPr>
      <w:r w:rsidRPr="00482B23">
        <w:rPr>
          <w:sz w:val="20"/>
        </w:rPr>
        <w:t>(1) Either discharge no visible emissions to the outside air from an inactive waste disposal site subject to this paragraph; or</w:t>
      </w:r>
    </w:p>
    <w:p w:rsidR="00482B23" w:rsidRPr="00482B23" w:rsidRDefault="00482B23" w:rsidP="00482B23">
      <w:pPr>
        <w:spacing w:after="120"/>
        <w:ind w:firstLine="480"/>
        <w:rPr>
          <w:sz w:val="20"/>
        </w:rPr>
      </w:pPr>
      <w:r w:rsidRPr="00482B23">
        <w:rPr>
          <w:sz w:val="20"/>
        </w:rPr>
        <w:t>(2) Cover the asbestos-containing waste material with at least 15 centimeters (6 inches) of compacted nonasbestos-containing material, and grow and maintain a cover of vegetation on the area adequate to prevent exposure of the asbestos-containing waste material. In desert areas where vegetation would be difficult to maintain, at least 8 additional centimeters (3 inches) of well-graded, nonasbestos crushed rock may be placed on top of the final cover instead of vegetation and maintained to prevent emissions; or</w:t>
      </w:r>
    </w:p>
    <w:p w:rsidR="00482B23" w:rsidRPr="00482B23" w:rsidRDefault="00482B23" w:rsidP="00482B23">
      <w:pPr>
        <w:spacing w:after="120"/>
        <w:ind w:firstLine="480"/>
        <w:rPr>
          <w:sz w:val="20"/>
        </w:rPr>
      </w:pPr>
      <w:r w:rsidRPr="00482B23">
        <w:rPr>
          <w:sz w:val="20"/>
        </w:rPr>
        <w:t>(3) Cover the asbestos-containing waste material with at least 60 centimeters (2 feet) of compacted nonasbestos-containing material, and maintain it to prevent exposure of the asbestos-containing waste; or</w:t>
      </w:r>
    </w:p>
    <w:p w:rsidR="00482B23" w:rsidRPr="00482B23" w:rsidRDefault="00482B23" w:rsidP="00482B23">
      <w:pPr>
        <w:spacing w:after="120"/>
        <w:ind w:firstLine="480"/>
        <w:rPr>
          <w:sz w:val="20"/>
        </w:rPr>
      </w:pPr>
      <w:r w:rsidRPr="00482B23">
        <w:rPr>
          <w:sz w:val="20"/>
        </w:rPr>
        <w:t>(4) For inactive waste disposal sites for asbestos tailings, a resinous or petroleum-based dust suppression agent that effectively binds dust to control surface air emissions may be used instead of the methods in paragraphs (a) (1), (2), and (3) of this section. Use the agent in the manner and frequency recommended for the particular asbestos tailings by the manufacturer of the dust suppression agent to achieve and maintain dust control. Obtain prior written approval of the Administrator to use other equally effective dust suppression agents. For purposes of this paragraph, any used, spent, or other waste oil is not considered a dust suppression agent.</w:t>
      </w:r>
    </w:p>
    <w:p w:rsidR="00482B23" w:rsidRPr="00482B23" w:rsidRDefault="00482B23" w:rsidP="00482B23">
      <w:pPr>
        <w:spacing w:after="120"/>
        <w:ind w:firstLine="480"/>
        <w:rPr>
          <w:sz w:val="20"/>
        </w:rPr>
      </w:pPr>
      <w:r w:rsidRPr="00482B23">
        <w:rPr>
          <w:sz w:val="20"/>
        </w:rPr>
        <w:lastRenderedPageBreak/>
        <w:t>(b) Unless a natural barrier adequately deters access by the general public, install and maintain warning signs and fencing as follows, or comply with paragraph (a)(2) or (a)(3) of this section.</w:t>
      </w:r>
    </w:p>
    <w:p w:rsidR="00482B23" w:rsidRPr="00482B23" w:rsidRDefault="00482B23" w:rsidP="00482B23">
      <w:pPr>
        <w:spacing w:after="120"/>
        <w:ind w:firstLine="480"/>
        <w:rPr>
          <w:sz w:val="20"/>
        </w:rPr>
      </w:pPr>
      <w:r w:rsidRPr="00482B23">
        <w:rPr>
          <w:sz w:val="20"/>
        </w:rPr>
        <w:t>(1) Display warning signs at all entrances and at intervals of 100 m (328 ft) or less along the property line of the site or along the perimeter of the sections of the site where asbestos-containing waste material was deposited. The warning signs must:</w:t>
      </w:r>
    </w:p>
    <w:p w:rsidR="00482B23" w:rsidRPr="00482B23" w:rsidRDefault="00482B23" w:rsidP="00482B23">
      <w:pPr>
        <w:spacing w:after="120"/>
        <w:ind w:firstLine="480"/>
        <w:rPr>
          <w:sz w:val="20"/>
        </w:rPr>
      </w:pPr>
      <w:r w:rsidRPr="00482B23">
        <w:rPr>
          <w:sz w:val="20"/>
        </w:rPr>
        <w:t>(i) Be posted in such a manner and location that a person can easily read the legend; and</w:t>
      </w:r>
    </w:p>
    <w:p w:rsidR="00482B23" w:rsidRPr="00482B23" w:rsidRDefault="00482B23" w:rsidP="00482B23">
      <w:pPr>
        <w:spacing w:after="120"/>
        <w:ind w:firstLine="480"/>
        <w:rPr>
          <w:sz w:val="20"/>
        </w:rPr>
      </w:pPr>
      <w:r w:rsidRPr="00482B23">
        <w:rPr>
          <w:sz w:val="20"/>
        </w:rPr>
        <w:t>(ii) Conform to the requirements for 51 cm×36 cm (20</w:t>
      </w:r>
      <w:r w:rsidRPr="00482B23">
        <w:rPr>
          <w:rFonts w:eastAsia="Arial Unicode MS"/>
          <w:sz w:val="20"/>
        </w:rPr>
        <w:t>″</w:t>
      </w:r>
      <w:r w:rsidRPr="00482B23">
        <w:rPr>
          <w:sz w:val="20"/>
        </w:rPr>
        <w:t>×14</w:t>
      </w:r>
      <w:r w:rsidRPr="00482B23">
        <w:rPr>
          <w:rFonts w:eastAsia="Arial Unicode MS"/>
          <w:sz w:val="20"/>
        </w:rPr>
        <w:t>″</w:t>
      </w:r>
      <w:r w:rsidRPr="00482B23">
        <w:rPr>
          <w:sz w:val="20"/>
        </w:rPr>
        <w:t>) upright format signs specified in 29 CFR 1910.145(d)(4) and this paragraph; and</w:t>
      </w:r>
    </w:p>
    <w:p w:rsidR="00482B23" w:rsidRPr="00482B23" w:rsidRDefault="00482B23" w:rsidP="00482B23">
      <w:pPr>
        <w:spacing w:after="120"/>
        <w:ind w:firstLine="480"/>
        <w:rPr>
          <w:sz w:val="20"/>
        </w:rPr>
      </w:pPr>
      <w:r w:rsidRPr="00482B23">
        <w:rPr>
          <w:sz w:val="20"/>
        </w:rPr>
        <w:t>(iii) Display the following legend in the lower panel with letter sizes and styles of a visibility at least equal to those specified in this paragraph.</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top w:w="120" w:type="dxa"/>
          <w:left w:w="15" w:type="dxa"/>
          <w:bottom w:w="15" w:type="dxa"/>
          <w:right w:w="15" w:type="dxa"/>
        </w:tblCellMar>
        <w:tblLook w:val="04A0" w:firstRow="1" w:lastRow="0" w:firstColumn="1" w:lastColumn="0" w:noHBand="0" w:noVBand="1"/>
      </w:tblPr>
      <w:tblGrid>
        <w:gridCol w:w="5202"/>
        <w:gridCol w:w="4848"/>
      </w:tblGrid>
      <w:tr w:rsidR="00482B23" w:rsidRPr="00482B23" w:rsidTr="00482B23">
        <w:trPr>
          <w:jc w:val="center"/>
        </w:trPr>
        <w:tc>
          <w:tcPr>
            <w:tcW w:w="0" w:type="auto"/>
            <w:vAlign w:val="bottom"/>
            <w:hideMark/>
          </w:tcPr>
          <w:p w:rsidR="00482B23" w:rsidRPr="00482B23" w:rsidRDefault="00482B23" w:rsidP="00482B23">
            <w:pPr>
              <w:rPr>
                <w:b/>
                <w:bCs/>
                <w:sz w:val="20"/>
              </w:rPr>
            </w:pPr>
            <w:r w:rsidRPr="00482B23">
              <w:rPr>
                <w:b/>
                <w:bCs/>
                <w:sz w:val="20"/>
              </w:rPr>
              <w:t>Legend</w:t>
            </w:r>
          </w:p>
        </w:tc>
        <w:tc>
          <w:tcPr>
            <w:tcW w:w="0" w:type="auto"/>
            <w:vAlign w:val="bottom"/>
            <w:hideMark/>
          </w:tcPr>
          <w:p w:rsidR="00482B23" w:rsidRPr="00482B23" w:rsidRDefault="00482B23" w:rsidP="00482B23">
            <w:pPr>
              <w:rPr>
                <w:b/>
                <w:bCs/>
                <w:sz w:val="20"/>
              </w:rPr>
            </w:pPr>
            <w:r w:rsidRPr="00482B23">
              <w:rPr>
                <w:b/>
                <w:bCs/>
                <w:sz w:val="20"/>
              </w:rPr>
              <w:t>Notation</w:t>
            </w:r>
          </w:p>
        </w:tc>
      </w:tr>
      <w:tr w:rsidR="00482B23" w:rsidRPr="00482B23" w:rsidTr="00482B23">
        <w:trPr>
          <w:jc w:val="center"/>
        </w:trPr>
        <w:tc>
          <w:tcPr>
            <w:tcW w:w="0" w:type="auto"/>
            <w:hideMark/>
          </w:tcPr>
          <w:p w:rsidR="00482B23" w:rsidRPr="00482B23" w:rsidRDefault="00482B23" w:rsidP="00482B23">
            <w:pPr>
              <w:rPr>
                <w:sz w:val="20"/>
              </w:rPr>
            </w:pPr>
            <w:r w:rsidRPr="00482B23">
              <w:rPr>
                <w:sz w:val="20"/>
              </w:rPr>
              <w:t>Asbestos Waste Disposal Site</w:t>
            </w:r>
          </w:p>
        </w:tc>
        <w:tc>
          <w:tcPr>
            <w:tcW w:w="0" w:type="auto"/>
            <w:hideMark/>
          </w:tcPr>
          <w:p w:rsidR="00482B23" w:rsidRPr="00482B23" w:rsidRDefault="00482B23" w:rsidP="00482B23">
            <w:pPr>
              <w:rPr>
                <w:sz w:val="20"/>
              </w:rPr>
            </w:pPr>
            <w:r w:rsidRPr="00482B23">
              <w:rPr>
                <w:sz w:val="20"/>
              </w:rPr>
              <w:t>2.5 cm (1 inch) Sans Serif, Gothic or Block</w:t>
            </w:r>
          </w:p>
        </w:tc>
      </w:tr>
      <w:tr w:rsidR="00482B23" w:rsidRPr="00482B23" w:rsidTr="00482B23">
        <w:trPr>
          <w:jc w:val="center"/>
        </w:trPr>
        <w:tc>
          <w:tcPr>
            <w:tcW w:w="0" w:type="auto"/>
            <w:hideMark/>
          </w:tcPr>
          <w:p w:rsidR="00482B23" w:rsidRPr="00482B23" w:rsidRDefault="00482B23" w:rsidP="00482B23">
            <w:pPr>
              <w:rPr>
                <w:sz w:val="20"/>
              </w:rPr>
            </w:pPr>
            <w:r w:rsidRPr="00482B23">
              <w:rPr>
                <w:sz w:val="20"/>
              </w:rPr>
              <w:t>Do Not Create Dust</w:t>
            </w:r>
          </w:p>
        </w:tc>
        <w:tc>
          <w:tcPr>
            <w:tcW w:w="0" w:type="auto"/>
            <w:hideMark/>
          </w:tcPr>
          <w:p w:rsidR="00482B23" w:rsidRPr="00482B23" w:rsidRDefault="00482B23" w:rsidP="00482B23">
            <w:pPr>
              <w:rPr>
                <w:sz w:val="20"/>
              </w:rPr>
            </w:pPr>
            <w:r w:rsidRPr="00482B23">
              <w:rPr>
                <w:sz w:val="20"/>
              </w:rPr>
              <w:t>1.9 cm (3/4 inch) Sans Serif, Gothic or Block</w:t>
            </w:r>
          </w:p>
        </w:tc>
      </w:tr>
      <w:tr w:rsidR="00482B23" w:rsidRPr="00482B23" w:rsidTr="00482B23">
        <w:trPr>
          <w:jc w:val="center"/>
        </w:trPr>
        <w:tc>
          <w:tcPr>
            <w:tcW w:w="0" w:type="auto"/>
            <w:hideMark/>
          </w:tcPr>
          <w:p w:rsidR="00482B23" w:rsidRPr="00482B23" w:rsidRDefault="00482B23" w:rsidP="00482B23">
            <w:pPr>
              <w:rPr>
                <w:sz w:val="20"/>
              </w:rPr>
            </w:pPr>
            <w:r w:rsidRPr="00482B23">
              <w:rPr>
                <w:sz w:val="20"/>
              </w:rPr>
              <w:t>Breathing Asbestos is Hazardous to Your Health</w:t>
            </w:r>
          </w:p>
        </w:tc>
        <w:tc>
          <w:tcPr>
            <w:tcW w:w="0" w:type="auto"/>
            <w:hideMark/>
          </w:tcPr>
          <w:p w:rsidR="00482B23" w:rsidRPr="00482B23" w:rsidRDefault="00482B23" w:rsidP="00482B23">
            <w:pPr>
              <w:rPr>
                <w:sz w:val="20"/>
              </w:rPr>
            </w:pPr>
            <w:r w:rsidRPr="00482B23">
              <w:rPr>
                <w:sz w:val="20"/>
              </w:rPr>
              <w:t>14 Point Gothic.</w:t>
            </w:r>
          </w:p>
        </w:tc>
      </w:tr>
    </w:tbl>
    <w:p w:rsidR="00482B23" w:rsidRPr="00482B23" w:rsidRDefault="00482B23" w:rsidP="00482B23">
      <w:pPr>
        <w:spacing w:after="120"/>
        <w:rPr>
          <w:sz w:val="20"/>
        </w:rPr>
      </w:pPr>
      <w:r w:rsidRPr="00482B23">
        <w:rPr>
          <w:sz w:val="20"/>
        </w:rPr>
        <w:t>Spacing between any two lines must be at least equal to the height of the upper of the two lines.</w:t>
      </w:r>
    </w:p>
    <w:p w:rsidR="00482B23" w:rsidRPr="00482B23" w:rsidRDefault="00482B23" w:rsidP="00482B23">
      <w:pPr>
        <w:spacing w:after="120"/>
        <w:ind w:firstLine="480"/>
        <w:rPr>
          <w:sz w:val="20"/>
        </w:rPr>
      </w:pPr>
      <w:r w:rsidRPr="00482B23">
        <w:rPr>
          <w:sz w:val="20"/>
        </w:rPr>
        <w:t>(2) Fence the perimeter of the site in a manner adequate to deter access by the general public.</w:t>
      </w:r>
    </w:p>
    <w:p w:rsidR="00482B23" w:rsidRPr="00482B23" w:rsidRDefault="00482B23" w:rsidP="00482B23">
      <w:pPr>
        <w:spacing w:after="120"/>
        <w:ind w:firstLine="480"/>
        <w:rPr>
          <w:sz w:val="20"/>
        </w:rPr>
      </w:pPr>
      <w:r w:rsidRPr="00482B23">
        <w:rPr>
          <w:sz w:val="20"/>
        </w:rPr>
        <w:t>(3) When requesting a determination on whether a natural barrier adequately deters public access, supply information enabling the Administrator to determine whether a fence or a natural barrier adequately deters access by the general public.</w:t>
      </w:r>
    </w:p>
    <w:p w:rsidR="00482B23" w:rsidRPr="00482B23" w:rsidRDefault="00482B23" w:rsidP="00482B23">
      <w:pPr>
        <w:spacing w:after="120"/>
        <w:ind w:firstLine="480"/>
        <w:rPr>
          <w:sz w:val="20"/>
        </w:rPr>
      </w:pPr>
      <w:r w:rsidRPr="00482B23">
        <w:rPr>
          <w:sz w:val="20"/>
        </w:rPr>
        <w:t>(c) The owner or operator may use an alternative control method that has received prior approval of the Administrator rather than comply with the requirements of paragraph (a) or (b) of this section.</w:t>
      </w:r>
    </w:p>
    <w:p w:rsidR="00482B23" w:rsidRPr="00482B23" w:rsidRDefault="00482B23" w:rsidP="00482B23">
      <w:pPr>
        <w:spacing w:after="120"/>
        <w:ind w:firstLine="480"/>
        <w:rPr>
          <w:sz w:val="20"/>
        </w:rPr>
      </w:pPr>
      <w:r w:rsidRPr="00482B23">
        <w:rPr>
          <w:sz w:val="20"/>
        </w:rPr>
        <w:t>(d) Notify the Administrator in writing at least 45 days prior to excavating or otherwise disturbing any asbestos-containing waste material that has been deposited at a waste disposal site under this section, and follow the procedures specified in the notification. If the excavation will begin on a date other than the one contained in the original notice, notice of the new start date must be provided to the Administrator at least 10 working days before excavation begins and in no event shall excavation begin earlier than the date specified in the original notification. Include the following information in the notice:</w:t>
      </w:r>
    </w:p>
    <w:p w:rsidR="00482B23" w:rsidRPr="00482B23" w:rsidRDefault="00482B23" w:rsidP="00482B23">
      <w:pPr>
        <w:spacing w:after="120"/>
        <w:ind w:firstLine="480"/>
        <w:rPr>
          <w:sz w:val="20"/>
        </w:rPr>
      </w:pPr>
      <w:r w:rsidRPr="00482B23">
        <w:rPr>
          <w:sz w:val="20"/>
        </w:rPr>
        <w:t>(1) Scheduled starting and completion dates.</w:t>
      </w:r>
    </w:p>
    <w:p w:rsidR="00482B23" w:rsidRPr="00482B23" w:rsidRDefault="00482B23" w:rsidP="00482B23">
      <w:pPr>
        <w:spacing w:after="120"/>
        <w:ind w:firstLine="480"/>
        <w:rPr>
          <w:sz w:val="20"/>
        </w:rPr>
      </w:pPr>
      <w:r w:rsidRPr="00482B23">
        <w:rPr>
          <w:sz w:val="20"/>
        </w:rPr>
        <w:t>(2) Reason for disturbing the waste.</w:t>
      </w:r>
    </w:p>
    <w:p w:rsidR="00482B23" w:rsidRPr="00482B23" w:rsidRDefault="00482B23" w:rsidP="00482B23">
      <w:pPr>
        <w:spacing w:after="120"/>
        <w:ind w:firstLine="480"/>
        <w:rPr>
          <w:sz w:val="20"/>
        </w:rPr>
      </w:pPr>
      <w:r w:rsidRPr="00482B23">
        <w:rPr>
          <w:sz w:val="20"/>
        </w:rPr>
        <w:t>(3) Procedures to be used to control emissions during the excavation, storage, transport, and ultimate disposal of the excavated asbestos-containing waste material. If deemed necessary, the Administrator may require changes in the emission control procedures to be used.</w:t>
      </w:r>
    </w:p>
    <w:p w:rsidR="00482B23" w:rsidRPr="00482B23" w:rsidRDefault="00482B23" w:rsidP="00482B23">
      <w:pPr>
        <w:spacing w:after="120"/>
        <w:ind w:firstLine="480"/>
        <w:rPr>
          <w:sz w:val="20"/>
        </w:rPr>
      </w:pPr>
      <w:r w:rsidRPr="00482B23">
        <w:rPr>
          <w:sz w:val="20"/>
        </w:rPr>
        <w:t>(4) Location of any temporary storage site and the final disposal site.</w:t>
      </w:r>
    </w:p>
    <w:p w:rsidR="00482B23" w:rsidRPr="00482B23" w:rsidRDefault="00482B23" w:rsidP="00482B23">
      <w:pPr>
        <w:spacing w:after="120"/>
        <w:ind w:firstLine="480"/>
        <w:rPr>
          <w:sz w:val="20"/>
        </w:rPr>
      </w:pPr>
      <w:r w:rsidRPr="00482B23">
        <w:rPr>
          <w:sz w:val="20"/>
        </w:rPr>
        <w:t>(e) Within 60 days of a site becoming inactive and after the effective date of this subpart, record, in accordance with State law, a notation on the deed to the facility property and on any other instrument that would normally be examined during a title search; this notation will in perpetuity notify any potential purchaser of the property that:</w:t>
      </w:r>
    </w:p>
    <w:p w:rsidR="00482B23" w:rsidRPr="00482B23" w:rsidRDefault="00482B23" w:rsidP="00482B23">
      <w:pPr>
        <w:spacing w:after="120"/>
        <w:ind w:firstLine="480"/>
        <w:rPr>
          <w:sz w:val="20"/>
        </w:rPr>
      </w:pPr>
      <w:r w:rsidRPr="00482B23">
        <w:rPr>
          <w:sz w:val="20"/>
        </w:rPr>
        <w:t>(1) The land has been used for the disposal of asbestos-containing waste material;</w:t>
      </w:r>
    </w:p>
    <w:p w:rsidR="00482B23" w:rsidRPr="00482B23" w:rsidRDefault="00482B23" w:rsidP="00482B23">
      <w:pPr>
        <w:spacing w:after="120"/>
        <w:ind w:firstLine="480"/>
        <w:rPr>
          <w:sz w:val="20"/>
        </w:rPr>
      </w:pPr>
      <w:r w:rsidRPr="00482B23">
        <w:rPr>
          <w:sz w:val="20"/>
        </w:rPr>
        <w:t>(2) The survey plot and record of the location and quantity of asbestos-containing waste disposed of within the disposal site required in §61.154(f) have been filed with the Administrator; and</w:t>
      </w:r>
    </w:p>
    <w:p w:rsidR="00482B23" w:rsidRPr="00482B23" w:rsidRDefault="00482B23" w:rsidP="00482B23">
      <w:pPr>
        <w:spacing w:after="120"/>
        <w:ind w:firstLine="480"/>
        <w:rPr>
          <w:sz w:val="20"/>
        </w:rPr>
      </w:pPr>
      <w:r w:rsidRPr="00482B23">
        <w:rPr>
          <w:sz w:val="20"/>
        </w:rPr>
        <w:t>(3) The site is subject to 40 CFR part 61, subpart M.</w:t>
      </w:r>
    </w:p>
    <w:p w:rsidR="00482B23" w:rsidRPr="00482B23" w:rsidRDefault="00482B23" w:rsidP="00482B23">
      <w:pPr>
        <w:spacing w:after="120"/>
        <w:rPr>
          <w:sz w:val="20"/>
        </w:rPr>
      </w:pPr>
      <w:r w:rsidRPr="00482B23">
        <w:rPr>
          <w:sz w:val="20"/>
        </w:rPr>
        <w:t xml:space="preserve">[49 FR 13661, Apr. 5, 1984, as amended at 53 FR 36972, Sept. 23, 1988. </w:t>
      </w:r>
      <w:proofErr w:type="spellStart"/>
      <w:r w:rsidRPr="00482B23">
        <w:rPr>
          <w:sz w:val="20"/>
        </w:rPr>
        <w:t>Redesignated</w:t>
      </w:r>
      <w:proofErr w:type="spellEnd"/>
      <w:r w:rsidRPr="00482B23">
        <w:rPr>
          <w:sz w:val="20"/>
        </w:rPr>
        <w:t xml:space="preserve"> and amended at 55 FR 48429, Nov. 20, 1990] </w:t>
      </w:r>
    </w:p>
    <w:p w:rsidR="00482B23" w:rsidRPr="00482B23" w:rsidRDefault="00482B23" w:rsidP="00482B23">
      <w:pPr>
        <w:spacing w:after="120"/>
        <w:outlineLvl w:val="1"/>
        <w:rPr>
          <w:b/>
          <w:bCs/>
          <w:sz w:val="20"/>
        </w:rPr>
      </w:pPr>
      <w:bookmarkStart w:id="32" w:name="40:9.0.1.1.1.13.1.13"/>
      <w:bookmarkEnd w:id="32"/>
      <w:r w:rsidRPr="00482B23">
        <w:rPr>
          <w:b/>
          <w:bCs/>
          <w:sz w:val="20"/>
        </w:rPr>
        <w:t>§61.152 Air-cleaning.</w:t>
      </w:r>
    </w:p>
    <w:p w:rsidR="00482B23" w:rsidRPr="00482B23" w:rsidRDefault="00482B23" w:rsidP="00482B23">
      <w:pPr>
        <w:spacing w:after="120"/>
        <w:ind w:firstLine="480"/>
        <w:rPr>
          <w:sz w:val="20"/>
        </w:rPr>
      </w:pPr>
      <w:r w:rsidRPr="00482B23">
        <w:rPr>
          <w:sz w:val="20"/>
        </w:rPr>
        <w:lastRenderedPageBreak/>
        <w:t>(a) The owner or operator who uses air cleaning, as specified in §§61.142(a), 61.144(b)(2), 61.145(c)(3)(i)(B)(</w:t>
      </w:r>
      <w:r w:rsidRPr="00482B23">
        <w:rPr>
          <w:i/>
          <w:iCs/>
          <w:sz w:val="20"/>
        </w:rPr>
        <w:t>1</w:t>
      </w:r>
      <w:r w:rsidRPr="00482B23">
        <w:rPr>
          <w:sz w:val="20"/>
        </w:rPr>
        <w:t>), 61.145(c)(4)(ii), 61.145(c)(11)(i), 61.146(b)(2), 61.147(b)(2), 61.149(b), 61.149(c)(1)(ii), 61.150(a)(1)(ii), 61.150(a)(2)(ii), and 61.155(e) shall:</w:t>
      </w:r>
    </w:p>
    <w:p w:rsidR="00482B23" w:rsidRPr="00482B23" w:rsidRDefault="00482B23" w:rsidP="00482B23">
      <w:pPr>
        <w:spacing w:after="120"/>
        <w:ind w:firstLine="480"/>
        <w:rPr>
          <w:sz w:val="20"/>
        </w:rPr>
      </w:pPr>
      <w:r w:rsidRPr="00482B23">
        <w:rPr>
          <w:sz w:val="20"/>
        </w:rPr>
        <w:t>(1) Use fabric filter collection devices, except as noted in paragraph (b) of this section, doing all of the following:</w:t>
      </w:r>
    </w:p>
    <w:p w:rsidR="00482B23" w:rsidRPr="00482B23" w:rsidRDefault="00482B23" w:rsidP="00482B23">
      <w:pPr>
        <w:spacing w:after="120"/>
        <w:ind w:firstLine="480"/>
        <w:rPr>
          <w:sz w:val="20"/>
        </w:rPr>
      </w:pPr>
      <w:r w:rsidRPr="00482B23">
        <w:rPr>
          <w:sz w:val="20"/>
        </w:rPr>
        <w:t>(i) Ensuring that the airflow permeability, as determined by ASTM Method D737-75, does not exceed 9 m</w:t>
      </w:r>
      <w:r w:rsidRPr="00482B23">
        <w:rPr>
          <w:sz w:val="20"/>
          <w:vertAlign w:val="superscript"/>
        </w:rPr>
        <w:t>3</w:t>
      </w:r>
      <w:r w:rsidRPr="00482B23">
        <w:rPr>
          <w:sz w:val="20"/>
        </w:rPr>
        <w:t>/min/m</w:t>
      </w:r>
      <w:r w:rsidRPr="00482B23">
        <w:rPr>
          <w:sz w:val="20"/>
          <w:vertAlign w:val="superscript"/>
        </w:rPr>
        <w:t>2</w:t>
      </w:r>
      <w:r w:rsidRPr="00482B23">
        <w:rPr>
          <w:sz w:val="20"/>
        </w:rPr>
        <w:t xml:space="preserve"> (30 ft</w:t>
      </w:r>
      <w:r w:rsidRPr="00482B23">
        <w:rPr>
          <w:sz w:val="20"/>
          <w:vertAlign w:val="superscript"/>
        </w:rPr>
        <w:t>3</w:t>
      </w:r>
      <w:r w:rsidRPr="00482B23">
        <w:rPr>
          <w:sz w:val="20"/>
        </w:rPr>
        <w:t>/min/ft</w:t>
      </w:r>
      <w:r w:rsidRPr="00482B23">
        <w:rPr>
          <w:sz w:val="20"/>
          <w:vertAlign w:val="superscript"/>
        </w:rPr>
        <w:t>2</w:t>
      </w:r>
      <w:r w:rsidRPr="00482B23">
        <w:rPr>
          <w:sz w:val="20"/>
        </w:rPr>
        <w:t>) for woven fabrics or 11</w:t>
      </w:r>
      <w:r w:rsidRPr="00482B23">
        <w:rPr>
          <w:sz w:val="20"/>
          <w:vertAlign w:val="superscript"/>
        </w:rPr>
        <w:t>3</w:t>
      </w:r>
      <w:r w:rsidRPr="00482B23">
        <w:rPr>
          <w:sz w:val="20"/>
        </w:rPr>
        <w:t>/min/m</w:t>
      </w:r>
      <w:r w:rsidRPr="00482B23">
        <w:rPr>
          <w:sz w:val="20"/>
          <w:vertAlign w:val="superscript"/>
        </w:rPr>
        <w:t>2</w:t>
      </w:r>
      <w:r w:rsidRPr="00482B23">
        <w:rPr>
          <w:sz w:val="20"/>
        </w:rPr>
        <w:t>(35 ft</w:t>
      </w:r>
      <w:r w:rsidRPr="00482B23">
        <w:rPr>
          <w:sz w:val="20"/>
          <w:vertAlign w:val="superscript"/>
        </w:rPr>
        <w:t>3</w:t>
      </w:r>
      <w:r w:rsidRPr="00482B23">
        <w:rPr>
          <w:sz w:val="20"/>
        </w:rPr>
        <w:t>/min/ft</w:t>
      </w:r>
      <w:r w:rsidRPr="00482B23">
        <w:rPr>
          <w:sz w:val="20"/>
          <w:vertAlign w:val="superscript"/>
        </w:rPr>
        <w:t>2</w:t>
      </w:r>
      <w:r w:rsidRPr="00482B23">
        <w:rPr>
          <w:sz w:val="20"/>
        </w:rPr>
        <w:t>) for felted fabrics, except that 12 m</w:t>
      </w:r>
      <w:r w:rsidRPr="00482B23">
        <w:rPr>
          <w:sz w:val="20"/>
          <w:vertAlign w:val="superscript"/>
        </w:rPr>
        <w:t>3</w:t>
      </w:r>
      <w:r w:rsidRPr="00482B23">
        <w:rPr>
          <w:sz w:val="20"/>
        </w:rPr>
        <w:t>/min/m</w:t>
      </w:r>
      <w:r w:rsidRPr="00482B23">
        <w:rPr>
          <w:sz w:val="20"/>
          <w:vertAlign w:val="superscript"/>
        </w:rPr>
        <w:t>2</w:t>
      </w:r>
      <w:r w:rsidRPr="00482B23">
        <w:rPr>
          <w:sz w:val="20"/>
        </w:rPr>
        <w:t xml:space="preserve"> (40 ft</w:t>
      </w:r>
      <w:r w:rsidRPr="00482B23">
        <w:rPr>
          <w:sz w:val="20"/>
          <w:vertAlign w:val="superscript"/>
        </w:rPr>
        <w:t>3</w:t>
      </w:r>
      <w:r w:rsidRPr="00482B23">
        <w:rPr>
          <w:sz w:val="20"/>
        </w:rPr>
        <w:t>min/ft</w:t>
      </w:r>
      <w:r w:rsidRPr="00482B23">
        <w:rPr>
          <w:sz w:val="20"/>
          <w:vertAlign w:val="superscript"/>
        </w:rPr>
        <w:t>2</w:t>
      </w:r>
      <w:r w:rsidRPr="00482B23">
        <w:rPr>
          <w:sz w:val="20"/>
        </w:rPr>
        <w:t>) for woven and 14 m</w:t>
      </w:r>
      <w:r w:rsidRPr="00482B23">
        <w:rPr>
          <w:sz w:val="20"/>
          <w:vertAlign w:val="superscript"/>
        </w:rPr>
        <w:t>3</w:t>
      </w:r>
      <w:r w:rsidRPr="00482B23">
        <w:rPr>
          <w:sz w:val="20"/>
        </w:rPr>
        <w:t>/min/m</w:t>
      </w:r>
      <w:r w:rsidRPr="00482B23">
        <w:rPr>
          <w:sz w:val="20"/>
          <w:vertAlign w:val="superscript"/>
        </w:rPr>
        <w:t>2</w:t>
      </w:r>
      <w:r w:rsidRPr="00482B23">
        <w:rPr>
          <w:sz w:val="20"/>
        </w:rPr>
        <w:t xml:space="preserve"> (45 ft </w:t>
      </w:r>
      <w:r w:rsidRPr="00482B23">
        <w:rPr>
          <w:sz w:val="20"/>
          <w:vertAlign w:val="superscript"/>
        </w:rPr>
        <w:t>3</w:t>
      </w:r>
      <w:r w:rsidRPr="00482B23">
        <w:rPr>
          <w:sz w:val="20"/>
        </w:rPr>
        <w:t>min/ft</w:t>
      </w:r>
      <w:r w:rsidRPr="00482B23">
        <w:rPr>
          <w:sz w:val="20"/>
          <w:vertAlign w:val="superscript"/>
        </w:rPr>
        <w:t>2</w:t>
      </w:r>
      <w:r w:rsidRPr="00482B23">
        <w:rPr>
          <w:sz w:val="20"/>
        </w:rPr>
        <w:t>) for felted fabrics is allowed for filtering air from asbestos ore dryers; and</w:t>
      </w:r>
    </w:p>
    <w:p w:rsidR="00482B23" w:rsidRPr="00482B23" w:rsidRDefault="00482B23" w:rsidP="00482B23">
      <w:pPr>
        <w:spacing w:after="120"/>
        <w:ind w:firstLine="480"/>
        <w:rPr>
          <w:sz w:val="20"/>
        </w:rPr>
      </w:pPr>
      <w:r w:rsidRPr="00482B23">
        <w:rPr>
          <w:sz w:val="20"/>
        </w:rPr>
        <w:t>(ii) Ensuring that felted fabric weighs at least 475 grams per square meter (14 ounces per square yard) and is at least 1.6 millimeters (one-sixteenth inch) thick throughout; and</w:t>
      </w:r>
    </w:p>
    <w:p w:rsidR="00482B23" w:rsidRPr="00482B23" w:rsidRDefault="00482B23" w:rsidP="00482B23">
      <w:pPr>
        <w:spacing w:after="120"/>
        <w:ind w:firstLine="480"/>
        <w:rPr>
          <w:sz w:val="20"/>
        </w:rPr>
      </w:pPr>
      <w:r w:rsidRPr="00482B23">
        <w:rPr>
          <w:sz w:val="20"/>
        </w:rPr>
        <w:t>(iii) Avoiding the use of synthetic fabrics that contain fill yarn other than that which is spun.</w:t>
      </w:r>
    </w:p>
    <w:p w:rsidR="00482B23" w:rsidRPr="00482B23" w:rsidRDefault="00482B23" w:rsidP="00482B23">
      <w:pPr>
        <w:spacing w:after="120"/>
        <w:ind w:firstLine="480"/>
        <w:rPr>
          <w:sz w:val="20"/>
        </w:rPr>
      </w:pPr>
      <w:r w:rsidRPr="00482B23">
        <w:rPr>
          <w:sz w:val="20"/>
        </w:rPr>
        <w:t>(2) Properly install, use, operate, and maintain all air-cleaning equipment authorized by this section. Bypass devices may be used only during upset or emergency conditions and then only for so long as it takes to shut down the operation generating the particulate asbestos material.</w:t>
      </w:r>
    </w:p>
    <w:p w:rsidR="00482B23" w:rsidRPr="00482B23" w:rsidRDefault="00482B23" w:rsidP="00482B23">
      <w:pPr>
        <w:spacing w:after="120"/>
        <w:ind w:firstLine="480"/>
        <w:rPr>
          <w:sz w:val="20"/>
        </w:rPr>
      </w:pPr>
      <w:r w:rsidRPr="00482B23">
        <w:rPr>
          <w:sz w:val="20"/>
        </w:rPr>
        <w:t>(3) For fabric filter collection devices installed after January 10, 1989, provide for easy inspection for faulty bags.</w:t>
      </w:r>
    </w:p>
    <w:p w:rsidR="00482B23" w:rsidRPr="00482B23" w:rsidRDefault="00482B23" w:rsidP="00482B23">
      <w:pPr>
        <w:spacing w:after="120"/>
        <w:ind w:firstLine="480"/>
        <w:rPr>
          <w:sz w:val="20"/>
        </w:rPr>
      </w:pPr>
      <w:r w:rsidRPr="00482B23">
        <w:rPr>
          <w:sz w:val="20"/>
        </w:rPr>
        <w:t>(b) There are the following exceptions to paragraph (a</w:t>
      </w:r>
      <w:proofErr w:type="gramStart"/>
      <w:r w:rsidRPr="00482B23">
        <w:rPr>
          <w:sz w:val="20"/>
        </w:rPr>
        <w:t>)(</w:t>
      </w:r>
      <w:proofErr w:type="gramEnd"/>
      <w:r w:rsidRPr="00482B23">
        <w:rPr>
          <w:sz w:val="20"/>
        </w:rPr>
        <w:t>1):</w:t>
      </w:r>
    </w:p>
    <w:p w:rsidR="00482B23" w:rsidRPr="00482B23" w:rsidRDefault="00482B23" w:rsidP="00482B23">
      <w:pPr>
        <w:spacing w:after="120"/>
        <w:ind w:firstLine="480"/>
        <w:rPr>
          <w:sz w:val="20"/>
        </w:rPr>
      </w:pPr>
      <w:r w:rsidRPr="00482B23">
        <w:rPr>
          <w:sz w:val="20"/>
        </w:rPr>
        <w:t>(1) After January 10, 1989, if the use of fabric creates a fire or explosion hazard, or the Administrator determines that a fabric filter is not feasible, the Administrator may authorize as a substitute the use of wet collectors designed to operate with a unit contacting energy of at least 9.95 kilopascals (40 inches water gage pressure).</w:t>
      </w:r>
    </w:p>
    <w:p w:rsidR="00482B23" w:rsidRPr="00482B23" w:rsidRDefault="00482B23" w:rsidP="00482B23">
      <w:pPr>
        <w:spacing w:after="120"/>
        <w:ind w:firstLine="480"/>
        <w:rPr>
          <w:sz w:val="20"/>
        </w:rPr>
      </w:pPr>
      <w:r w:rsidRPr="00482B23">
        <w:rPr>
          <w:sz w:val="20"/>
        </w:rPr>
        <w:t>(2) Use a HEPA filter that is certified to be at least 99.97 percent efficient for 0.3 micron particles.</w:t>
      </w:r>
    </w:p>
    <w:p w:rsidR="00482B23" w:rsidRPr="00482B23" w:rsidRDefault="00482B23" w:rsidP="00482B23">
      <w:pPr>
        <w:spacing w:after="120"/>
        <w:ind w:firstLine="480"/>
        <w:rPr>
          <w:sz w:val="20"/>
        </w:rPr>
      </w:pPr>
      <w:r w:rsidRPr="00482B23">
        <w:rPr>
          <w:sz w:val="20"/>
        </w:rPr>
        <w:t>(3) The Administrator may authorize the use of filtering equipment other than described in paragraphs (a)(1) and (b)(1) and (2) of this section if the owner or operator demonstrates to the Administrator's satisfaction that it is equivalent to the described equipment in filtering particulate asbestos material.</w:t>
      </w:r>
    </w:p>
    <w:p w:rsidR="00482B23" w:rsidRPr="00482B23" w:rsidRDefault="00482B23" w:rsidP="00482B23">
      <w:pPr>
        <w:spacing w:after="120"/>
        <w:rPr>
          <w:sz w:val="20"/>
        </w:rPr>
      </w:pPr>
      <w:r w:rsidRPr="00482B23">
        <w:rPr>
          <w:sz w:val="20"/>
        </w:rPr>
        <w:t xml:space="preserve">[49 FR 13661, Apr. 5, 1984; 49 FR 25453, June 21, 1984, as amended at 51 FR 8199, Mar. 10, 1986. </w:t>
      </w:r>
      <w:proofErr w:type="spellStart"/>
      <w:r w:rsidRPr="00482B23">
        <w:rPr>
          <w:sz w:val="20"/>
        </w:rPr>
        <w:t>Redesignated</w:t>
      </w:r>
      <w:proofErr w:type="spellEnd"/>
      <w:r w:rsidRPr="00482B23">
        <w:rPr>
          <w:sz w:val="20"/>
        </w:rPr>
        <w:t xml:space="preserve"> and amended at 55 FR 48430, Nov. 20, 1990]</w:t>
      </w:r>
    </w:p>
    <w:p w:rsidR="00482B23" w:rsidRPr="00482B23" w:rsidRDefault="00482B23" w:rsidP="00482B23">
      <w:pPr>
        <w:spacing w:after="120"/>
        <w:outlineLvl w:val="1"/>
        <w:rPr>
          <w:b/>
          <w:bCs/>
          <w:sz w:val="20"/>
        </w:rPr>
      </w:pPr>
      <w:bookmarkStart w:id="33" w:name="40:9.0.1.1.1.13.1.14"/>
      <w:bookmarkEnd w:id="33"/>
      <w:r w:rsidRPr="00482B23">
        <w:rPr>
          <w:b/>
          <w:bCs/>
          <w:sz w:val="20"/>
        </w:rPr>
        <w:t>§61.153 Reporting.</w:t>
      </w:r>
    </w:p>
    <w:p w:rsidR="00482B23" w:rsidRPr="00482B23" w:rsidRDefault="00482B23" w:rsidP="00482B23">
      <w:pPr>
        <w:spacing w:after="120"/>
        <w:ind w:firstLine="480"/>
        <w:rPr>
          <w:sz w:val="20"/>
        </w:rPr>
      </w:pPr>
      <w:r w:rsidRPr="00482B23">
        <w:rPr>
          <w:sz w:val="20"/>
        </w:rPr>
        <w:t xml:space="preserve">(a) Any new source to which this subpart applies (with the exception of sources subject to §§61.143, 61.145, 61.146, and 61.148), which has an initial startup date preceding the effective date of this revision, shall provide the following information to the Administrator postmarked or delivered within 90 days of the effective date. In the case of a new source that does not have an initial startup date preceding the effective date, the information shall be provided, postmarked or delivered, within 90 days of the initial startup date. Any owner or operator of an existing source shall provide the following information to the Administrator within 90 days of the effective date of this subpart unless the owner or operator of the existing source has previously provided this information to the Administrator. Any changes in the information provided by any existing source shall be provided to the Administrator, postmarked or delivered, within 30 days after the change. </w:t>
      </w:r>
    </w:p>
    <w:p w:rsidR="00482B23" w:rsidRPr="00482B23" w:rsidRDefault="00482B23" w:rsidP="00482B23">
      <w:pPr>
        <w:spacing w:after="120"/>
        <w:ind w:firstLine="480"/>
        <w:rPr>
          <w:sz w:val="20"/>
        </w:rPr>
      </w:pPr>
      <w:r w:rsidRPr="00482B23">
        <w:rPr>
          <w:sz w:val="20"/>
        </w:rPr>
        <w:t>(1) A description of the emission control equipment used for each process; and</w:t>
      </w:r>
    </w:p>
    <w:p w:rsidR="00482B23" w:rsidRPr="00482B23" w:rsidRDefault="00482B23" w:rsidP="00482B23">
      <w:pPr>
        <w:spacing w:after="120"/>
        <w:ind w:firstLine="480"/>
        <w:rPr>
          <w:sz w:val="20"/>
        </w:rPr>
      </w:pPr>
      <w:r w:rsidRPr="00482B23">
        <w:rPr>
          <w:sz w:val="20"/>
        </w:rPr>
        <w:t>(i) If the fabric device uses a woven fabric, the airflow permeability in m</w:t>
      </w:r>
      <w:r w:rsidRPr="00482B23">
        <w:rPr>
          <w:sz w:val="20"/>
          <w:vertAlign w:val="superscript"/>
        </w:rPr>
        <w:t>3</w:t>
      </w:r>
      <w:r w:rsidRPr="00482B23">
        <w:rPr>
          <w:sz w:val="20"/>
        </w:rPr>
        <w:t>/min/m</w:t>
      </w:r>
      <w:r w:rsidRPr="00482B23">
        <w:rPr>
          <w:sz w:val="20"/>
          <w:vertAlign w:val="superscript"/>
        </w:rPr>
        <w:t>2</w:t>
      </w:r>
      <w:r w:rsidRPr="00482B23">
        <w:rPr>
          <w:sz w:val="20"/>
        </w:rPr>
        <w:t xml:space="preserve"> and; if the fabric is synthetic, whether the fill yarn is spun or not spun; and</w:t>
      </w:r>
    </w:p>
    <w:p w:rsidR="00482B23" w:rsidRPr="00482B23" w:rsidRDefault="00482B23" w:rsidP="00482B23">
      <w:pPr>
        <w:spacing w:after="120"/>
        <w:ind w:firstLine="480"/>
        <w:rPr>
          <w:sz w:val="20"/>
        </w:rPr>
      </w:pPr>
      <w:r w:rsidRPr="00482B23">
        <w:rPr>
          <w:sz w:val="20"/>
        </w:rPr>
        <w:t>(ii) If the fabric filter device uses a felted fabric, the density in g/m</w:t>
      </w:r>
      <w:r w:rsidRPr="00482B23">
        <w:rPr>
          <w:sz w:val="20"/>
          <w:vertAlign w:val="superscript"/>
        </w:rPr>
        <w:t>2</w:t>
      </w:r>
      <w:r w:rsidRPr="00482B23">
        <w:rPr>
          <w:sz w:val="20"/>
        </w:rPr>
        <w:t>, the minimum thickness in inches, and the airflow permeability in m</w:t>
      </w:r>
      <w:r w:rsidRPr="00482B23">
        <w:rPr>
          <w:sz w:val="20"/>
          <w:vertAlign w:val="superscript"/>
        </w:rPr>
        <w:t>3</w:t>
      </w:r>
      <w:r w:rsidRPr="00482B23">
        <w:rPr>
          <w:sz w:val="20"/>
        </w:rPr>
        <w:t>/min/m</w:t>
      </w:r>
      <w:r w:rsidRPr="00482B23">
        <w:rPr>
          <w:sz w:val="20"/>
          <w:vertAlign w:val="superscript"/>
        </w:rPr>
        <w:t>2</w:t>
      </w:r>
      <w:r w:rsidRPr="00482B23">
        <w:rPr>
          <w:sz w:val="20"/>
        </w:rPr>
        <w:t>.</w:t>
      </w:r>
    </w:p>
    <w:p w:rsidR="00482B23" w:rsidRPr="00482B23" w:rsidRDefault="00482B23" w:rsidP="00482B23">
      <w:pPr>
        <w:spacing w:after="120"/>
        <w:ind w:firstLine="480"/>
        <w:rPr>
          <w:sz w:val="20"/>
        </w:rPr>
      </w:pPr>
      <w:r w:rsidRPr="00482B23">
        <w:rPr>
          <w:sz w:val="20"/>
        </w:rPr>
        <w:t xml:space="preserve">(2) If a fabric filter device is used to control emissions, </w:t>
      </w:r>
    </w:p>
    <w:p w:rsidR="00482B23" w:rsidRPr="00482B23" w:rsidRDefault="00482B23" w:rsidP="00482B23">
      <w:pPr>
        <w:spacing w:after="120"/>
        <w:ind w:firstLine="480"/>
        <w:rPr>
          <w:sz w:val="20"/>
        </w:rPr>
      </w:pPr>
      <w:r w:rsidRPr="00482B23">
        <w:rPr>
          <w:sz w:val="20"/>
        </w:rPr>
        <w:t>(i) The airflow permeability in m</w:t>
      </w:r>
      <w:r w:rsidRPr="00482B23">
        <w:rPr>
          <w:sz w:val="20"/>
          <w:vertAlign w:val="superscript"/>
        </w:rPr>
        <w:t>3</w:t>
      </w:r>
      <w:r w:rsidRPr="00482B23">
        <w:rPr>
          <w:sz w:val="20"/>
        </w:rPr>
        <w:t>/min/m</w:t>
      </w:r>
      <w:r w:rsidRPr="00482B23">
        <w:rPr>
          <w:sz w:val="20"/>
          <w:vertAlign w:val="superscript"/>
        </w:rPr>
        <w:t>2</w:t>
      </w:r>
      <w:r w:rsidRPr="00482B23">
        <w:rPr>
          <w:sz w:val="20"/>
        </w:rPr>
        <w:t xml:space="preserve"> (ft</w:t>
      </w:r>
      <w:r w:rsidRPr="00482B23">
        <w:rPr>
          <w:sz w:val="20"/>
          <w:vertAlign w:val="superscript"/>
        </w:rPr>
        <w:t>3</w:t>
      </w:r>
      <w:r w:rsidRPr="00482B23">
        <w:rPr>
          <w:sz w:val="20"/>
        </w:rPr>
        <w:t>/min/ft</w:t>
      </w:r>
      <w:r w:rsidRPr="00482B23">
        <w:rPr>
          <w:sz w:val="20"/>
          <w:vertAlign w:val="superscript"/>
        </w:rPr>
        <w:t>2</w:t>
      </w:r>
      <w:r w:rsidRPr="00482B23">
        <w:rPr>
          <w:sz w:val="20"/>
        </w:rPr>
        <w:t xml:space="preserve">) if the fabric filter device uses a woven fabric, and, if the fabric is synthetic, whether the fill yarn is spun or not spun; and </w:t>
      </w:r>
    </w:p>
    <w:p w:rsidR="00482B23" w:rsidRPr="00482B23" w:rsidRDefault="00482B23" w:rsidP="00482B23">
      <w:pPr>
        <w:spacing w:after="120"/>
        <w:ind w:firstLine="480"/>
        <w:rPr>
          <w:sz w:val="20"/>
        </w:rPr>
      </w:pPr>
      <w:r w:rsidRPr="00482B23">
        <w:rPr>
          <w:sz w:val="20"/>
        </w:rPr>
        <w:t>(ii) If the fabric filter device uses a felted fabric, the density in g/m</w:t>
      </w:r>
      <w:r w:rsidRPr="00482B23">
        <w:rPr>
          <w:sz w:val="20"/>
          <w:vertAlign w:val="superscript"/>
        </w:rPr>
        <w:t>2</w:t>
      </w:r>
      <w:r w:rsidRPr="00482B23">
        <w:rPr>
          <w:sz w:val="20"/>
        </w:rPr>
        <w:t xml:space="preserve"> (oz/yd</w:t>
      </w:r>
      <w:r w:rsidRPr="00482B23">
        <w:rPr>
          <w:sz w:val="20"/>
          <w:vertAlign w:val="superscript"/>
        </w:rPr>
        <w:t>2</w:t>
      </w:r>
      <w:r w:rsidRPr="00482B23">
        <w:rPr>
          <w:sz w:val="20"/>
        </w:rPr>
        <w:t>), the minimum thickness in millimeters (inches), and the airflow permeability in m</w:t>
      </w:r>
      <w:r w:rsidRPr="00482B23">
        <w:rPr>
          <w:sz w:val="20"/>
          <w:vertAlign w:val="superscript"/>
        </w:rPr>
        <w:t>3</w:t>
      </w:r>
      <w:r w:rsidRPr="00482B23">
        <w:rPr>
          <w:sz w:val="20"/>
        </w:rPr>
        <w:t>/min/m</w:t>
      </w:r>
      <w:r w:rsidRPr="00482B23">
        <w:rPr>
          <w:sz w:val="20"/>
          <w:vertAlign w:val="superscript"/>
        </w:rPr>
        <w:t>2</w:t>
      </w:r>
      <w:r w:rsidRPr="00482B23">
        <w:rPr>
          <w:sz w:val="20"/>
        </w:rPr>
        <w:t xml:space="preserve"> (ft</w:t>
      </w:r>
      <w:r w:rsidRPr="00482B23">
        <w:rPr>
          <w:sz w:val="20"/>
          <w:vertAlign w:val="superscript"/>
        </w:rPr>
        <w:t>3</w:t>
      </w:r>
      <w:r w:rsidRPr="00482B23">
        <w:rPr>
          <w:sz w:val="20"/>
        </w:rPr>
        <w:t>/min/ft</w:t>
      </w:r>
      <w:r w:rsidRPr="00482B23">
        <w:rPr>
          <w:sz w:val="20"/>
          <w:vertAlign w:val="superscript"/>
        </w:rPr>
        <w:t>2</w:t>
      </w:r>
      <w:r w:rsidRPr="00482B23">
        <w:rPr>
          <w:sz w:val="20"/>
        </w:rPr>
        <w:t xml:space="preserve">). </w:t>
      </w:r>
    </w:p>
    <w:p w:rsidR="00482B23" w:rsidRPr="00482B23" w:rsidRDefault="00482B23" w:rsidP="00482B23">
      <w:pPr>
        <w:spacing w:after="120"/>
        <w:ind w:firstLine="480"/>
        <w:rPr>
          <w:sz w:val="20"/>
        </w:rPr>
      </w:pPr>
      <w:r w:rsidRPr="00482B23">
        <w:rPr>
          <w:sz w:val="20"/>
        </w:rPr>
        <w:t xml:space="preserve">(3) If a HEPA filter is used to control emissions, the certified efficiency. </w:t>
      </w:r>
    </w:p>
    <w:p w:rsidR="00482B23" w:rsidRPr="00482B23" w:rsidRDefault="00482B23" w:rsidP="00482B23">
      <w:pPr>
        <w:spacing w:after="120"/>
        <w:ind w:firstLine="480"/>
        <w:rPr>
          <w:sz w:val="20"/>
        </w:rPr>
      </w:pPr>
      <w:r w:rsidRPr="00482B23">
        <w:rPr>
          <w:sz w:val="20"/>
        </w:rPr>
        <w:lastRenderedPageBreak/>
        <w:t xml:space="preserve">(4) For sources subject to §§61.149 and 61.150: </w:t>
      </w:r>
    </w:p>
    <w:p w:rsidR="00482B23" w:rsidRPr="00482B23" w:rsidRDefault="00482B23" w:rsidP="00482B23">
      <w:pPr>
        <w:spacing w:after="120"/>
        <w:ind w:firstLine="480"/>
        <w:rPr>
          <w:sz w:val="20"/>
        </w:rPr>
      </w:pPr>
      <w:r w:rsidRPr="00482B23">
        <w:rPr>
          <w:sz w:val="20"/>
        </w:rPr>
        <w:t>(i) A brief description of each process that generates asbestos-containing waste material; and</w:t>
      </w:r>
    </w:p>
    <w:p w:rsidR="00482B23" w:rsidRPr="00482B23" w:rsidRDefault="00482B23" w:rsidP="00482B23">
      <w:pPr>
        <w:spacing w:after="120"/>
        <w:ind w:firstLine="480"/>
        <w:rPr>
          <w:sz w:val="20"/>
        </w:rPr>
      </w:pPr>
      <w:r w:rsidRPr="00482B23">
        <w:rPr>
          <w:sz w:val="20"/>
        </w:rPr>
        <w:t>(ii) The average volume of asbestos-containing waste material disposed of, measured in m</w:t>
      </w:r>
      <w:r w:rsidRPr="00482B23">
        <w:rPr>
          <w:sz w:val="20"/>
          <w:vertAlign w:val="superscript"/>
        </w:rPr>
        <w:t>3</w:t>
      </w:r>
      <w:r w:rsidRPr="00482B23">
        <w:rPr>
          <w:sz w:val="20"/>
        </w:rPr>
        <w:t>/day (yd</w:t>
      </w:r>
      <w:r w:rsidRPr="00482B23">
        <w:rPr>
          <w:sz w:val="20"/>
          <w:vertAlign w:val="superscript"/>
        </w:rPr>
        <w:t>3</w:t>
      </w:r>
      <w:r w:rsidRPr="00482B23">
        <w:rPr>
          <w:sz w:val="20"/>
        </w:rPr>
        <w:t xml:space="preserve">/day); and </w:t>
      </w:r>
    </w:p>
    <w:p w:rsidR="00482B23" w:rsidRPr="00482B23" w:rsidRDefault="00482B23" w:rsidP="00482B23">
      <w:pPr>
        <w:spacing w:after="120"/>
        <w:ind w:firstLine="480"/>
        <w:rPr>
          <w:sz w:val="20"/>
        </w:rPr>
      </w:pPr>
      <w:r w:rsidRPr="00482B23">
        <w:rPr>
          <w:sz w:val="20"/>
        </w:rPr>
        <w:t xml:space="preserve">(iii) The emission control methods used in all stages of waste disposal; and </w:t>
      </w:r>
    </w:p>
    <w:p w:rsidR="00482B23" w:rsidRPr="00482B23" w:rsidRDefault="00482B23" w:rsidP="00482B23">
      <w:pPr>
        <w:spacing w:after="120"/>
        <w:ind w:firstLine="480"/>
        <w:rPr>
          <w:sz w:val="20"/>
        </w:rPr>
      </w:pPr>
      <w:proofErr w:type="gramStart"/>
      <w:r w:rsidRPr="00482B23">
        <w:rPr>
          <w:sz w:val="20"/>
        </w:rPr>
        <w:t>(iv) The</w:t>
      </w:r>
      <w:proofErr w:type="gramEnd"/>
      <w:r w:rsidRPr="00482B23">
        <w:rPr>
          <w:sz w:val="20"/>
        </w:rPr>
        <w:t xml:space="preserve"> type of disposal site or incineration site used for ultimate disposal, the name of the site operator, and the name and location of the disposal site.</w:t>
      </w:r>
    </w:p>
    <w:p w:rsidR="00482B23" w:rsidRPr="00482B23" w:rsidRDefault="00482B23" w:rsidP="00482B23">
      <w:pPr>
        <w:spacing w:after="120"/>
        <w:ind w:firstLine="480"/>
        <w:rPr>
          <w:sz w:val="20"/>
        </w:rPr>
      </w:pPr>
      <w:r w:rsidRPr="00482B23">
        <w:rPr>
          <w:sz w:val="20"/>
        </w:rPr>
        <w:t xml:space="preserve">(5) For sources subject to §§61.151 and 61.154: </w:t>
      </w:r>
    </w:p>
    <w:p w:rsidR="00482B23" w:rsidRPr="00482B23" w:rsidRDefault="00482B23" w:rsidP="00482B23">
      <w:pPr>
        <w:spacing w:after="120"/>
        <w:ind w:firstLine="480"/>
        <w:rPr>
          <w:sz w:val="20"/>
        </w:rPr>
      </w:pPr>
      <w:r w:rsidRPr="00482B23">
        <w:rPr>
          <w:sz w:val="20"/>
        </w:rPr>
        <w:t>(i) A brief description of the site; and</w:t>
      </w:r>
    </w:p>
    <w:p w:rsidR="00482B23" w:rsidRPr="00482B23" w:rsidRDefault="00482B23" w:rsidP="00482B23">
      <w:pPr>
        <w:spacing w:after="120"/>
        <w:ind w:firstLine="480"/>
        <w:rPr>
          <w:sz w:val="20"/>
        </w:rPr>
      </w:pPr>
      <w:r w:rsidRPr="00482B23">
        <w:rPr>
          <w:sz w:val="20"/>
        </w:rPr>
        <w:t>(ii) The method or methods used to comply with the standard, or alternative procedures to be used.</w:t>
      </w:r>
    </w:p>
    <w:p w:rsidR="00482B23" w:rsidRPr="00482B23" w:rsidRDefault="00482B23" w:rsidP="00482B23">
      <w:pPr>
        <w:spacing w:after="120"/>
        <w:ind w:firstLine="480"/>
        <w:rPr>
          <w:sz w:val="20"/>
        </w:rPr>
      </w:pPr>
      <w:r w:rsidRPr="00482B23">
        <w:rPr>
          <w:sz w:val="20"/>
        </w:rPr>
        <w:t>(b) The information required by paragraph (a) of this section must accompany the information required by §61.10. Active waste disposal sites subject to §61.154 shall also comply with this provision. Roadways, demolition and renovation, spraying, and insulating materials are exempted from the requirements of §61.10(a). The information described in this section must be reported using the format of appendix A of this part as a guide.</w:t>
      </w:r>
    </w:p>
    <w:p w:rsidR="00482B23" w:rsidRPr="00482B23" w:rsidRDefault="00482B23" w:rsidP="00482B23">
      <w:pPr>
        <w:spacing w:after="120"/>
        <w:rPr>
          <w:sz w:val="20"/>
        </w:rPr>
      </w:pPr>
      <w:r w:rsidRPr="00482B23">
        <w:rPr>
          <w:sz w:val="20"/>
        </w:rPr>
        <w:t>(Sec. 114. Clean Air Act as amended (42 U.S.C. 7414))</w:t>
      </w:r>
    </w:p>
    <w:p w:rsidR="00482B23" w:rsidRPr="00482B23" w:rsidRDefault="00482B23" w:rsidP="00482B23">
      <w:pPr>
        <w:spacing w:after="120"/>
        <w:rPr>
          <w:sz w:val="20"/>
        </w:rPr>
      </w:pPr>
      <w:r w:rsidRPr="00482B23">
        <w:rPr>
          <w:sz w:val="20"/>
        </w:rPr>
        <w:t xml:space="preserve">[49 FR 13661, Apr. 5, 1984. </w:t>
      </w:r>
      <w:proofErr w:type="spellStart"/>
      <w:r w:rsidRPr="00482B23">
        <w:rPr>
          <w:sz w:val="20"/>
        </w:rPr>
        <w:t>Redesignated</w:t>
      </w:r>
      <w:proofErr w:type="spellEnd"/>
      <w:r w:rsidRPr="00482B23">
        <w:rPr>
          <w:sz w:val="20"/>
        </w:rPr>
        <w:t xml:space="preserve"> and amended at 55 FR 48430, Nov. 20, 1990; 56 FR 1669, Jan. 16, 1991]</w:t>
      </w:r>
    </w:p>
    <w:p w:rsidR="00482B23" w:rsidRPr="00482B23" w:rsidRDefault="00482B23" w:rsidP="00482B23">
      <w:pPr>
        <w:spacing w:after="120"/>
        <w:outlineLvl w:val="1"/>
        <w:rPr>
          <w:b/>
          <w:bCs/>
          <w:sz w:val="20"/>
        </w:rPr>
      </w:pPr>
      <w:bookmarkStart w:id="34" w:name="40:9.0.1.1.1.13.1.15"/>
      <w:bookmarkEnd w:id="34"/>
      <w:r w:rsidRPr="00482B23">
        <w:rPr>
          <w:b/>
          <w:bCs/>
          <w:sz w:val="20"/>
        </w:rPr>
        <w:t>§61.154 Standard for active waste disposal sites.</w:t>
      </w:r>
    </w:p>
    <w:p w:rsidR="00482B23" w:rsidRPr="00482B23" w:rsidRDefault="00482B23" w:rsidP="00482B23">
      <w:pPr>
        <w:spacing w:after="120"/>
        <w:ind w:firstLine="480"/>
        <w:rPr>
          <w:sz w:val="20"/>
        </w:rPr>
      </w:pPr>
      <w:r w:rsidRPr="00482B23">
        <w:rPr>
          <w:sz w:val="20"/>
        </w:rPr>
        <w:t xml:space="preserve">Each owner or operator of an active waste disposal site that receives asbestos-containing waste material from a source covered under §61.149, 61.150, or 61.155 shall meet the requirements of this section: </w:t>
      </w:r>
    </w:p>
    <w:p w:rsidR="00482B23" w:rsidRPr="00482B23" w:rsidRDefault="00482B23" w:rsidP="00482B23">
      <w:pPr>
        <w:spacing w:after="120"/>
        <w:ind w:firstLine="480"/>
        <w:rPr>
          <w:sz w:val="20"/>
        </w:rPr>
      </w:pPr>
      <w:r w:rsidRPr="00482B23">
        <w:rPr>
          <w:sz w:val="20"/>
        </w:rPr>
        <w:t>(a) Either there must be no visible emissions to the outside air from any active waste disposal site where asbestos-containing waste material has been deposited, or the requirements of paragraph (c) or (d) of this section must be met.</w:t>
      </w:r>
    </w:p>
    <w:p w:rsidR="00482B23" w:rsidRPr="00482B23" w:rsidRDefault="00482B23" w:rsidP="00482B23">
      <w:pPr>
        <w:spacing w:after="120"/>
        <w:ind w:firstLine="480"/>
        <w:rPr>
          <w:sz w:val="20"/>
        </w:rPr>
      </w:pPr>
      <w:r w:rsidRPr="00482B23">
        <w:rPr>
          <w:sz w:val="20"/>
        </w:rPr>
        <w:t>(b) Unless a natural barrier adequately deters access by the general public, either warning signs and fencing must be installed and maintained as follows, or the requirements of paragraph (c)(1) of this section must be met.</w:t>
      </w:r>
    </w:p>
    <w:p w:rsidR="00482B23" w:rsidRPr="00482B23" w:rsidRDefault="00482B23" w:rsidP="00482B23">
      <w:pPr>
        <w:spacing w:after="120"/>
        <w:ind w:firstLine="480"/>
        <w:rPr>
          <w:sz w:val="20"/>
        </w:rPr>
      </w:pPr>
      <w:r w:rsidRPr="00482B23">
        <w:rPr>
          <w:sz w:val="20"/>
        </w:rPr>
        <w:t xml:space="preserve">(1) Warning signs must be displayed at all entrances and at intervals of 100 m (330 ft) or less along the property line of the site or along the perimeter of the sections of the site where asbestos-containing waste material is deposited. The warning signs must: </w:t>
      </w:r>
    </w:p>
    <w:p w:rsidR="00482B23" w:rsidRPr="00482B23" w:rsidRDefault="00482B23" w:rsidP="00482B23">
      <w:pPr>
        <w:spacing w:after="120"/>
        <w:ind w:firstLine="480"/>
        <w:rPr>
          <w:sz w:val="20"/>
        </w:rPr>
      </w:pPr>
      <w:r w:rsidRPr="00482B23">
        <w:rPr>
          <w:sz w:val="20"/>
        </w:rPr>
        <w:t xml:space="preserve">(i) Be posted in such a manner and location that a person can easily read the legend; and </w:t>
      </w:r>
    </w:p>
    <w:p w:rsidR="00482B23" w:rsidRPr="00482B23" w:rsidRDefault="00482B23" w:rsidP="00482B23">
      <w:pPr>
        <w:spacing w:after="120"/>
        <w:ind w:firstLine="480"/>
        <w:rPr>
          <w:sz w:val="20"/>
        </w:rPr>
      </w:pPr>
      <w:r w:rsidRPr="00482B23">
        <w:rPr>
          <w:sz w:val="20"/>
        </w:rPr>
        <w:t>(ii) Conform to the requirements of 51 cm × 36 cm (20</w:t>
      </w:r>
      <w:r w:rsidRPr="00482B23">
        <w:rPr>
          <w:rFonts w:eastAsia="Arial Unicode MS"/>
          <w:sz w:val="20"/>
        </w:rPr>
        <w:t>″</w:t>
      </w:r>
      <w:r w:rsidRPr="00482B23">
        <w:rPr>
          <w:sz w:val="20"/>
        </w:rPr>
        <w:t>×14</w:t>
      </w:r>
      <w:r w:rsidRPr="00482B23">
        <w:rPr>
          <w:rFonts w:eastAsia="Arial Unicode MS"/>
          <w:sz w:val="20"/>
        </w:rPr>
        <w:t>″</w:t>
      </w:r>
      <w:r w:rsidRPr="00482B23">
        <w:rPr>
          <w:sz w:val="20"/>
        </w:rPr>
        <w:t xml:space="preserve">) upright format signs specified in 29 CFR 1910.145(d)(4) and this paragraph; and </w:t>
      </w:r>
    </w:p>
    <w:p w:rsidR="00482B23" w:rsidRPr="00482B23" w:rsidRDefault="00482B23" w:rsidP="00482B23">
      <w:pPr>
        <w:spacing w:after="120"/>
        <w:ind w:firstLine="480"/>
        <w:rPr>
          <w:sz w:val="20"/>
        </w:rPr>
      </w:pPr>
      <w:r w:rsidRPr="00482B23">
        <w:rPr>
          <w:sz w:val="20"/>
        </w:rPr>
        <w:t>(iii) Display the following legend in the lower panel with letter sizes and styles of a visibility at least equal to those specified in this paragraph.</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top w:w="120" w:type="dxa"/>
          <w:left w:w="15" w:type="dxa"/>
          <w:bottom w:w="15" w:type="dxa"/>
          <w:right w:w="15" w:type="dxa"/>
        </w:tblCellMar>
        <w:tblLook w:val="04A0" w:firstRow="1" w:lastRow="0" w:firstColumn="1" w:lastColumn="0" w:noHBand="0" w:noVBand="1"/>
      </w:tblPr>
      <w:tblGrid>
        <w:gridCol w:w="5168"/>
        <w:gridCol w:w="4882"/>
      </w:tblGrid>
      <w:tr w:rsidR="00482B23" w:rsidRPr="00482B23" w:rsidTr="00482B23">
        <w:trPr>
          <w:jc w:val="center"/>
        </w:trPr>
        <w:tc>
          <w:tcPr>
            <w:tcW w:w="0" w:type="auto"/>
            <w:vAlign w:val="bottom"/>
            <w:hideMark/>
          </w:tcPr>
          <w:p w:rsidR="00482B23" w:rsidRPr="00482B23" w:rsidRDefault="00482B23" w:rsidP="00482B23">
            <w:pPr>
              <w:rPr>
                <w:b/>
                <w:bCs/>
                <w:sz w:val="20"/>
              </w:rPr>
            </w:pPr>
            <w:r w:rsidRPr="00482B23">
              <w:rPr>
                <w:b/>
                <w:bCs/>
                <w:sz w:val="20"/>
              </w:rPr>
              <w:t>Legend</w:t>
            </w:r>
          </w:p>
        </w:tc>
        <w:tc>
          <w:tcPr>
            <w:tcW w:w="0" w:type="auto"/>
            <w:vAlign w:val="bottom"/>
            <w:hideMark/>
          </w:tcPr>
          <w:p w:rsidR="00482B23" w:rsidRPr="00482B23" w:rsidRDefault="00482B23" w:rsidP="00482B23">
            <w:pPr>
              <w:rPr>
                <w:b/>
                <w:bCs/>
                <w:sz w:val="20"/>
              </w:rPr>
            </w:pPr>
            <w:r w:rsidRPr="00482B23">
              <w:rPr>
                <w:b/>
                <w:bCs/>
                <w:sz w:val="20"/>
              </w:rPr>
              <w:t>Notation</w:t>
            </w:r>
          </w:p>
        </w:tc>
      </w:tr>
      <w:tr w:rsidR="00482B23" w:rsidRPr="00482B23" w:rsidTr="00482B23">
        <w:trPr>
          <w:jc w:val="center"/>
        </w:trPr>
        <w:tc>
          <w:tcPr>
            <w:tcW w:w="0" w:type="auto"/>
            <w:hideMark/>
          </w:tcPr>
          <w:p w:rsidR="00482B23" w:rsidRPr="00482B23" w:rsidRDefault="00482B23" w:rsidP="00482B23">
            <w:pPr>
              <w:rPr>
                <w:sz w:val="20"/>
              </w:rPr>
            </w:pPr>
            <w:r w:rsidRPr="00482B23">
              <w:rPr>
                <w:sz w:val="20"/>
              </w:rPr>
              <w:t>Asbestos Waste Disposal Site</w:t>
            </w:r>
          </w:p>
        </w:tc>
        <w:tc>
          <w:tcPr>
            <w:tcW w:w="0" w:type="auto"/>
            <w:hideMark/>
          </w:tcPr>
          <w:p w:rsidR="00482B23" w:rsidRPr="00482B23" w:rsidRDefault="00482B23" w:rsidP="00482B23">
            <w:pPr>
              <w:rPr>
                <w:sz w:val="20"/>
              </w:rPr>
            </w:pPr>
            <w:r w:rsidRPr="00482B23">
              <w:rPr>
                <w:sz w:val="20"/>
              </w:rPr>
              <w:t>2.5 cm (1 inch) Sans Serif, Gothic or Block.</w:t>
            </w:r>
          </w:p>
        </w:tc>
      </w:tr>
      <w:tr w:rsidR="00482B23" w:rsidRPr="00482B23" w:rsidTr="00482B23">
        <w:trPr>
          <w:jc w:val="center"/>
        </w:trPr>
        <w:tc>
          <w:tcPr>
            <w:tcW w:w="0" w:type="auto"/>
            <w:hideMark/>
          </w:tcPr>
          <w:p w:rsidR="00482B23" w:rsidRPr="00482B23" w:rsidRDefault="00482B23" w:rsidP="00482B23">
            <w:pPr>
              <w:rPr>
                <w:sz w:val="20"/>
              </w:rPr>
            </w:pPr>
            <w:r w:rsidRPr="00482B23">
              <w:rPr>
                <w:sz w:val="20"/>
              </w:rPr>
              <w:t>Do Not Create Dust</w:t>
            </w:r>
          </w:p>
        </w:tc>
        <w:tc>
          <w:tcPr>
            <w:tcW w:w="0" w:type="auto"/>
            <w:hideMark/>
          </w:tcPr>
          <w:p w:rsidR="00482B23" w:rsidRPr="00482B23" w:rsidRDefault="00482B23" w:rsidP="00482B23">
            <w:pPr>
              <w:rPr>
                <w:sz w:val="20"/>
              </w:rPr>
            </w:pPr>
            <w:r w:rsidRPr="00482B23">
              <w:rPr>
                <w:sz w:val="20"/>
              </w:rPr>
              <w:t>1.9 cm (3/4 inch) Sans Serif, Gothic or Block.</w:t>
            </w:r>
          </w:p>
        </w:tc>
      </w:tr>
      <w:tr w:rsidR="00482B23" w:rsidRPr="00482B23" w:rsidTr="00482B23">
        <w:trPr>
          <w:jc w:val="center"/>
        </w:trPr>
        <w:tc>
          <w:tcPr>
            <w:tcW w:w="0" w:type="auto"/>
            <w:hideMark/>
          </w:tcPr>
          <w:p w:rsidR="00482B23" w:rsidRPr="00482B23" w:rsidRDefault="00482B23" w:rsidP="00482B23">
            <w:pPr>
              <w:rPr>
                <w:sz w:val="20"/>
              </w:rPr>
            </w:pPr>
            <w:r w:rsidRPr="00482B23">
              <w:rPr>
                <w:sz w:val="20"/>
              </w:rPr>
              <w:t>Breathing Asbestos is Hazardous to Your Health</w:t>
            </w:r>
          </w:p>
        </w:tc>
        <w:tc>
          <w:tcPr>
            <w:tcW w:w="0" w:type="auto"/>
            <w:hideMark/>
          </w:tcPr>
          <w:p w:rsidR="00482B23" w:rsidRPr="00482B23" w:rsidRDefault="00482B23" w:rsidP="00482B23">
            <w:pPr>
              <w:rPr>
                <w:sz w:val="20"/>
              </w:rPr>
            </w:pPr>
            <w:r w:rsidRPr="00482B23">
              <w:rPr>
                <w:sz w:val="20"/>
              </w:rPr>
              <w:t>14 Point Gothic.</w:t>
            </w:r>
          </w:p>
        </w:tc>
      </w:tr>
    </w:tbl>
    <w:p w:rsidR="00482B23" w:rsidRPr="00482B23" w:rsidRDefault="00482B23" w:rsidP="00C01C9B">
      <w:pPr>
        <w:spacing w:after="120"/>
        <w:rPr>
          <w:sz w:val="20"/>
        </w:rPr>
      </w:pPr>
      <w:r w:rsidRPr="00482B23">
        <w:rPr>
          <w:sz w:val="20"/>
        </w:rPr>
        <w:t xml:space="preserve">Spacing between any two lines must be at least equal to the height of the upper of the two lines. </w:t>
      </w:r>
    </w:p>
    <w:p w:rsidR="00482B23" w:rsidRPr="00482B23" w:rsidRDefault="00482B23" w:rsidP="00C01C9B">
      <w:pPr>
        <w:spacing w:after="120"/>
        <w:ind w:firstLine="480"/>
        <w:rPr>
          <w:sz w:val="20"/>
        </w:rPr>
      </w:pPr>
      <w:r w:rsidRPr="00482B23">
        <w:rPr>
          <w:sz w:val="20"/>
        </w:rPr>
        <w:t xml:space="preserve">(2) The perimeter of the disposal site must be fenced in a manner adequate to deter access by the general public. </w:t>
      </w:r>
    </w:p>
    <w:p w:rsidR="00482B23" w:rsidRPr="00482B23" w:rsidRDefault="00482B23" w:rsidP="00C01C9B">
      <w:pPr>
        <w:spacing w:after="120"/>
        <w:ind w:firstLine="480"/>
        <w:rPr>
          <w:sz w:val="20"/>
        </w:rPr>
      </w:pPr>
      <w:r w:rsidRPr="00482B23">
        <w:rPr>
          <w:sz w:val="20"/>
        </w:rPr>
        <w:t xml:space="preserve">(3) Upon request and supply of appropriate information, the Administrator will determine whether a fence or a natural barrier adequately deters access by the general public. </w:t>
      </w:r>
    </w:p>
    <w:p w:rsidR="00482B23" w:rsidRPr="00482B23" w:rsidRDefault="00482B23" w:rsidP="00C01C9B">
      <w:pPr>
        <w:spacing w:after="120"/>
        <w:ind w:firstLine="480"/>
        <w:rPr>
          <w:sz w:val="20"/>
        </w:rPr>
      </w:pPr>
      <w:r w:rsidRPr="00482B23">
        <w:rPr>
          <w:sz w:val="20"/>
        </w:rPr>
        <w:t xml:space="preserve">(c) Rather than meet the no visible emission requirement of paragraph (a) of this section, at the end of each operating day, or at least once every 24-hour period while the site is in continuous operation, the asbestos-containing waste material that has been deposited at the site during the operating day or previous 24-hour period shall: </w:t>
      </w:r>
    </w:p>
    <w:p w:rsidR="00482B23" w:rsidRPr="00482B23" w:rsidRDefault="00482B23" w:rsidP="00C01C9B">
      <w:pPr>
        <w:spacing w:after="120"/>
        <w:ind w:firstLine="480"/>
        <w:rPr>
          <w:sz w:val="20"/>
        </w:rPr>
      </w:pPr>
      <w:r w:rsidRPr="00482B23">
        <w:rPr>
          <w:sz w:val="20"/>
        </w:rPr>
        <w:lastRenderedPageBreak/>
        <w:t xml:space="preserve">(1) Be covered with at least 15 centimeters (6 inches) of compacted nonasbestos-containing material, or </w:t>
      </w:r>
    </w:p>
    <w:p w:rsidR="00482B23" w:rsidRPr="00482B23" w:rsidRDefault="00482B23" w:rsidP="00C01C9B">
      <w:pPr>
        <w:spacing w:after="120"/>
        <w:ind w:firstLine="480"/>
        <w:rPr>
          <w:sz w:val="20"/>
        </w:rPr>
      </w:pPr>
      <w:r w:rsidRPr="00482B23">
        <w:rPr>
          <w:sz w:val="20"/>
        </w:rPr>
        <w:t xml:space="preserve">(2) Be covered with a resinous or petroleum-based dust suppression agent that effectively binds dust and controls wind erosion. Such an agent shall be used in the manner and frequency recommended for the particular dust by the dust suppression agent manufacturer to achieve and maintain dust control. Other equally effective dust suppression agents may be used upon prior approval by the Administrator. For purposes of this paragraph, any used, spent, or other waste oil is not considered a dust suppression agent. </w:t>
      </w:r>
    </w:p>
    <w:p w:rsidR="00482B23" w:rsidRPr="00482B23" w:rsidRDefault="00482B23" w:rsidP="00C01C9B">
      <w:pPr>
        <w:spacing w:after="120"/>
        <w:ind w:firstLine="480"/>
        <w:rPr>
          <w:sz w:val="20"/>
        </w:rPr>
      </w:pPr>
      <w:r w:rsidRPr="00482B23">
        <w:rPr>
          <w:sz w:val="20"/>
        </w:rPr>
        <w:t xml:space="preserve">(d) Rather than meet the no visible emission requirement of paragraph (a) of this section, use an alternative emissions control method that has received prior written approval by the Administrator according to the procedures described in §61.149(c)(2). </w:t>
      </w:r>
    </w:p>
    <w:p w:rsidR="00482B23" w:rsidRPr="00482B23" w:rsidRDefault="00482B23" w:rsidP="00C01C9B">
      <w:pPr>
        <w:spacing w:after="120"/>
        <w:ind w:firstLine="480"/>
        <w:rPr>
          <w:sz w:val="20"/>
        </w:rPr>
      </w:pPr>
      <w:r w:rsidRPr="00482B23">
        <w:rPr>
          <w:sz w:val="20"/>
        </w:rPr>
        <w:t xml:space="preserve">(e) For all asbestos-containing waste material received, the owner or operator of the active waste disposal site shall: </w:t>
      </w:r>
    </w:p>
    <w:p w:rsidR="00482B23" w:rsidRPr="00482B23" w:rsidRDefault="00482B23" w:rsidP="00C01C9B">
      <w:pPr>
        <w:spacing w:after="120"/>
        <w:ind w:firstLine="480"/>
        <w:rPr>
          <w:sz w:val="20"/>
        </w:rPr>
      </w:pPr>
      <w:r w:rsidRPr="00482B23">
        <w:rPr>
          <w:sz w:val="20"/>
        </w:rPr>
        <w:t xml:space="preserve">(1) Maintain waste shipment records, using a form similar to that shown in Figure 4, and include the following information: </w:t>
      </w:r>
    </w:p>
    <w:p w:rsidR="00482B23" w:rsidRPr="00482B23" w:rsidRDefault="00482B23" w:rsidP="00C01C9B">
      <w:pPr>
        <w:spacing w:after="120"/>
        <w:ind w:firstLine="480"/>
        <w:rPr>
          <w:sz w:val="20"/>
        </w:rPr>
      </w:pPr>
      <w:r w:rsidRPr="00482B23">
        <w:rPr>
          <w:sz w:val="20"/>
        </w:rPr>
        <w:t xml:space="preserve">(i) The name, address, and telephone number of the waste generator. </w:t>
      </w:r>
    </w:p>
    <w:p w:rsidR="00482B23" w:rsidRPr="00482B23" w:rsidRDefault="00482B23" w:rsidP="00C01C9B">
      <w:pPr>
        <w:spacing w:after="120"/>
        <w:ind w:firstLine="480"/>
        <w:rPr>
          <w:sz w:val="20"/>
        </w:rPr>
      </w:pPr>
      <w:r w:rsidRPr="00482B23">
        <w:rPr>
          <w:sz w:val="20"/>
        </w:rPr>
        <w:t xml:space="preserve">(ii) The name, address, and telephone number of the transporter(s). </w:t>
      </w:r>
    </w:p>
    <w:p w:rsidR="00482B23" w:rsidRPr="00482B23" w:rsidRDefault="00482B23" w:rsidP="00C01C9B">
      <w:pPr>
        <w:spacing w:after="120"/>
        <w:ind w:firstLine="480"/>
        <w:rPr>
          <w:sz w:val="20"/>
        </w:rPr>
      </w:pPr>
      <w:r w:rsidRPr="00482B23">
        <w:rPr>
          <w:sz w:val="20"/>
        </w:rPr>
        <w:t xml:space="preserve">(iii) The quantity of the asbestos-containing waste material in cubic meters (cubic yards). </w:t>
      </w:r>
    </w:p>
    <w:p w:rsidR="00482B23" w:rsidRPr="00482B23" w:rsidRDefault="00482B23" w:rsidP="00C01C9B">
      <w:pPr>
        <w:spacing w:after="120"/>
        <w:ind w:firstLine="480"/>
        <w:rPr>
          <w:sz w:val="20"/>
        </w:rPr>
      </w:pPr>
      <w:proofErr w:type="gramStart"/>
      <w:r w:rsidRPr="00482B23">
        <w:rPr>
          <w:sz w:val="20"/>
        </w:rPr>
        <w:t>(iv) The</w:t>
      </w:r>
      <w:proofErr w:type="gramEnd"/>
      <w:r w:rsidRPr="00482B23">
        <w:rPr>
          <w:sz w:val="20"/>
        </w:rPr>
        <w:t xml:space="preserve"> presence of improperly enclosed or uncovered waste, or any asbestos-containing waste material not sealed in leak-tight containers. Report in writing to the local, State, or EPA Regional office responsible for administering the asbestos NESHAP program for the waste generator (identified in the waste shipment record), and, if different, the local, State, or EPA Regional office responsible for administering the asbestos NESHAP program for the disposal site, by the following working day, the presence of a significant amount of improperly enclosed or uncovered waste. Submit a copy of the waste shipment record along with the report. </w:t>
      </w:r>
    </w:p>
    <w:p w:rsidR="00482B23" w:rsidRPr="00482B23" w:rsidRDefault="00482B23" w:rsidP="00C01C9B">
      <w:pPr>
        <w:spacing w:after="120"/>
        <w:ind w:firstLine="480"/>
        <w:rPr>
          <w:sz w:val="20"/>
        </w:rPr>
      </w:pPr>
      <w:r w:rsidRPr="00482B23">
        <w:rPr>
          <w:sz w:val="20"/>
        </w:rPr>
        <w:t xml:space="preserve">(v) The date of the receipt. </w:t>
      </w:r>
    </w:p>
    <w:p w:rsidR="00482B23" w:rsidRPr="00482B23" w:rsidRDefault="00482B23" w:rsidP="00C01C9B">
      <w:pPr>
        <w:spacing w:after="120"/>
        <w:ind w:firstLine="480"/>
        <w:rPr>
          <w:sz w:val="20"/>
        </w:rPr>
      </w:pPr>
      <w:r w:rsidRPr="00482B23">
        <w:rPr>
          <w:sz w:val="20"/>
        </w:rPr>
        <w:t xml:space="preserve">(2) As soon as possible and no longer than 30 days after receipt of the waste, send a copy of the signed waste shipment record to the waste generator. </w:t>
      </w:r>
    </w:p>
    <w:p w:rsidR="00482B23" w:rsidRPr="00482B23" w:rsidRDefault="00482B23" w:rsidP="00C01C9B">
      <w:pPr>
        <w:spacing w:after="120"/>
        <w:ind w:firstLine="480"/>
        <w:rPr>
          <w:sz w:val="20"/>
        </w:rPr>
      </w:pPr>
      <w:r w:rsidRPr="00482B23">
        <w:rPr>
          <w:sz w:val="20"/>
        </w:rPr>
        <w:t xml:space="preserve">(3) Upon discovering a discrepancy between the quantity of waste designated on the waste shipment records and the quantity actually received, attempt to reconcile the discrepancy with the waste generator. If the discrepancy is not resolved within 15 days after receiving the waste, immediately report in writing to the local, State, or EPA Regional office responsible for administering the asbestos NESHAP program for the waste generator (identified in the waste shipment record), and, if different, the local, State, or EPA Regional office responsible for administering the asbestos NESHAP program for the disposal site. Describe the discrepancy and attempts to reconcile it, and submit a copy of the waste shipment record along with the report. </w:t>
      </w:r>
    </w:p>
    <w:p w:rsidR="00482B23" w:rsidRPr="00482B23" w:rsidRDefault="00482B23" w:rsidP="00C01C9B">
      <w:pPr>
        <w:spacing w:after="120"/>
        <w:ind w:firstLine="480"/>
        <w:rPr>
          <w:sz w:val="20"/>
        </w:rPr>
      </w:pPr>
      <w:r w:rsidRPr="00482B23">
        <w:rPr>
          <w:sz w:val="20"/>
        </w:rPr>
        <w:t xml:space="preserve">(4) Retain a copy of all records and reports required by this paragraph for at least 2 years. </w:t>
      </w:r>
    </w:p>
    <w:p w:rsidR="00482B23" w:rsidRPr="00482B23" w:rsidRDefault="00482B23" w:rsidP="00C01C9B">
      <w:pPr>
        <w:spacing w:after="120"/>
        <w:ind w:firstLine="480"/>
        <w:rPr>
          <w:sz w:val="20"/>
        </w:rPr>
      </w:pPr>
      <w:r w:rsidRPr="00482B23">
        <w:rPr>
          <w:sz w:val="20"/>
        </w:rPr>
        <w:t xml:space="preserve">(f) Maintain, until closure, records of the location, depth and area, and quantity in cubic meters (cubic yards) of asbestos-containing waste material within the disposal site on a map or diagram of the disposal area. </w:t>
      </w:r>
    </w:p>
    <w:p w:rsidR="00482B23" w:rsidRPr="00482B23" w:rsidRDefault="00482B23" w:rsidP="00C01C9B">
      <w:pPr>
        <w:spacing w:after="120"/>
        <w:ind w:firstLine="480"/>
        <w:rPr>
          <w:sz w:val="20"/>
        </w:rPr>
      </w:pPr>
      <w:r w:rsidRPr="00482B23">
        <w:rPr>
          <w:sz w:val="20"/>
        </w:rPr>
        <w:t xml:space="preserve">(g) Upon closure, comply with all the provisions of §61.151. </w:t>
      </w:r>
    </w:p>
    <w:p w:rsidR="00482B23" w:rsidRPr="00482B23" w:rsidRDefault="00482B23" w:rsidP="00C01C9B">
      <w:pPr>
        <w:spacing w:after="120"/>
        <w:ind w:firstLine="480"/>
        <w:rPr>
          <w:sz w:val="20"/>
        </w:rPr>
      </w:pPr>
      <w:r w:rsidRPr="00482B23">
        <w:rPr>
          <w:sz w:val="20"/>
        </w:rPr>
        <w:t xml:space="preserve">(h) Submit to the Administrator, upon closure of the facility, a copy of records of asbestos waste disposal locations and quantities. </w:t>
      </w:r>
    </w:p>
    <w:p w:rsidR="00482B23" w:rsidRPr="00482B23" w:rsidRDefault="00482B23" w:rsidP="00C01C9B">
      <w:pPr>
        <w:spacing w:after="120"/>
        <w:ind w:firstLine="480"/>
        <w:rPr>
          <w:sz w:val="20"/>
        </w:rPr>
      </w:pPr>
      <w:r w:rsidRPr="00482B23">
        <w:rPr>
          <w:sz w:val="20"/>
        </w:rPr>
        <w:t xml:space="preserve">(i) Furnish upon request, and make available during normal business hours for inspection by the Administrator, all records required under this section. </w:t>
      </w:r>
    </w:p>
    <w:p w:rsidR="00482B23" w:rsidRPr="00482B23" w:rsidRDefault="00482B23" w:rsidP="00C01C9B">
      <w:pPr>
        <w:spacing w:after="120"/>
        <w:ind w:firstLine="480"/>
        <w:rPr>
          <w:sz w:val="20"/>
        </w:rPr>
      </w:pPr>
      <w:r w:rsidRPr="00482B23">
        <w:rPr>
          <w:sz w:val="20"/>
        </w:rPr>
        <w:t xml:space="preserve">(j) Notify the Administrator in writing at least 45 days prior to excavating or otherwise disturbing any asbestos-containing waste material that has been deposited at a waste disposal site and is covered. If the excavation will begin on a date other than the one contained in the original notice, notice of the new start date must be provided to the Administrator at least 10 working days before excavation begins and in no event shall excavation begin earlier than the date specified in the original notification. Include the following information in the notice: </w:t>
      </w:r>
    </w:p>
    <w:p w:rsidR="00482B23" w:rsidRPr="00482B23" w:rsidRDefault="00482B23" w:rsidP="00C01C9B">
      <w:pPr>
        <w:spacing w:after="120"/>
        <w:ind w:firstLine="480"/>
        <w:rPr>
          <w:sz w:val="20"/>
        </w:rPr>
      </w:pPr>
      <w:r w:rsidRPr="00482B23">
        <w:rPr>
          <w:sz w:val="20"/>
        </w:rPr>
        <w:t xml:space="preserve">(1) Scheduled starting and completion dates. </w:t>
      </w:r>
    </w:p>
    <w:p w:rsidR="00482B23" w:rsidRPr="00482B23" w:rsidRDefault="00482B23" w:rsidP="00C01C9B">
      <w:pPr>
        <w:spacing w:after="120"/>
        <w:ind w:firstLine="480"/>
        <w:rPr>
          <w:sz w:val="20"/>
        </w:rPr>
      </w:pPr>
      <w:r w:rsidRPr="00482B23">
        <w:rPr>
          <w:sz w:val="20"/>
        </w:rPr>
        <w:lastRenderedPageBreak/>
        <w:t xml:space="preserve">(2) Reason for disturbing the waste. </w:t>
      </w:r>
    </w:p>
    <w:p w:rsidR="00482B23" w:rsidRPr="00482B23" w:rsidRDefault="00482B23" w:rsidP="00C01C9B">
      <w:pPr>
        <w:spacing w:after="120"/>
        <w:ind w:firstLine="480"/>
        <w:rPr>
          <w:sz w:val="20"/>
        </w:rPr>
      </w:pPr>
      <w:r w:rsidRPr="00482B23">
        <w:rPr>
          <w:sz w:val="20"/>
        </w:rPr>
        <w:t xml:space="preserve">(3) Procedures to be used to control emissions during the excavation, storage, transport, and ultimate disposal of the excavated asbestos-containing waste material. If deemed necessary, the Administrator may require changes in the emission control procedures to be used. </w:t>
      </w:r>
    </w:p>
    <w:p w:rsidR="00482B23" w:rsidRPr="00482B23" w:rsidRDefault="00482B23" w:rsidP="00C01C9B">
      <w:pPr>
        <w:spacing w:after="120"/>
        <w:ind w:firstLine="480"/>
        <w:rPr>
          <w:sz w:val="20"/>
        </w:rPr>
      </w:pPr>
      <w:r w:rsidRPr="00482B23">
        <w:rPr>
          <w:sz w:val="20"/>
        </w:rPr>
        <w:t xml:space="preserve">(4) Location of any temporary storage site and the final disposal site. </w:t>
      </w:r>
    </w:p>
    <w:p w:rsidR="00482B23" w:rsidRPr="00482B23" w:rsidRDefault="00482B23" w:rsidP="00C01C9B">
      <w:pPr>
        <w:spacing w:after="120"/>
        <w:rPr>
          <w:sz w:val="20"/>
        </w:rPr>
      </w:pPr>
      <w:r w:rsidRPr="00482B23">
        <w:rPr>
          <w:sz w:val="20"/>
        </w:rPr>
        <w:t>(</w:t>
      </w:r>
      <w:proofErr w:type="spellStart"/>
      <w:r w:rsidRPr="00482B23">
        <w:rPr>
          <w:sz w:val="20"/>
        </w:rPr>
        <w:t>Secs</w:t>
      </w:r>
      <w:proofErr w:type="spellEnd"/>
      <w:r w:rsidRPr="00482B23">
        <w:rPr>
          <w:sz w:val="20"/>
        </w:rPr>
        <w:t xml:space="preserve">. 112 and 301(a) of the Clean Air Act as amended (42 U.S.C. 7412, 7601(a)) </w:t>
      </w:r>
    </w:p>
    <w:p w:rsidR="00482B23" w:rsidRPr="00482B23" w:rsidRDefault="00482B23" w:rsidP="00C01C9B">
      <w:pPr>
        <w:spacing w:after="120"/>
        <w:rPr>
          <w:sz w:val="20"/>
        </w:rPr>
      </w:pPr>
      <w:r w:rsidRPr="00482B23">
        <w:rPr>
          <w:sz w:val="20"/>
        </w:rPr>
        <w:t xml:space="preserve">[49 FR 13661, Apr. 5, 1990. </w:t>
      </w:r>
      <w:proofErr w:type="spellStart"/>
      <w:r w:rsidRPr="00482B23">
        <w:rPr>
          <w:sz w:val="20"/>
        </w:rPr>
        <w:t>Redesignated</w:t>
      </w:r>
      <w:proofErr w:type="spellEnd"/>
      <w:r w:rsidRPr="00482B23">
        <w:rPr>
          <w:sz w:val="20"/>
        </w:rPr>
        <w:t xml:space="preserve"> and amended at 55 FR 48431, Nov. 20, 1990; 56 FR 1669, Jan. 16, 1991] </w:t>
      </w:r>
    </w:p>
    <w:p w:rsidR="00482B23" w:rsidRPr="00482B23" w:rsidRDefault="00482B23" w:rsidP="00C01C9B">
      <w:pPr>
        <w:spacing w:after="120"/>
        <w:outlineLvl w:val="1"/>
        <w:rPr>
          <w:b/>
          <w:bCs/>
          <w:sz w:val="20"/>
        </w:rPr>
      </w:pPr>
      <w:bookmarkStart w:id="35" w:name="40:9.0.1.1.1.13.1.16"/>
      <w:bookmarkEnd w:id="35"/>
      <w:r w:rsidRPr="00482B23">
        <w:rPr>
          <w:b/>
          <w:bCs/>
          <w:sz w:val="20"/>
        </w:rPr>
        <w:t>§61.155 Standard for operations that convert asbestos-containing waste material into nonasbestos (asbestos-free) material.</w:t>
      </w:r>
    </w:p>
    <w:p w:rsidR="00482B23" w:rsidRPr="00482B23" w:rsidRDefault="00482B23" w:rsidP="00C01C9B">
      <w:pPr>
        <w:spacing w:after="120"/>
        <w:ind w:firstLine="480"/>
        <w:rPr>
          <w:sz w:val="20"/>
        </w:rPr>
      </w:pPr>
      <w:r w:rsidRPr="00482B23">
        <w:rPr>
          <w:sz w:val="20"/>
        </w:rPr>
        <w:t xml:space="preserve">Each owner or operator of an operation that converts RACM and asbestos-containing waste material into nonasbestos (asbestos-free) material shall: </w:t>
      </w:r>
    </w:p>
    <w:p w:rsidR="00482B23" w:rsidRPr="00482B23" w:rsidRDefault="00482B23" w:rsidP="00C01C9B">
      <w:pPr>
        <w:spacing w:after="120"/>
        <w:ind w:firstLine="480"/>
        <w:rPr>
          <w:sz w:val="20"/>
        </w:rPr>
      </w:pPr>
      <w:r w:rsidRPr="00482B23">
        <w:rPr>
          <w:sz w:val="20"/>
        </w:rPr>
        <w:t xml:space="preserve">(a) Obtain the prior written approval of the Administrator to construct the facility. To obtain approval, the owner or operator shall provide the Administrator with the following information: </w:t>
      </w:r>
    </w:p>
    <w:p w:rsidR="00482B23" w:rsidRPr="00482B23" w:rsidRDefault="00482B23" w:rsidP="00C01C9B">
      <w:pPr>
        <w:spacing w:after="120"/>
        <w:ind w:firstLine="480"/>
        <w:rPr>
          <w:sz w:val="20"/>
        </w:rPr>
      </w:pPr>
      <w:r w:rsidRPr="00482B23">
        <w:rPr>
          <w:sz w:val="20"/>
        </w:rPr>
        <w:t xml:space="preserve">(1) Application to construct pursuant to §61.07. </w:t>
      </w:r>
    </w:p>
    <w:p w:rsidR="00482B23" w:rsidRPr="00482B23" w:rsidRDefault="00482B23" w:rsidP="00C01C9B">
      <w:pPr>
        <w:spacing w:after="120"/>
        <w:ind w:firstLine="480"/>
        <w:rPr>
          <w:sz w:val="20"/>
        </w:rPr>
      </w:pPr>
      <w:r w:rsidRPr="00482B23">
        <w:rPr>
          <w:sz w:val="20"/>
        </w:rPr>
        <w:t>(2) In addition to the information requirements of §61.07(b</w:t>
      </w:r>
      <w:proofErr w:type="gramStart"/>
      <w:r w:rsidRPr="00482B23">
        <w:rPr>
          <w:sz w:val="20"/>
        </w:rPr>
        <w:t>)(</w:t>
      </w:r>
      <w:proofErr w:type="gramEnd"/>
      <w:r w:rsidRPr="00482B23">
        <w:rPr>
          <w:sz w:val="20"/>
        </w:rPr>
        <w:t xml:space="preserve">3), a </w:t>
      </w:r>
    </w:p>
    <w:p w:rsidR="00482B23" w:rsidRPr="00482B23" w:rsidRDefault="00482B23" w:rsidP="00C01C9B">
      <w:pPr>
        <w:spacing w:after="120"/>
        <w:ind w:firstLine="480"/>
        <w:rPr>
          <w:sz w:val="20"/>
        </w:rPr>
      </w:pPr>
      <w:r w:rsidRPr="00482B23">
        <w:rPr>
          <w:sz w:val="20"/>
        </w:rPr>
        <w:t xml:space="preserve">(i) Description of waste feed handling and temporary storage. </w:t>
      </w:r>
    </w:p>
    <w:p w:rsidR="00482B23" w:rsidRPr="00482B23" w:rsidRDefault="00482B23" w:rsidP="00C01C9B">
      <w:pPr>
        <w:spacing w:after="120"/>
        <w:ind w:firstLine="480"/>
        <w:rPr>
          <w:sz w:val="20"/>
        </w:rPr>
      </w:pPr>
      <w:r w:rsidRPr="00482B23">
        <w:rPr>
          <w:sz w:val="20"/>
        </w:rPr>
        <w:t xml:space="preserve">(ii) Description of process operating conditions. </w:t>
      </w:r>
    </w:p>
    <w:p w:rsidR="00482B23" w:rsidRPr="00482B23" w:rsidRDefault="00482B23" w:rsidP="00C01C9B">
      <w:pPr>
        <w:spacing w:after="120"/>
        <w:ind w:firstLine="480"/>
        <w:rPr>
          <w:sz w:val="20"/>
        </w:rPr>
      </w:pPr>
      <w:r w:rsidRPr="00482B23">
        <w:rPr>
          <w:sz w:val="20"/>
        </w:rPr>
        <w:t>(</w:t>
      </w:r>
      <w:proofErr w:type="gramStart"/>
      <w:r w:rsidRPr="00482B23">
        <w:rPr>
          <w:sz w:val="20"/>
        </w:rPr>
        <w:t>iii</w:t>
      </w:r>
      <w:proofErr w:type="gramEnd"/>
      <w:r w:rsidRPr="00482B23">
        <w:rPr>
          <w:sz w:val="20"/>
        </w:rPr>
        <w:t>) Description of the handling and temporary storage of the end product.</w:t>
      </w:r>
    </w:p>
    <w:p w:rsidR="00482B23" w:rsidRPr="00482B23" w:rsidRDefault="00482B23" w:rsidP="00C01C9B">
      <w:pPr>
        <w:spacing w:after="120"/>
        <w:ind w:firstLine="480"/>
        <w:rPr>
          <w:sz w:val="20"/>
        </w:rPr>
      </w:pPr>
      <w:proofErr w:type="gramStart"/>
      <w:r w:rsidRPr="00482B23">
        <w:rPr>
          <w:sz w:val="20"/>
        </w:rPr>
        <w:t>(iv) Description</w:t>
      </w:r>
      <w:proofErr w:type="gramEnd"/>
      <w:r w:rsidRPr="00482B23">
        <w:rPr>
          <w:sz w:val="20"/>
        </w:rPr>
        <w:t xml:space="preserve"> of the protocol to be followed when analyzing output materials by transmission electron microscopy. </w:t>
      </w:r>
    </w:p>
    <w:p w:rsidR="00482B23" w:rsidRPr="00482B23" w:rsidRDefault="00482B23" w:rsidP="00C01C9B">
      <w:pPr>
        <w:spacing w:after="120"/>
        <w:ind w:firstLine="480"/>
        <w:rPr>
          <w:sz w:val="20"/>
        </w:rPr>
      </w:pPr>
      <w:r w:rsidRPr="00482B23">
        <w:rPr>
          <w:sz w:val="20"/>
        </w:rPr>
        <w:t xml:space="preserve">(3) Performance test protocol, including provisions for obtaining information required under paragraph (b) of this section. </w:t>
      </w:r>
    </w:p>
    <w:p w:rsidR="00482B23" w:rsidRPr="00482B23" w:rsidRDefault="00482B23" w:rsidP="00C01C9B">
      <w:pPr>
        <w:spacing w:after="120"/>
        <w:ind w:firstLine="480"/>
        <w:rPr>
          <w:sz w:val="20"/>
        </w:rPr>
      </w:pPr>
      <w:r w:rsidRPr="00482B23">
        <w:rPr>
          <w:sz w:val="20"/>
        </w:rPr>
        <w:t xml:space="preserve">(4) The Administrator may require that a demonstration of the process be performed prior to approval of the application to construct. </w:t>
      </w:r>
    </w:p>
    <w:p w:rsidR="00482B23" w:rsidRPr="00482B23" w:rsidRDefault="00482B23" w:rsidP="00C01C9B">
      <w:pPr>
        <w:spacing w:after="120"/>
        <w:ind w:firstLine="480"/>
        <w:rPr>
          <w:sz w:val="20"/>
        </w:rPr>
      </w:pPr>
      <w:r w:rsidRPr="00482B23">
        <w:rPr>
          <w:sz w:val="20"/>
        </w:rPr>
        <w:t xml:space="preserve">(b) Conduct a start-up performance test. Test results shall include: </w:t>
      </w:r>
    </w:p>
    <w:p w:rsidR="00482B23" w:rsidRPr="00482B23" w:rsidRDefault="00482B23" w:rsidP="00C01C9B">
      <w:pPr>
        <w:spacing w:after="120"/>
        <w:ind w:firstLine="480"/>
        <w:rPr>
          <w:sz w:val="20"/>
        </w:rPr>
      </w:pPr>
      <w:r w:rsidRPr="00482B23">
        <w:rPr>
          <w:sz w:val="20"/>
        </w:rPr>
        <w:t xml:space="preserve">(1) A detailed description of the types and quantities of nonasbestos material, RACM, and asbestos-containing waste material processed, </w:t>
      </w:r>
      <w:r w:rsidRPr="00482B23">
        <w:rPr>
          <w:i/>
          <w:iCs/>
          <w:sz w:val="20"/>
        </w:rPr>
        <w:t>e.g.,</w:t>
      </w:r>
      <w:r w:rsidRPr="00482B23">
        <w:rPr>
          <w:sz w:val="20"/>
        </w:rPr>
        <w:t xml:space="preserve"> asbestos cement products, friable asbestos insulation, plaster, wood, plastic, wire, etc. Test feed is to include the full range of materials that will be encountered in actual operation of the process. </w:t>
      </w:r>
    </w:p>
    <w:p w:rsidR="00482B23" w:rsidRPr="00482B23" w:rsidRDefault="00482B23" w:rsidP="00C01C9B">
      <w:pPr>
        <w:spacing w:after="120"/>
        <w:ind w:firstLine="480"/>
        <w:rPr>
          <w:sz w:val="20"/>
        </w:rPr>
      </w:pPr>
      <w:r w:rsidRPr="00482B23">
        <w:rPr>
          <w:sz w:val="20"/>
        </w:rPr>
        <w:t xml:space="preserve">(2) Results of analyses, using polarized light microscopy, that document the asbestos content of the wastes processed. </w:t>
      </w:r>
    </w:p>
    <w:p w:rsidR="00482B23" w:rsidRPr="00482B23" w:rsidRDefault="00482B23" w:rsidP="00C01C9B">
      <w:pPr>
        <w:spacing w:after="120"/>
        <w:ind w:firstLine="480"/>
        <w:rPr>
          <w:sz w:val="20"/>
        </w:rPr>
      </w:pPr>
      <w:r w:rsidRPr="00482B23">
        <w:rPr>
          <w:sz w:val="20"/>
        </w:rPr>
        <w:t xml:space="preserve">(3) Results of analyses, using transmission electron microscopy, that document that the output materials are free of asbestos. Samples for analysis are to be collected as 8-hour composite samples (one 200-gram (7-ounce) sample per hour), beginning with the initial introduction of RACM or asbestos-containing waste material and continuing until the end of the performance test. </w:t>
      </w:r>
    </w:p>
    <w:p w:rsidR="00482B23" w:rsidRPr="00482B23" w:rsidRDefault="00482B23" w:rsidP="00C01C9B">
      <w:pPr>
        <w:spacing w:after="120"/>
        <w:ind w:firstLine="480"/>
        <w:rPr>
          <w:sz w:val="20"/>
        </w:rPr>
      </w:pPr>
      <w:r w:rsidRPr="00482B23">
        <w:rPr>
          <w:sz w:val="20"/>
        </w:rPr>
        <w:t xml:space="preserve">(4) A description of operating parameters, such as temperature and residence time, defining the full range over which the process is expected to operate to produce nonasbestos (asbestos-free) materials. Specify the limits for each operating parameter within which the process will produce nonasbestos (asbestos-free) materials. </w:t>
      </w:r>
    </w:p>
    <w:p w:rsidR="00482B23" w:rsidRPr="00482B23" w:rsidRDefault="00482B23" w:rsidP="00C01C9B">
      <w:pPr>
        <w:spacing w:after="120"/>
        <w:ind w:firstLine="480"/>
        <w:rPr>
          <w:sz w:val="20"/>
        </w:rPr>
      </w:pPr>
      <w:r w:rsidRPr="00482B23">
        <w:rPr>
          <w:sz w:val="20"/>
        </w:rPr>
        <w:t xml:space="preserve">(5) The length of the test. </w:t>
      </w:r>
    </w:p>
    <w:p w:rsidR="00482B23" w:rsidRPr="00482B23" w:rsidRDefault="00482B23" w:rsidP="00C01C9B">
      <w:pPr>
        <w:spacing w:after="120"/>
        <w:ind w:firstLine="480"/>
        <w:rPr>
          <w:sz w:val="20"/>
        </w:rPr>
      </w:pPr>
      <w:r w:rsidRPr="00482B23">
        <w:rPr>
          <w:sz w:val="20"/>
        </w:rPr>
        <w:t xml:space="preserve">(c) During the initial 90 days of operation, </w:t>
      </w:r>
    </w:p>
    <w:p w:rsidR="00482B23" w:rsidRPr="00482B23" w:rsidRDefault="00482B23" w:rsidP="00C01C9B">
      <w:pPr>
        <w:spacing w:after="120"/>
        <w:ind w:firstLine="480"/>
        <w:rPr>
          <w:sz w:val="20"/>
        </w:rPr>
      </w:pPr>
      <w:r w:rsidRPr="00482B23">
        <w:rPr>
          <w:sz w:val="20"/>
        </w:rPr>
        <w:t xml:space="preserve">(1) Continuously monitor and log the operating parameters identified during start-up performance tests that are intended to ensure the production of nonasbestos (asbestos-free) output material. </w:t>
      </w:r>
    </w:p>
    <w:p w:rsidR="00482B23" w:rsidRPr="00482B23" w:rsidRDefault="00482B23" w:rsidP="00C01C9B">
      <w:pPr>
        <w:spacing w:after="120"/>
        <w:ind w:firstLine="480"/>
        <w:rPr>
          <w:sz w:val="20"/>
        </w:rPr>
      </w:pPr>
      <w:r w:rsidRPr="00482B23">
        <w:rPr>
          <w:sz w:val="20"/>
        </w:rPr>
        <w:t>(2) Monitor input materials to ensure that they are consistent with the test feed materials described during start-up performance tests in paragraph (b</w:t>
      </w:r>
      <w:proofErr w:type="gramStart"/>
      <w:r w:rsidRPr="00482B23">
        <w:rPr>
          <w:sz w:val="20"/>
        </w:rPr>
        <w:t>)(</w:t>
      </w:r>
      <w:proofErr w:type="gramEnd"/>
      <w:r w:rsidRPr="00482B23">
        <w:rPr>
          <w:sz w:val="20"/>
        </w:rPr>
        <w:t xml:space="preserve">1) of this section. </w:t>
      </w:r>
    </w:p>
    <w:p w:rsidR="00482B23" w:rsidRPr="00482B23" w:rsidRDefault="00482B23" w:rsidP="00C01C9B">
      <w:pPr>
        <w:spacing w:after="120"/>
        <w:ind w:firstLine="480"/>
        <w:rPr>
          <w:sz w:val="20"/>
        </w:rPr>
      </w:pPr>
      <w:r w:rsidRPr="00482B23">
        <w:rPr>
          <w:sz w:val="20"/>
        </w:rPr>
        <w:lastRenderedPageBreak/>
        <w:t xml:space="preserve">(3) Collect and analyze samples, taken as 10-day composite samples (one 200-gram (7-ounce) sample collected every 8 hours of operation) of all output material for the presence of asbestos. Composite samples may be for fewer than 10 days. Transmission electron microscopy (TEM) shall be used to analyze the output material for the presence of asbestos. During the initial 90-day period, all output materials must be stored on-site until analysis shows the material to be asbestos-free or disposed of as asbestos-containing waste material according to §61.150. </w:t>
      </w:r>
    </w:p>
    <w:p w:rsidR="00482B23" w:rsidRPr="00482B23" w:rsidRDefault="00482B23" w:rsidP="00C01C9B">
      <w:pPr>
        <w:spacing w:after="120"/>
        <w:ind w:firstLine="480"/>
        <w:rPr>
          <w:sz w:val="20"/>
        </w:rPr>
      </w:pPr>
      <w:r w:rsidRPr="00482B23">
        <w:rPr>
          <w:sz w:val="20"/>
        </w:rPr>
        <w:t xml:space="preserve">(d) After the initial 90 days of operation, </w:t>
      </w:r>
    </w:p>
    <w:p w:rsidR="00482B23" w:rsidRPr="00482B23" w:rsidRDefault="00482B23" w:rsidP="00C01C9B">
      <w:pPr>
        <w:spacing w:after="120"/>
        <w:ind w:firstLine="480"/>
        <w:rPr>
          <w:sz w:val="20"/>
        </w:rPr>
      </w:pPr>
      <w:r w:rsidRPr="00482B23">
        <w:rPr>
          <w:sz w:val="20"/>
        </w:rPr>
        <w:t xml:space="preserve">(1) Continuously monitor and record the operating parameters identified during start-up performance testing and any subsequent performance testing. Any output produced during a period of deviation from the range of operating conditions established to ensure the production of nonasbestos (asbestos-free) output materials shall be: </w:t>
      </w:r>
    </w:p>
    <w:p w:rsidR="00482B23" w:rsidRPr="00482B23" w:rsidRDefault="00482B23" w:rsidP="00C01C9B">
      <w:pPr>
        <w:spacing w:after="120"/>
        <w:ind w:firstLine="480"/>
        <w:rPr>
          <w:sz w:val="20"/>
        </w:rPr>
      </w:pPr>
      <w:r w:rsidRPr="00482B23">
        <w:rPr>
          <w:sz w:val="20"/>
        </w:rPr>
        <w:t xml:space="preserve">(i) Disposed of as asbestos-containing waste material according to §61.150, or </w:t>
      </w:r>
    </w:p>
    <w:p w:rsidR="00482B23" w:rsidRPr="00482B23" w:rsidRDefault="00482B23" w:rsidP="00C01C9B">
      <w:pPr>
        <w:spacing w:after="120"/>
        <w:ind w:firstLine="480"/>
        <w:rPr>
          <w:sz w:val="20"/>
        </w:rPr>
      </w:pPr>
      <w:r w:rsidRPr="00482B23">
        <w:rPr>
          <w:sz w:val="20"/>
        </w:rPr>
        <w:t xml:space="preserve">(ii) Recycled as waste feed during process operation within the established range of operating conditions, or </w:t>
      </w:r>
    </w:p>
    <w:p w:rsidR="00482B23" w:rsidRPr="00482B23" w:rsidRDefault="00482B23" w:rsidP="00C01C9B">
      <w:pPr>
        <w:spacing w:after="120"/>
        <w:ind w:firstLine="480"/>
        <w:rPr>
          <w:sz w:val="20"/>
        </w:rPr>
      </w:pPr>
      <w:r w:rsidRPr="00482B23">
        <w:rPr>
          <w:sz w:val="20"/>
        </w:rPr>
        <w:t xml:space="preserve">(iii) Stored temporarily on-site in a leak-tight container until analyzed for asbestos content. Any product material that is not asbestos-free shall be either disposed of as asbestos-containing waste material or recycled as waste feed to the process. </w:t>
      </w:r>
    </w:p>
    <w:p w:rsidR="00482B23" w:rsidRPr="00482B23" w:rsidRDefault="00482B23" w:rsidP="00C01C9B">
      <w:pPr>
        <w:spacing w:after="120"/>
        <w:ind w:firstLine="480"/>
        <w:rPr>
          <w:sz w:val="20"/>
        </w:rPr>
      </w:pPr>
      <w:r w:rsidRPr="00482B23">
        <w:rPr>
          <w:sz w:val="20"/>
        </w:rPr>
        <w:t xml:space="preserve">(2) Collect and analyze monthly composite samples (one 200-gram (7-ounce) sample collected every 8 hours of operation) of the output material. Transmission electron microscopy shall be used to analyze the output material for the presence of asbestos. </w:t>
      </w:r>
    </w:p>
    <w:p w:rsidR="00482B23" w:rsidRPr="00482B23" w:rsidRDefault="00482B23" w:rsidP="00C01C9B">
      <w:pPr>
        <w:spacing w:after="120"/>
        <w:ind w:firstLine="480"/>
        <w:rPr>
          <w:sz w:val="20"/>
        </w:rPr>
      </w:pPr>
      <w:r w:rsidRPr="00482B23">
        <w:rPr>
          <w:sz w:val="20"/>
        </w:rPr>
        <w:t xml:space="preserve">(e) Discharge no visible emissions to the outside air from any part of the operation, or use the methods specified by §61.152 to clean emissions containing particulate asbestos material before they escape to, or are vented to, the outside air. </w:t>
      </w:r>
    </w:p>
    <w:p w:rsidR="00482B23" w:rsidRPr="00482B23" w:rsidRDefault="00482B23" w:rsidP="00C01C9B">
      <w:pPr>
        <w:spacing w:after="120"/>
        <w:ind w:firstLine="480"/>
        <w:rPr>
          <w:sz w:val="20"/>
        </w:rPr>
      </w:pPr>
      <w:r w:rsidRPr="00482B23">
        <w:rPr>
          <w:sz w:val="20"/>
        </w:rPr>
        <w:t xml:space="preserve">(f) Maintain records on-site and include the following information: </w:t>
      </w:r>
    </w:p>
    <w:p w:rsidR="00482B23" w:rsidRPr="00482B23" w:rsidRDefault="00482B23" w:rsidP="00C01C9B">
      <w:pPr>
        <w:spacing w:after="120"/>
        <w:ind w:firstLine="480"/>
        <w:rPr>
          <w:sz w:val="20"/>
        </w:rPr>
      </w:pPr>
      <w:r w:rsidRPr="00482B23">
        <w:rPr>
          <w:sz w:val="20"/>
        </w:rPr>
        <w:t xml:space="preserve">(1) Results of start-up performance testing and all subsequent performance testing, including operating parameters, feed characteristic, and analyses of output materials. </w:t>
      </w:r>
    </w:p>
    <w:p w:rsidR="00482B23" w:rsidRPr="00482B23" w:rsidRDefault="00482B23" w:rsidP="00C01C9B">
      <w:pPr>
        <w:spacing w:after="120"/>
        <w:ind w:firstLine="480"/>
        <w:rPr>
          <w:sz w:val="20"/>
        </w:rPr>
      </w:pPr>
      <w:r w:rsidRPr="00482B23">
        <w:rPr>
          <w:sz w:val="20"/>
        </w:rPr>
        <w:t xml:space="preserve">(2) Results of the composite analyses required during the initial 90 days of operation under §61.155(c). </w:t>
      </w:r>
    </w:p>
    <w:p w:rsidR="00482B23" w:rsidRPr="00482B23" w:rsidRDefault="00482B23" w:rsidP="00C01C9B">
      <w:pPr>
        <w:spacing w:after="120"/>
        <w:ind w:firstLine="480"/>
        <w:rPr>
          <w:sz w:val="20"/>
        </w:rPr>
      </w:pPr>
      <w:r w:rsidRPr="00482B23">
        <w:rPr>
          <w:sz w:val="20"/>
        </w:rPr>
        <w:t xml:space="preserve">(3) Results of the monthly composite analyses required under §61.155(d). </w:t>
      </w:r>
    </w:p>
    <w:p w:rsidR="00482B23" w:rsidRPr="00482B23" w:rsidRDefault="00482B23" w:rsidP="00C01C9B">
      <w:pPr>
        <w:spacing w:after="120"/>
        <w:ind w:firstLine="480"/>
        <w:rPr>
          <w:sz w:val="20"/>
        </w:rPr>
      </w:pPr>
      <w:r w:rsidRPr="00482B23">
        <w:rPr>
          <w:sz w:val="20"/>
        </w:rPr>
        <w:t xml:space="preserve">(4) Results of continuous monitoring and logs of process operating parameters required under §61.155 (c) and (d). </w:t>
      </w:r>
    </w:p>
    <w:p w:rsidR="00482B23" w:rsidRPr="00482B23" w:rsidRDefault="00482B23" w:rsidP="00C01C9B">
      <w:pPr>
        <w:spacing w:after="120"/>
        <w:ind w:firstLine="480"/>
        <w:rPr>
          <w:sz w:val="20"/>
        </w:rPr>
      </w:pPr>
      <w:r w:rsidRPr="00482B23">
        <w:rPr>
          <w:sz w:val="20"/>
        </w:rPr>
        <w:t>(5) The information on waste shipments received as required in §61.154(e).</w:t>
      </w:r>
    </w:p>
    <w:p w:rsidR="00482B23" w:rsidRPr="00482B23" w:rsidRDefault="00482B23" w:rsidP="00C01C9B">
      <w:pPr>
        <w:spacing w:after="120"/>
        <w:ind w:firstLine="480"/>
        <w:rPr>
          <w:sz w:val="20"/>
        </w:rPr>
      </w:pPr>
      <w:r w:rsidRPr="00482B23">
        <w:rPr>
          <w:sz w:val="20"/>
        </w:rPr>
        <w:t>(6) For output materials where no analyses were performed to determine the presence of asbestos, record the name and location of the purchaser or disposal site to which the output materials were sold or deposited, and the date of sale or disposal.</w:t>
      </w:r>
    </w:p>
    <w:p w:rsidR="00482B23" w:rsidRPr="00482B23" w:rsidRDefault="00482B23" w:rsidP="00C01C9B">
      <w:pPr>
        <w:spacing w:after="120"/>
        <w:ind w:firstLine="480"/>
        <w:rPr>
          <w:sz w:val="20"/>
        </w:rPr>
      </w:pPr>
      <w:r w:rsidRPr="00482B23">
        <w:rPr>
          <w:sz w:val="20"/>
        </w:rPr>
        <w:t>(7) Retain records required by paragraph (f) of this section for at least 2 years.</w:t>
      </w:r>
    </w:p>
    <w:p w:rsidR="00482B23" w:rsidRPr="00482B23" w:rsidRDefault="00482B23" w:rsidP="00C01C9B">
      <w:pPr>
        <w:spacing w:after="120"/>
        <w:ind w:firstLine="480"/>
        <w:rPr>
          <w:sz w:val="20"/>
        </w:rPr>
      </w:pPr>
      <w:r w:rsidRPr="00482B23">
        <w:rPr>
          <w:sz w:val="20"/>
        </w:rPr>
        <w:t>(g) Submit the following reports to the Administrator:</w:t>
      </w:r>
    </w:p>
    <w:p w:rsidR="00482B23" w:rsidRPr="00482B23" w:rsidRDefault="00482B23" w:rsidP="00C01C9B">
      <w:pPr>
        <w:spacing w:after="120"/>
        <w:ind w:firstLine="480"/>
        <w:rPr>
          <w:sz w:val="20"/>
        </w:rPr>
      </w:pPr>
      <w:r w:rsidRPr="00482B23">
        <w:rPr>
          <w:sz w:val="20"/>
        </w:rPr>
        <w:t>(1) A report for each analysis of product composite samples performed during the initial 90 days of operation.</w:t>
      </w:r>
    </w:p>
    <w:p w:rsidR="00482B23" w:rsidRPr="00482B23" w:rsidRDefault="00482B23" w:rsidP="00C01C9B">
      <w:pPr>
        <w:spacing w:after="120"/>
        <w:ind w:firstLine="480"/>
        <w:rPr>
          <w:sz w:val="20"/>
        </w:rPr>
      </w:pPr>
      <w:r w:rsidRPr="00482B23">
        <w:rPr>
          <w:sz w:val="20"/>
        </w:rPr>
        <w:t>(2) A quarterly report, including the following information concerning activities during each consecutive 3-month period:</w:t>
      </w:r>
    </w:p>
    <w:p w:rsidR="00482B23" w:rsidRPr="00482B23" w:rsidRDefault="00482B23" w:rsidP="00C01C9B">
      <w:pPr>
        <w:spacing w:after="120"/>
        <w:ind w:firstLine="480"/>
        <w:rPr>
          <w:sz w:val="20"/>
        </w:rPr>
      </w:pPr>
      <w:r w:rsidRPr="00482B23">
        <w:rPr>
          <w:sz w:val="20"/>
        </w:rPr>
        <w:t>(i) Results of analyses of monthly product composite samples.</w:t>
      </w:r>
    </w:p>
    <w:p w:rsidR="00482B23" w:rsidRPr="00482B23" w:rsidRDefault="00482B23" w:rsidP="00C01C9B">
      <w:pPr>
        <w:spacing w:after="120"/>
        <w:ind w:firstLine="480"/>
        <w:rPr>
          <w:sz w:val="20"/>
        </w:rPr>
      </w:pPr>
      <w:r w:rsidRPr="00482B23">
        <w:rPr>
          <w:sz w:val="20"/>
        </w:rPr>
        <w:t>(ii) A description of any deviation from the operating parameters established during performance testing, the duration of the deviation, and steps taken to correct the deviation.</w:t>
      </w:r>
    </w:p>
    <w:p w:rsidR="00482B23" w:rsidRPr="00482B23" w:rsidRDefault="00482B23" w:rsidP="00C01C9B">
      <w:pPr>
        <w:spacing w:after="120"/>
        <w:ind w:firstLine="480"/>
        <w:rPr>
          <w:sz w:val="20"/>
        </w:rPr>
      </w:pPr>
      <w:r w:rsidRPr="00482B23">
        <w:rPr>
          <w:sz w:val="20"/>
        </w:rPr>
        <w:t>(iii) Disposition of any product produced during a period of deviation, including whether it was recycled, disposed of as asbestos-containing waste material, or stored temporarily on-site until analyzed for asbestos content.</w:t>
      </w:r>
    </w:p>
    <w:p w:rsidR="00482B23" w:rsidRPr="00482B23" w:rsidRDefault="00482B23" w:rsidP="00C01C9B">
      <w:pPr>
        <w:spacing w:after="120"/>
        <w:ind w:firstLine="480"/>
        <w:rPr>
          <w:sz w:val="20"/>
        </w:rPr>
      </w:pPr>
      <w:proofErr w:type="gramStart"/>
      <w:r w:rsidRPr="00482B23">
        <w:rPr>
          <w:sz w:val="20"/>
        </w:rPr>
        <w:t>(iv) The</w:t>
      </w:r>
      <w:proofErr w:type="gramEnd"/>
      <w:r w:rsidRPr="00482B23">
        <w:rPr>
          <w:sz w:val="20"/>
        </w:rPr>
        <w:t xml:space="preserve"> information on waste disposal activities as required in §61.154(f).</w:t>
      </w:r>
    </w:p>
    <w:p w:rsidR="00482B23" w:rsidRPr="00482B23" w:rsidRDefault="00482B23" w:rsidP="00C01C9B">
      <w:pPr>
        <w:spacing w:after="120"/>
        <w:ind w:firstLine="480"/>
        <w:rPr>
          <w:sz w:val="20"/>
        </w:rPr>
      </w:pPr>
      <w:r w:rsidRPr="00482B23">
        <w:rPr>
          <w:sz w:val="20"/>
        </w:rPr>
        <w:t xml:space="preserve">(h) Nonasbestos (asbestos-free) output material is not subject to any of the provisions of this subpart. Output materials in which asbestos is detected, or output materials produced when the operating parameters deviated from those established during the start-up performance testing, unless shown by TEM analysis to be asbestos-free, shall be considered to be </w:t>
      </w:r>
      <w:r w:rsidRPr="00482B23">
        <w:rPr>
          <w:sz w:val="20"/>
        </w:rPr>
        <w:lastRenderedPageBreak/>
        <w:t>asbestos-containing waste and shall be handled and disposed of according to §§61.150 and 61.154 or reprocessed while all of the established operating parameters are being met.</w:t>
      </w:r>
    </w:p>
    <w:p w:rsidR="00482B23" w:rsidRPr="00482B23" w:rsidRDefault="00482B23" w:rsidP="00C01C9B">
      <w:pPr>
        <w:spacing w:after="120"/>
        <w:rPr>
          <w:sz w:val="20"/>
        </w:rPr>
      </w:pPr>
      <w:r w:rsidRPr="00482B23">
        <w:rPr>
          <w:sz w:val="20"/>
        </w:rPr>
        <w:t>[55 FR 48431, Nov. 20, 1990]</w:t>
      </w:r>
    </w:p>
    <w:p w:rsidR="00482B23" w:rsidRPr="00482B23" w:rsidRDefault="00482B23" w:rsidP="00C01C9B">
      <w:pPr>
        <w:spacing w:after="120"/>
        <w:outlineLvl w:val="1"/>
        <w:rPr>
          <w:b/>
          <w:bCs/>
          <w:sz w:val="20"/>
        </w:rPr>
      </w:pPr>
      <w:bookmarkStart w:id="36" w:name="40:9.0.1.1.1.13.1.17"/>
      <w:bookmarkEnd w:id="36"/>
      <w:r w:rsidRPr="00482B23">
        <w:rPr>
          <w:b/>
          <w:bCs/>
          <w:sz w:val="20"/>
        </w:rPr>
        <w:t>§61.156 Cross-reference to other asbestos regulations.</w:t>
      </w:r>
    </w:p>
    <w:p w:rsidR="00482B23" w:rsidRPr="00482B23" w:rsidRDefault="00482B23" w:rsidP="00C01C9B">
      <w:pPr>
        <w:spacing w:after="120"/>
        <w:ind w:firstLine="480"/>
        <w:rPr>
          <w:sz w:val="20"/>
        </w:rPr>
      </w:pPr>
      <w:r w:rsidRPr="00482B23">
        <w:rPr>
          <w:sz w:val="20"/>
        </w:rPr>
        <w:t>In addition to this subpart, the regulations referenced in Table 1 also apply to asbestos and may be applicable to those sources specified in §§61.142 through 61.151, 61.154, and 61.155 of this subpart. These cross-references are presented for the reader's information and to promote compliance with the cited regulations.</w:t>
      </w:r>
    </w:p>
    <w:p w:rsidR="00482B23" w:rsidRPr="00482B23" w:rsidRDefault="00482B23" w:rsidP="00482B23">
      <w:pPr>
        <w:ind w:firstLine="480"/>
        <w:rPr>
          <w:b/>
          <w:bCs/>
          <w:smallCaps/>
          <w:sz w:val="20"/>
        </w:rPr>
      </w:pPr>
      <w:r w:rsidRPr="00482B23">
        <w:rPr>
          <w:b/>
          <w:bCs/>
          <w:smallCaps/>
          <w:sz w:val="20"/>
        </w:rPr>
        <w:t xml:space="preserve">Table 1—Cross-Reference to Other Asbestos Regulations </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top w:w="120" w:type="dxa"/>
          <w:left w:w="15" w:type="dxa"/>
          <w:bottom w:w="15" w:type="dxa"/>
          <w:right w:w="15" w:type="dxa"/>
        </w:tblCellMar>
        <w:tblLook w:val="04A0" w:firstRow="1" w:lastRow="0" w:firstColumn="1" w:lastColumn="0" w:noHBand="0" w:noVBand="1"/>
      </w:tblPr>
      <w:tblGrid>
        <w:gridCol w:w="664"/>
        <w:gridCol w:w="1456"/>
        <w:gridCol w:w="7930"/>
      </w:tblGrid>
      <w:tr w:rsidR="00482B23" w:rsidRPr="00482B23" w:rsidTr="00C01C9B">
        <w:trPr>
          <w:jc w:val="center"/>
        </w:trPr>
        <w:tc>
          <w:tcPr>
            <w:tcW w:w="0" w:type="auto"/>
            <w:vAlign w:val="bottom"/>
            <w:hideMark/>
          </w:tcPr>
          <w:p w:rsidR="00482B23" w:rsidRPr="00482B23" w:rsidRDefault="00482B23" w:rsidP="00482B23">
            <w:pPr>
              <w:rPr>
                <w:b/>
                <w:bCs/>
                <w:sz w:val="20"/>
              </w:rPr>
            </w:pPr>
            <w:r w:rsidRPr="00482B23">
              <w:rPr>
                <w:b/>
                <w:bCs/>
                <w:sz w:val="20"/>
              </w:rPr>
              <w:t xml:space="preserve">Agency </w:t>
            </w:r>
          </w:p>
        </w:tc>
        <w:tc>
          <w:tcPr>
            <w:tcW w:w="0" w:type="auto"/>
            <w:vAlign w:val="bottom"/>
            <w:hideMark/>
          </w:tcPr>
          <w:p w:rsidR="00482B23" w:rsidRPr="00482B23" w:rsidRDefault="00482B23" w:rsidP="00482B23">
            <w:pPr>
              <w:rPr>
                <w:b/>
                <w:bCs/>
                <w:sz w:val="20"/>
              </w:rPr>
            </w:pPr>
            <w:r w:rsidRPr="00482B23">
              <w:rPr>
                <w:b/>
                <w:bCs/>
                <w:sz w:val="20"/>
              </w:rPr>
              <w:t xml:space="preserve">CFR citation </w:t>
            </w:r>
          </w:p>
        </w:tc>
        <w:tc>
          <w:tcPr>
            <w:tcW w:w="0" w:type="auto"/>
            <w:vAlign w:val="bottom"/>
            <w:hideMark/>
          </w:tcPr>
          <w:p w:rsidR="00482B23" w:rsidRPr="00482B23" w:rsidRDefault="00482B23" w:rsidP="00482B23">
            <w:pPr>
              <w:rPr>
                <w:b/>
                <w:bCs/>
                <w:sz w:val="20"/>
              </w:rPr>
            </w:pPr>
            <w:r w:rsidRPr="00482B23">
              <w:rPr>
                <w:b/>
                <w:bCs/>
                <w:sz w:val="20"/>
              </w:rPr>
              <w:t xml:space="preserve">Comment </w:t>
            </w:r>
          </w:p>
        </w:tc>
      </w:tr>
      <w:tr w:rsidR="00482B23" w:rsidRPr="00482B23" w:rsidTr="00C01C9B">
        <w:trPr>
          <w:jc w:val="center"/>
        </w:trPr>
        <w:tc>
          <w:tcPr>
            <w:tcW w:w="0" w:type="auto"/>
            <w:hideMark/>
          </w:tcPr>
          <w:p w:rsidR="00482B23" w:rsidRPr="00482B23" w:rsidRDefault="00482B23" w:rsidP="00482B23">
            <w:pPr>
              <w:rPr>
                <w:sz w:val="20"/>
              </w:rPr>
            </w:pPr>
            <w:r w:rsidRPr="00482B23">
              <w:rPr>
                <w:sz w:val="20"/>
              </w:rPr>
              <w:t>EPA</w:t>
            </w:r>
          </w:p>
        </w:tc>
        <w:tc>
          <w:tcPr>
            <w:tcW w:w="0" w:type="auto"/>
            <w:hideMark/>
          </w:tcPr>
          <w:p w:rsidR="00482B23" w:rsidRPr="00482B23" w:rsidRDefault="00482B23" w:rsidP="00482B23">
            <w:pPr>
              <w:rPr>
                <w:sz w:val="20"/>
              </w:rPr>
            </w:pPr>
            <w:r w:rsidRPr="00482B23">
              <w:rPr>
                <w:sz w:val="20"/>
              </w:rPr>
              <w:t>40 CFR part 763, subpart E</w:t>
            </w:r>
          </w:p>
        </w:tc>
        <w:tc>
          <w:tcPr>
            <w:tcW w:w="0" w:type="auto"/>
            <w:hideMark/>
          </w:tcPr>
          <w:p w:rsidR="00482B23" w:rsidRPr="00482B23" w:rsidRDefault="00482B23" w:rsidP="00482B23">
            <w:pPr>
              <w:rPr>
                <w:sz w:val="20"/>
              </w:rPr>
            </w:pPr>
            <w:r w:rsidRPr="00482B23">
              <w:rPr>
                <w:sz w:val="20"/>
              </w:rPr>
              <w:t>Requires schools to inspect for asbestos and implement response actions and submit asbestos management plans to States. Specifies use of accredited inspectors, air sampling methods, and waste disposal procedures.</w:t>
            </w:r>
          </w:p>
        </w:tc>
      </w:tr>
      <w:tr w:rsidR="00482B23" w:rsidRPr="00482B23" w:rsidTr="00C01C9B">
        <w:trPr>
          <w:jc w:val="center"/>
        </w:trPr>
        <w:tc>
          <w:tcPr>
            <w:tcW w:w="0" w:type="auto"/>
            <w:hideMark/>
          </w:tcPr>
          <w:p w:rsidR="00482B23" w:rsidRPr="00482B23" w:rsidRDefault="00482B23" w:rsidP="00482B23">
            <w:pPr>
              <w:rPr>
                <w:sz w:val="20"/>
              </w:rPr>
            </w:pPr>
          </w:p>
        </w:tc>
        <w:tc>
          <w:tcPr>
            <w:tcW w:w="0" w:type="auto"/>
            <w:hideMark/>
          </w:tcPr>
          <w:p w:rsidR="00482B23" w:rsidRPr="00482B23" w:rsidRDefault="00482B23" w:rsidP="00482B23">
            <w:pPr>
              <w:rPr>
                <w:sz w:val="20"/>
              </w:rPr>
            </w:pPr>
            <w:r w:rsidRPr="00482B23">
              <w:rPr>
                <w:sz w:val="20"/>
              </w:rPr>
              <w:t>40 CFR part 427</w:t>
            </w:r>
          </w:p>
        </w:tc>
        <w:tc>
          <w:tcPr>
            <w:tcW w:w="0" w:type="auto"/>
            <w:hideMark/>
          </w:tcPr>
          <w:p w:rsidR="00482B23" w:rsidRPr="00482B23" w:rsidRDefault="00482B23" w:rsidP="00482B23">
            <w:pPr>
              <w:rPr>
                <w:sz w:val="20"/>
              </w:rPr>
            </w:pPr>
            <w:r w:rsidRPr="00482B23">
              <w:rPr>
                <w:sz w:val="20"/>
              </w:rPr>
              <w:t>Effluent standards for asbestos manufacturing source categories.</w:t>
            </w:r>
          </w:p>
        </w:tc>
      </w:tr>
      <w:tr w:rsidR="00482B23" w:rsidRPr="00482B23" w:rsidTr="00C01C9B">
        <w:trPr>
          <w:jc w:val="center"/>
        </w:trPr>
        <w:tc>
          <w:tcPr>
            <w:tcW w:w="0" w:type="auto"/>
            <w:hideMark/>
          </w:tcPr>
          <w:p w:rsidR="00482B23" w:rsidRPr="00482B23" w:rsidRDefault="00482B23" w:rsidP="00482B23">
            <w:pPr>
              <w:rPr>
                <w:sz w:val="20"/>
              </w:rPr>
            </w:pPr>
          </w:p>
        </w:tc>
        <w:tc>
          <w:tcPr>
            <w:tcW w:w="0" w:type="auto"/>
            <w:hideMark/>
          </w:tcPr>
          <w:p w:rsidR="00482B23" w:rsidRPr="00482B23" w:rsidRDefault="00482B23" w:rsidP="00482B23">
            <w:pPr>
              <w:rPr>
                <w:sz w:val="20"/>
              </w:rPr>
            </w:pPr>
            <w:r w:rsidRPr="00482B23">
              <w:rPr>
                <w:sz w:val="20"/>
              </w:rPr>
              <w:t>40 CFR part 763, subpart G</w:t>
            </w:r>
          </w:p>
        </w:tc>
        <w:tc>
          <w:tcPr>
            <w:tcW w:w="0" w:type="auto"/>
            <w:hideMark/>
          </w:tcPr>
          <w:p w:rsidR="00482B23" w:rsidRPr="00482B23" w:rsidRDefault="00482B23" w:rsidP="00482B23">
            <w:pPr>
              <w:rPr>
                <w:sz w:val="20"/>
              </w:rPr>
            </w:pPr>
            <w:r w:rsidRPr="00482B23">
              <w:rPr>
                <w:sz w:val="20"/>
              </w:rPr>
              <w:t>Protects public employees performing asbestos abatement work in States not covered by OSHA asbestos standard.</w:t>
            </w:r>
          </w:p>
        </w:tc>
      </w:tr>
      <w:tr w:rsidR="00482B23" w:rsidRPr="00482B23" w:rsidTr="00C01C9B">
        <w:trPr>
          <w:jc w:val="center"/>
        </w:trPr>
        <w:tc>
          <w:tcPr>
            <w:tcW w:w="0" w:type="auto"/>
            <w:hideMark/>
          </w:tcPr>
          <w:p w:rsidR="00482B23" w:rsidRPr="00482B23" w:rsidRDefault="00482B23" w:rsidP="00482B23">
            <w:pPr>
              <w:rPr>
                <w:sz w:val="20"/>
              </w:rPr>
            </w:pPr>
            <w:r w:rsidRPr="00482B23">
              <w:rPr>
                <w:sz w:val="20"/>
              </w:rPr>
              <w:t>OSHA</w:t>
            </w:r>
          </w:p>
        </w:tc>
        <w:tc>
          <w:tcPr>
            <w:tcW w:w="0" w:type="auto"/>
            <w:hideMark/>
          </w:tcPr>
          <w:p w:rsidR="00482B23" w:rsidRPr="00482B23" w:rsidRDefault="00482B23" w:rsidP="00482B23">
            <w:pPr>
              <w:rPr>
                <w:sz w:val="20"/>
              </w:rPr>
            </w:pPr>
            <w:r w:rsidRPr="00482B23">
              <w:rPr>
                <w:sz w:val="20"/>
              </w:rPr>
              <w:t>29 CFR 1910.1001</w:t>
            </w:r>
          </w:p>
        </w:tc>
        <w:tc>
          <w:tcPr>
            <w:tcW w:w="0" w:type="auto"/>
            <w:hideMark/>
          </w:tcPr>
          <w:p w:rsidR="00482B23" w:rsidRPr="00482B23" w:rsidRDefault="00482B23" w:rsidP="00482B23">
            <w:pPr>
              <w:rPr>
                <w:sz w:val="20"/>
              </w:rPr>
            </w:pPr>
            <w:r w:rsidRPr="00482B23">
              <w:rPr>
                <w:sz w:val="20"/>
              </w:rPr>
              <w:t>Worker protection measures-engineering controls, worker training, labeling, respiratory protection, bagging of waste, permissible exposure level.</w:t>
            </w:r>
          </w:p>
        </w:tc>
      </w:tr>
      <w:tr w:rsidR="00482B23" w:rsidRPr="00482B23" w:rsidTr="00C01C9B">
        <w:trPr>
          <w:jc w:val="center"/>
        </w:trPr>
        <w:tc>
          <w:tcPr>
            <w:tcW w:w="0" w:type="auto"/>
            <w:hideMark/>
          </w:tcPr>
          <w:p w:rsidR="00482B23" w:rsidRPr="00482B23" w:rsidRDefault="00482B23" w:rsidP="00482B23">
            <w:pPr>
              <w:rPr>
                <w:sz w:val="20"/>
              </w:rPr>
            </w:pPr>
          </w:p>
        </w:tc>
        <w:tc>
          <w:tcPr>
            <w:tcW w:w="0" w:type="auto"/>
            <w:hideMark/>
          </w:tcPr>
          <w:p w:rsidR="00482B23" w:rsidRPr="00482B23" w:rsidRDefault="00482B23" w:rsidP="00482B23">
            <w:pPr>
              <w:rPr>
                <w:sz w:val="20"/>
              </w:rPr>
            </w:pPr>
            <w:r w:rsidRPr="00482B23">
              <w:rPr>
                <w:sz w:val="20"/>
              </w:rPr>
              <w:t>29 CFR 1926.1101</w:t>
            </w:r>
          </w:p>
        </w:tc>
        <w:tc>
          <w:tcPr>
            <w:tcW w:w="0" w:type="auto"/>
            <w:hideMark/>
          </w:tcPr>
          <w:p w:rsidR="00482B23" w:rsidRPr="00482B23" w:rsidRDefault="00482B23" w:rsidP="00482B23">
            <w:pPr>
              <w:rPr>
                <w:sz w:val="20"/>
              </w:rPr>
            </w:pPr>
            <w:r w:rsidRPr="00482B23">
              <w:rPr>
                <w:sz w:val="20"/>
              </w:rPr>
              <w:t>Worker protection measures for all construction work involving asbestos, including demolition and renovation-work practices, worker training, bagging of waste, permissible exposure level.</w:t>
            </w:r>
          </w:p>
        </w:tc>
      </w:tr>
      <w:tr w:rsidR="00482B23" w:rsidRPr="00482B23" w:rsidTr="00C01C9B">
        <w:trPr>
          <w:jc w:val="center"/>
        </w:trPr>
        <w:tc>
          <w:tcPr>
            <w:tcW w:w="0" w:type="auto"/>
            <w:hideMark/>
          </w:tcPr>
          <w:p w:rsidR="00482B23" w:rsidRPr="00482B23" w:rsidRDefault="00482B23" w:rsidP="00482B23">
            <w:pPr>
              <w:rPr>
                <w:sz w:val="20"/>
              </w:rPr>
            </w:pPr>
            <w:r w:rsidRPr="00482B23">
              <w:rPr>
                <w:sz w:val="20"/>
              </w:rPr>
              <w:t>MSHA</w:t>
            </w:r>
          </w:p>
        </w:tc>
        <w:tc>
          <w:tcPr>
            <w:tcW w:w="0" w:type="auto"/>
            <w:hideMark/>
          </w:tcPr>
          <w:p w:rsidR="00482B23" w:rsidRPr="00482B23" w:rsidRDefault="00482B23" w:rsidP="00482B23">
            <w:pPr>
              <w:rPr>
                <w:sz w:val="20"/>
              </w:rPr>
            </w:pPr>
            <w:r w:rsidRPr="00482B23">
              <w:rPr>
                <w:sz w:val="20"/>
              </w:rPr>
              <w:t>30 CFR part 56, subpart D</w:t>
            </w:r>
          </w:p>
        </w:tc>
        <w:tc>
          <w:tcPr>
            <w:tcW w:w="0" w:type="auto"/>
            <w:hideMark/>
          </w:tcPr>
          <w:p w:rsidR="00482B23" w:rsidRPr="00482B23" w:rsidRDefault="00482B23" w:rsidP="00482B23">
            <w:pPr>
              <w:rPr>
                <w:sz w:val="20"/>
              </w:rPr>
            </w:pPr>
            <w:r w:rsidRPr="00482B23">
              <w:rPr>
                <w:sz w:val="20"/>
              </w:rPr>
              <w:t>Specifies exposure limits, engineering controls, and respiratory protection measures for workers in surface mines.</w:t>
            </w:r>
          </w:p>
        </w:tc>
      </w:tr>
      <w:tr w:rsidR="00482B23" w:rsidRPr="00482B23" w:rsidTr="00C01C9B">
        <w:trPr>
          <w:jc w:val="center"/>
        </w:trPr>
        <w:tc>
          <w:tcPr>
            <w:tcW w:w="0" w:type="auto"/>
            <w:hideMark/>
          </w:tcPr>
          <w:p w:rsidR="00482B23" w:rsidRPr="00482B23" w:rsidRDefault="00482B23" w:rsidP="00482B23">
            <w:pPr>
              <w:rPr>
                <w:sz w:val="20"/>
              </w:rPr>
            </w:pPr>
          </w:p>
        </w:tc>
        <w:tc>
          <w:tcPr>
            <w:tcW w:w="0" w:type="auto"/>
            <w:hideMark/>
          </w:tcPr>
          <w:p w:rsidR="00482B23" w:rsidRPr="00482B23" w:rsidRDefault="00482B23" w:rsidP="00482B23">
            <w:pPr>
              <w:rPr>
                <w:sz w:val="20"/>
              </w:rPr>
            </w:pPr>
            <w:r w:rsidRPr="00482B23">
              <w:rPr>
                <w:sz w:val="20"/>
              </w:rPr>
              <w:t>30 CFR part 57, subpart D</w:t>
            </w:r>
          </w:p>
        </w:tc>
        <w:tc>
          <w:tcPr>
            <w:tcW w:w="0" w:type="auto"/>
            <w:hideMark/>
          </w:tcPr>
          <w:p w:rsidR="00482B23" w:rsidRPr="00482B23" w:rsidRDefault="00482B23" w:rsidP="00482B23">
            <w:pPr>
              <w:rPr>
                <w:sz w:val="20"/>
              </w:rPr>
            </w:pPr>
            <w:r w:rsidRPr="00482B23">
              <w:rPr>
                <w:sz w:val="20"/>
              </w:rPr>
              <w:t>Specifies exposure limits, engineering controls, and respiratory protection measures for workers in underground mines.</w:t>
            </w:r>
          </w:p>
        </w:tc>
      </w:tr>
      <w:tr w:rsidR="00482B23" w:rsidRPr="00482B23" w:rsidTr="00C01C9B">
        <w:trPr>
          <w:jc w:val="center"/>
        </w:trPr>
        <w:tc>
          <w:tcPr>
            <w:tcW w:w="0" w:type="auto"/>
            <w:hideMark/>
          </w:tcPr>
          <w:p w:rsidR="00482B23" w:rsidRPr="00482B23" w:rsidRDefault="00482B23" w:rsidP="00482B23">
            <w:pPr>
              <w:rPr>
                <w:sz w:val="20"/>
              </w:rPr>
            </w:pPr>
            <w:r w:rsidRPr="00482B23">
              <w:rPr>
                <w:sz w:val="20"/>
              </w:rPr>
              <w:t>DOT</w:t>
            </w:r>
          </w:p>
        </w:tc>
        <w:tc>
          <w:tcPr>
            <w:tcW w:w="0" w:type="auto"/>
            <w:hideMark/>
          </w:tcPr>
          <w:p w:rsidR="00482B23" w:rsidRPr="00482B23" w:rsidRDefault="00482B23" w:rsidP="00482B23">
            <w:pPr>
              <w:rPr>
                <w:sz w:val="20"/>
              </w:rPr>
            </w:pPr>
            <w:r w:rsidRPr="00482B23">
              <w:rPr>
                <w:sz w:val="20"/>
              </w:rPr>
              <w:t>49 CFR parts 171 and 172</w:t>
            </w:r>
          </w:p>
        </w:tc>
        <w:tc>
          <w:tcPr>
            <w:tcW w:w="0" w:type="auto"/>
            <w:hideMark/>
          </w:tcPr>
          <w:p w:rsidR="00482B23" w:rsidRPr="00482B23" w:rsidRDefault="00482B23" w:rsidP="00482B23">
            <w:pPr>
              <w:rPr>
                <w:sz w:val="20"/>
              </w:rPr>
            </w:pPr>
            <w:r w:rsidRPr="00482B23">
              <w:rPr>
                <w:sz w:val="20"/>
              </w:rPr>
              <w:t>Regulates the transportation of asbestos-containing waste material. Requires waste containment and shipping papers.</w:t>
            </w:r>
          </w:p>
        </w:tc>
      </w:tr>
    </w:tbl>
    <w:p w:rsidR="00482B23" w:rsidRPr="00482B23" w:rsidRDefault="00482B23" w:rsidP="00C01C9B">
      <w:pPr>
        <w:spacing w:after="120"/>
        <w:rPr>
          <w:sz w:val="20"/>
        </w:rPr>
      </w:pPr>
      <w:r w:rsidRPr="00482B23">
        <w:rPr>
          <w:sz w:val="20"/>
        </w:rPr>
        <w:t xml:space="preserve">[55 FR 48432, Nov. 20, 1990, as amended at 60 FR 31920, June 19, 1995; 68 FR 54793, Sept. 18, 2003; 69 FR 43324, July 20, 2004] </w:t>
      </w:r>
    </w:p>
    <w:p w:rsidR="00482B23" w:rsidRPr="00482B23" w:rsidRDefault="00482B23" w:rsidP="00C01C9B">
      <w:pPr>
        <w:spacing w:after="120"/>
        <w:outlineLvl w:val="1"/>
        <w:rPr>
          <w:b/>
          <w:bCs/>
          <w:sz w:val="20"/>
        </w:rPr>
      </w:pPr>
      <w:bookmarkStart w:id="37" w:name="40:9.0.1.1.1.13.1.18"/>
      <w:bookmarkEnd w:id="37"/>
      <w:r w:rsidRPr="00482B23">
        <w:rPr>
          <w:b/>
          <w:bCs/>
          <w:sz w:val="20"/>
        </w:rPr>
        <w:t>§61.157 Delegation of authority.</w:t>
      </w:r>
    </w:p>
    <w:p w:rsidR="00482B23" w:rsidRPr="00482B23" w:rsidRDefault="00482B23" w:rsidP="00482B23">
      <w:pPr>
        <w:ind w:firstLine="480"/>
        <w:rPr>
          <w:sz w:val="20"/>
        </w:rPr>
      </w:pPr>
      <w:r w:rsidRPr="00482B23">
        <w:rPr>
          <w:sz w:val="20"/>
        </w:rPr>
        <w:t>(a) In delegating implementation and enforcement authority to a State under section 112(d) of the Act, the authorities contained in paragraph (b) of this section shall be retained by the Administrator and not transferred to a State.</w:t>
      </w:r>
    </w:p>
    <w:p w:rsidR="00482B23" w:rsidRPr="00482B23" w:rsidRDefault="00482B23" w:rsidP="00482B23">
      <w:pPr>
        <w:ind w:firstLine="480"/>
        <w:rPr>
          <w:sz w:val="20"/>
        </w:rPr>
      </w:pPr>
      <w:r w:rsidRPr="00482B23">
        <w:rPr>
          <w:sz w:val="20"/>
        </w:rPr>
        <w:t>(b) Authorities that will not be delegated to States:</w:t>
      </w:r>
    </w:p>
    <w:p w:rsidR="00482B23" w:rsidRPr="00482B23" w:rsidRDefault="00482B23" w:rsidP="00482B23">
      <w:pPr>
        <w:ind w:firstLine="480"/>
        <w:rPr>
          <w:sz w:val="20"/>
        </w:rPr>
      </w:pPr>
      <w:r w:rsidRPr="00482B23">
        <w:rPr>
          <w:sz w:val="20"/>
        </w:rPr>
        <w:t>(1) Section 61.149(c</w:t>
      </w:r>
      <w:proofErr w:type="gramStart"/>
      <w:r w:rsidRPr="00482B23">
        <w:rPr>
          <w:sz w:val="20"/>
        </w:rPr>
        <w:t>)(</w:t>
      </w:r>
      <w:proofErr w:type="gramEnd"/>
      <w:r w:rsidRPr="00482B23">
        <w:rPr>
          <w:sz w:val="20"/>
        </w:rPr>
        <w:t>2)</w:t>
      </w:r>
    </w:p>
    <w:p w:rsidR="00482B23" w:rsidRPr="00482B23" w:rsidRDefault="00482B23" w:rsidP="00482B23">
      <w:pPr>
        <w:ind w:firstLine="480"/>
        <w:rPr>
          <w:sz w:val="20"/>
        </w:rPr>
      </w:pPr>
      <w:r w:rsidRPr="00482B23">
        <w:rPr>
          <w:sz w:val="20"/>
        </w:rPr>
        <w:t>(2) Section 61.150(a</w:t>
      </w:r>
      <w:proofErr w:type="gramStart"/>
      <w:r w:rsidRPr="00482B23">
        <w:rPr>
          <w:sz w:val="20"/>
        </w:rPr>
        <w:t>)(</w:t>
      </w:r>
      <w:proofErr w:type="gramEnd"/>
      <w:r w:rsidRPr="00482B23">
        <w:rPr>
          <w:sz w:val="20"/>
        </w:rPr>
        <w:t>4)</w:t>
      </w:r>
    </w:p>
    <w:p w:rsidR="00482B23" w:rsidRPr="00482B23" w:rsidRDefault="00482B23" w:rsidP="00482B23">
      <w:pPr>
        <w:ind w:firstLine="480"/>
        <w:rPr>
          <w:sz w:val="20"/>
        </w:rPr>
      </w:pPr>
      <w:r w:rsidRPr="00482B23">
        <w:rPr>
          <w:sz w:val="20"/>
        </w:rPr>
        <w:t>(3) Section 61.151(c)</w:t>
      </w:r>
    </w:p>
    <w:p w:rsidR="00482B23" w:rsidRPr="00482B23" w:rsidRDefault="00482B23" w:rsidP="00482B23">
      <w:pPr>
        <w:ind w:firstLine="480"/>
        <w:rPr>
          <w:sz w:val="20"/>
        </w:rPr>
      </w:pPr>
      <w:r w:rsidRPr="00482B23">
        <w:rPr>
          <w:sz w:val="20"/>
        </w:rPr>
        <w:t>(4) Section 61.152(b</w:t>
      </w:r>
      <w:proofErr w:type="gramStart"/>
      <w:r w:rsidRPr="00482B23">
        <w:rPr>
          <w:sz w:val="20"/>
        </w:rPr>
        <w:t>)(</w:t>
      </w:r>
      <w:proofErr w:type="gramEnd"/>
      <w:r w:rsidRPr="00482B23">
        <w:rPr>
          <w:sz w:val="20"/>
        </w:rPr>
        <w:t>3)</w:t>
      </w:r>
    </w:p>
    <w:p w:rsidR="00482B23" w:rsidRPr="00482B23" w:rsidRDefault="00482B23" w:rsidP="00482B23">
      <w:pPr>
        <w:ind w:firstLine="480"/>
        <w:rPr>
          <w:sz w:val="20"/>
        </w:rPr>
      </w:pPr>
      <w:r w:rsidRPr="00482B23">
        <w:rPr>
          <w:sz w:val="20"/>
        </w:rPr>
        <w:t>(5) Section 61.154(d)</w:t>
      </w:r>
    </w:p>
    <w:p w:rsidR="00482B23" w:rsidRPr="00482B23" w:rsidRDefault="00482B23" w:rsidP="00482B23">
      <w:pPr>
        <w:ind w:firstLine="480"/>
        <w:rPr>
          <w:sz w:val="20"/>
        </w:rPr>
      </w:pPr>
      <w:r w:rsidRPr="00482B23">
        <w:rPr>
          <w:sz w:val="20"/>
        </w:rPr>
        <w:t>(6) Section 61.155(a).</w:t>
      </w:r>
    </w:p>
    <w:p w:rsidR="00482B23" w:rsidRPr="00482B23" w:rsidRDefault="00482B23" w:rsidP="00C01C9B">
      <w:pPr>
        <w:spacing w:after="120"/>
        <w:rPr>
          <w:sz w:val="20"/>
        </w:rPr>
      </w:pPr>
      <w:r w:rsidRPr="00482B23">
        <w:rPr>
          <w:sz w:val="20"/>
        </w:rPr>
        <w:t>[55 FR 48433, Nov. 20, 1990]</w:t>
      </w:r>
    </w:p>
    <w:p w:rsidR="00482B23" w:rsidRPr="00482B23" w:rsidRDefault="00482B23" w:rsidP="00C01C9B">
      <w:pPr>
        <w:spacing w:after="120"/>
        <w:outlineLvl w:val="1"/>
        <w:rPr>
          <w:b/>
          <w:bCs/>
          <w:sz w:val="20"/>
        </w:rPr>
      </w:pPr>
      <w:bookmarkStart w:id="38" w:name="40:9.0.1.1.1.13.1.19.1"/>
      <w:bookmarkEnd w:id="38"/>
      <w:r w:rsidRPr="00482B23">
        <w:rPr>
          <w:b/>
          <w:bCs/>
          <w:sz w:val="20"/>
        </w:rPr>
        <w:t xml:space="preserve">Appendix A to Subpart M of Part 61—Interpretive Rule Governing Roof Removal Operations </w:t>
      </w:r>
    </w:p>
    <w:p w:rsidR="00482B23" w:rsidRPr="00482B23" w:rsidRDefault="00482B23" w:rsidP="00C01C9B">
      <w:pPr>
        <w:spacing w:after="120"/>
        <w:outlineLvl w:val="1"/>
        <w:rPr>
          <w:i/>
          <w:iCs/>
          <w:sz w:val="20"/>
        </w:rPr>
      </w:pPr>
      <w:r w:rsidRPr="00482B23">
        <w:rPr>
          <w:i/>
          <w:iCs/>
          <w:sz w:val="20"/>
        </w:rPr>
        <w:t>I. Applicability of the Asbestos NESHAP</w:t>
      </w:r>
    </w:p>
    <w:p w:rsidR="00482B23" w:rsidRPr="00482B23" w:rsidRDefault="00482B23" w:rsidP="00C01C9B">
      <w:pPr>
        <w:spacing w:after="120"/>
        <w:ind w:firstLine="480"/>
        <w:rPr>
          <w:sz w:val="20"/>
        </w:rPr>
      </w:pPr>
      <w:r w:rsidRPr="00482B23">
        <w:rPr>
          <w:sz w:val="20"/>
        </w:rPr>
        <w:t xml:space="preserve">1.1. Asbestos-containing material (ACM) is material containing more than one percent asbestos as determined using the methods specified in appendix E, subpart E, 40 CFR part 763, section 1, Polarized Light Microscopy. The NESHAP classifies ACM as either “friable” or “nonfriable”. Friable ACM is ACM that, when dry, can be crumbled, pulverized or </w:t>
      </w:r>
      <w:r w:rsidRPr="00482B23">
        <w:rPr>
          <w:sz w:val="20"/>
        </w:rPr>
        <w:lastRenderedPageBreak/>
        <w:t xml:space="preserve">reduced to powder by hand pressure. Nonfriable ACM is ACM that, when dry, cannot be crumbled, pulverized or reduced to powder by hand pressure. </w:t>
      </w:r>
    </w:p>
    <w:p w:rsidR="00482B23" w:rsidRPr="00482B23" w:rsidRDefault="00482B23" w:rsidP="00C01C9B">
      <w:pPr>
        <w:spacing w:after="120"/>
        <w:ind w:firstLine="480"/>
        <w:rPr>
          <w:sz w:val="20"/>
        </w:rPr>
      </w:pPr>
      <w:r w:rsidRPr="00482B23">
        <w:rPr>
          <w:sz w:val="20"/>
        </w:rPr>
        <w:t xml:space="preserve">1.2. Nonfriable ACM is further classified as either Category I ACM or Category II ACM. Category I ACM and Category II ACM are distinguished from each other by their potential to release fibers when damaged. Category I ACM includes asbestos-containing gaskets, packings, resilient floor coverings, resilient floor covering mastic, and asphalt roofing products containing more than one percent asbestos. Asphalt roofing products which may contain asbestos include built-up roofing; asphalt-containing single ply membrane systems; asphalt shingles; asphalt-containing underlayment felts; asphalt-containing roof coatings and mastics; and asphalt-containing base flashings. ACM roofing products that use other bituminous or resinous binders (such as coal tars or pitches) are also considered to be Category I ACM. Category II ACM includes all other nonfriable ACM, for example, asbestos-cement (A/C) shingles, A/C tiles, and </w:t>
      </w:r>
      <w:proofErr w:type="spellStart"/>
      <w:r w:rsidRPr="00482B23">
        <w:rPr>
          <w:sz w:val="20"/>
        </w:rPr>
        <w:t>transite</w:t>
      </w:r>
      <w:proofErr w:type="spellEnd"/>
      <w:r w:rsidRPr="00482B23">
        <w:rPr>
          <w:sz w:val="20"/>
        </w:rPr>
        <w:t xml:space="preserve"> boards or panels containing more than one percent asbestos. Generally speaking, Category II ACM is more likely to become friable when damaged than is Category I ACM. The applicability of the NESHAP to Category I and II ACM depends on: (1) the condition of the material at the time of demolition or renovation, (2) the nature of the operation to which the material will be subjected, (3) the amount of ACM involved. </w:t>
      </w:r>
    </w:p>
    <w:p w:rsidR="00482B23" w:rsidRPr="00482B23" w:rsidRDefault="00482B23" w:rsidP="00C01C9B">
      <w:pPr>
        <w:spacing w:after="120"/>
        <w:ind w:firstLine="480"/>
        <w:rPr>
          <w:sz w:val="20"/>
        </w:rPr>
      </w:pPr>
      <w:r w:rsidRPr="00482B23">
        <w:rPr>
          <w:sz w:val="20"/>
        </w:rPr>
        <w:t xml:space="preserve">1.3. Asbestos-containing material regulated under the NESHAP is referred to as “regulated asbestos-containing material” (RACM). RACM is defined in §61.141 of the NESHAP and includes: (1) friable asbestos-containing material; (2) Category I nonfriable ACM that has become friable; (3) Category I nonfriable ACM that has been or will be sanded, ground, cut, or abraded; or (4) Category II nonfriable ACM that has already been or is likely to become crumbled, pulverized, or reduced to powder. If the coverage threshold for RACM is met or exceeded in a renovation or demolition operation, then all friable ACM in the operation, and in certain situations, nonfriable ACM in the operation, are subject to the NESHAP. </w:t>
      </w:r>
    </w:p>
    <w:p w:rsidR="00482B23" w:rsidRPr="00482B23" w:rsidRDefault="00482B23" w:rsidP="00C01C9B">
      <w:pPr>
        <w:spacing w:after="120"/>
        <w:outlineLvl w:val="2"/>
        <w:rPr>
          <w:sz w:val="20"/>
        </w:rPr>
      </w:pPr>
      <w:r w:rsidRPr="00482B23">
        <w:rPr>
          <w:sz w:val="20"/>
        </w:rPr>
        <w:t xml:space="preserve">A. Threshold Amounts of Asbestos-Containing Roofing Material </w:t>
      </w:r>
    </w:p>
    <w:p w:rsidR="00482B23" w:rsidRPr="00482B23" w:rsidRDefault="00482B23" w:rsidP="00C01C9B">
      <w:pPr>
        <w:spacing w:after="120"/>
        <w:ind w:firstLine="480"/>
        <w:rPr>
          <w:sz w:val="20"/>
        </w:rPr>
      </w:pPr>
      <w:proofErr w:type="gramStart"/>
      <w:r w:rsidRPr="00482B23">
        <w:rPr>
          <w:sz w:val="20"/>
        </w:rPr>
        <w:t>1.A.1</w:t>
      </w:r>
      <w:proofErr w:type="gramEnd"/>
      <w:r w:rsidRPr="00482B23">
        <w:rPr>
          <w:sz w:val="20"/>
        </w:rPr>
        <w:t>. The NESHAP does not cover roofing projects on single family homes or on residential buildings containing four or fewer dwelling units. 40 CFR 61.141. For other roofing renovation projects, if the total asbestos-containing roof area undergoing renovation is less than 160 ft</w:t>
      </w:r>
      <w:r w:rsidRPr="00482B23">
        <w:rPr>
          <w:sz w:val="20"/>
          <w:vertAlign w:val="superscript"/>
        </w:rPr>
        <w:t>2</w:t>
      </w:r>
      <w:r w:rsidRPr="00482B23">
        <w:rPr>
          <w:sz w:val="20"/>
        </w:rPr>
        <w:t>, the NESHAP does not apply, regardless of the removal method to be used, the type of material (Category I or II), or its condition (friable versus nonfriable). 40 CFR 61.145(a</w:t>
      </w:r>
      <w:proofErr w:type="gramStart"/>
      <w:r w:rsidRPr="00482B23">
        <w:rPr>
          <w:sz w:val="20"/>
        </w:rPr>
        <w:t>)(</w:t>
      </w:r>
      <w:proofErr w:type="gramEnd"/>
      <w:r w:rsidRPr="00482B23">
        <w:rPr>
          <w:sz w:val="20"/>
        </w:rPr>
        <w:t>4). However, EPA would recommend the use of methods that damage asbestos-containing roofing material as little as possible. EPA has determined that where a rotating blade (RB) roof cutter or equipment that similarly damages the roofing material is used to remove Category I nonfriable asbestos-containing roofing material, the removal of 5580 ft</w:t>
      </w:r>
      <w:r w:rsidRPr="00482B23">
        <w:rPr>
          <w:sz w:val="20"/>
          <w:vertAlign w:val="superscript"/>
        </w:rPr>
        <w:t>2</w:t>
      </w:r>
      <w:r w:rsidRPr="00482B23">
        <w:rPr>
          <w:sz w:val="20"/>
        </w:rPr>
        <w:t xml:space="preserve"> of that material will create 160 ft</w:t>
      </w:r>
      <w:r w:rsidRPr="00482B23">
        <w:rPr>
          <w:sz w:val="20"/>
          <w:vertAlign w:val="superscript"/>
        </w:rPr>
        <w:t>2</w:t>
      </w:r>
      <w:r w:rsidRPr="00482B23">
        <w:rPr>
          <w:sz w:val="20"/>
        </w:rPr>
        <w:t xml:space="preserve"> of RACM. For the purposes of this interpretive rule, “RB roof cutter” means an engine-powered roof cutting machine with one or more rotating cutting blades the edges of which are blunt. (Equipment with blades having sharp or tapered edges, and/or which does not use a rotating blade, is used for “slicing” rather than “cutting” the roofing material; such equipment is not included in the term “RB roof cutter”.) Therefore, it is EPA's interpretation that when an RB roof cutter or equipment that similarly damages the roofing material is used to remove Category I nonfriable asbestos-containing roofing material, any project that is 5580 ft</w:t>
      </w:r>
      <w:r w:rsidRPr="00482B23">
        <w:rPr>
          <w:sz w:val="20"/>
          <w:vertAlign w:val="superscript"/>
        </w:rPr>
        <w:t>2</w:t>
      </w:r>
      <w:r w:rsidRPr="00482B23">
        <w:rPr>
          <w:sz w:val="20"/>
        </w:rPr>
        <w:t xml:space="preserve"> or greater is subject to the NESHAP; conversely, it is EPA's interpretation that when an RB roof cutter or equipment that similarly damages the roofing material is used to remove Category I nonfriable asbestos-containing roofing material in a roof removal project that is less than 5580 ft</w:t>
      </w:r>
      <w:r w:rsidRPr="00482B23">
        <w:rPr>
          <w:sz w:val="20"/>
          <w:vertAlign w:val="superscript"/>
        </w:rPr>
        <w:t>2</w:t>
      </w:r>
      <w:r w:rsidRPr="00482B23">
        <w:rPr>
          <w:sz w:val="20"/>
        </w:rPr>
        <w:t xml:space="preserve">, the project is not subject to the NESHAP, except that notification is always required for demolitions. EPA further construes the NESHAP to mean that if slicing or other methods that do not sand, grind, cut or abrade will be used on Category I nonfriable ACM, the NESHAP does not apply, regardless of the area of roof to be removed. </w:t>
      </w:r>
    </w:p>
    <w:p w:rsidR="00482B23" w:rsidRPr="00482B23" w:rsidRDefault="00482B23" w:rsidP="00C01C9B">
      <w:pPr>
        <w:spacing w:after="120"/>
        <w:ind w:firstLine="480"/>
        <w:rPr>
          <w:sz w:val="20"/>
        </w:rPr>
      </w:pPr>
      <w:proofErr w:type="gramStart"/>
      <w:r w:rsidRPr="00482B23">
        <w:rPr>
          <w:sz w:val="20"/>
        </w:rPr>
        <w:t>1.A.2</w:t>
      </w:r>
      <w:proofErr w:type="gramEnd"/>
      <w:r w:rsidRPr="00482B23">
        <w:rPr>
          <w:sz w:val="20"/>
        </w:rPr>
        <w:t>. For asbestos cement (A/C) shingles (or other Category II roofing material), if the area of the roofing material to be removed is at least 160 ft</w:t>
      </w:r>
      <w:r w:rsidRPr="00482B23">
        <w:rPr>
          <w:sz w:val="20"/>
          <w:vertAlign w:val="superscript"/>
        </w:rPr>
        <w:t>2</w:t>
      </w:r>
      <w:r w:rsidRPr="00482B23">
        <w:rPr>
          <w:sz w:val="20"/>
        </w:rPr>
        <w:t xml:space="preserve"> and the removal methods will crumble, pulverize, reduce to powder, or contaminate with RACM (from other ACM that has been crumbled, pulverized or reduced to powder) 160 ft</w:t>
      </w:r>
      <w:r w:rsidRPr="00482B23">
        <w:rPr>
          <w:sz w:val="20"/>
          <w:vertAlign w:val="superscript"/>
        </w:rPr>
        <w:t>2</w:t>
      </w:r>
      <w:r w:rsidRPr="00482B23">
        <w:rPr>
          <w:sz w:val="20"/>
        </w:rPr>
        <w:t xml:space="preserve"> or more of such roofing material, the removal is subject to the NESHAP. Conversely, if the area of the A/C shingles (or other Category II roofing materials) to be removed is less than 160 ft</w:t>
      </w:r>
      <w:r w:rsidRPr="00482B23">
        <w:rPr>
          <w:sz w:val="20"/>
          <w:vertAlign w:val="superscript"/>
        </w:rPr>
        <w:t>2</w:t>
      </w:r>
      <w:r w:rsidRPr="00482B23">
        <w:rPr>
          <w:sz w:val="20"/>
        </w:rPr>
        <w:t>, the removal is not subject to the NESHAP regardless of the removal method used, except that notification is always required for demolitions. 40 CFR 61.145(a). However, EPA would recommend the use of methods that damage asbestos-containing roofing material as little as possible. If A/C shingles (or other Category II roofing materials) are removed without 160 ft</w:t>
      </w:r>
      <w:r w:rsidRPr="00482B23">
        <w:rPr>
          <w:sz w:val="20"/>
          <w:vertAlign w:val="superscript"/>
        </w:rPr>
        <w:t>2</w:t>
      </w:r>
      <w:r w:rsidRPr="00482B23">
        <w:rPr>
          <w:sz w:val="20"/>
        </w:rPr>
        <w:t xml:space="preserve"> or more of such roofing material being crumbled, pulverized, reduced to powder, or contaminated with RACM (from other ACM that has been crumbled, pulverized or reduced to powder), the operation is not subject to the NESHAP, even where the total area of the roofing material to be removed exceeds 160 ft</w:t>
      </w:r>
      <w:r w:rsidRPr="00482B23">
        <w:rPr>
          <w:sz w:val="20"/>
          <w:vertAlign w:val="superscript"/>
        </w:rPr>
        <w:t>2</w:t>
      </w:r>
      <w:r w:rsidRPr="00482B23">
        <w:rPr>
          <w:sz w:val="20"/>
        </w:rPr>
        <w:t>; provided, however, that if the renovation includes other operations involving RACM, the roof removal operation is covered if the total area of RACM from all renovation activities exceeds 160 ft</w:t>
      </w:r>
      <w:r w:rsidRPr="00482B23">
        <w:rPr>
          <w:sz w:val="20"/>
          <w:vertAlign w:val="superscript"/>
        </w:rPr>
        <w:t>2</w:t>
      </w:r>
      <w:r w:rsidRPr="00482B23">
        <w:rPr>
          <w:sz w:val="20"/>
        </w:rPr>
        <w:t xml:space="preserve">. </w:t>
      </w:r>
      <w:r w:rsidRPr="00482B23">
        <w:rPr>
          <w:i/>
          <w:iCs/>
          <w:sz w:val="20"/>
        </w:rPr>
        <w:t>See</w:t>
      </w:r>
      <w:r w:rsidRPr="00482B23">
        <w:rPr>
          <w:sz w:val="20"/>
        </w:rPr>
        <w:t xml:space="preserve"> the definition of regulated asbestos-containing material (RACM), 40 CFR 61.141. </w:t>
      </w:r>
    </w:p>
    <w:p w:rsidR="00482B23" w:rsidRPr="00482B23" w:rsidRDefault="00482B23" w:rsidP="00C01C9B">
      <w:pPr>
        <w:spacing w:after="120"/>
        <w:ind w:firstLine="480"/>
        <w:rPr>
          <w:sz w:val="20"/>
        </w:rPr>
      </w:pPr>
      <w:proofErr w:type="gramStart"/>
      <w:r w:rsidRPr="00482B23">
        <w:rPr>
          <w:sz w:val="20"/>
        </w:rPr>
        <w:lastRenderedPageBreak/>
        <w:t>1.A.3</w:t>
      </w:r>
      <w:proofErr w:type="gramEnd"/>
      <w:r w:rsidRPr="00482B23">
        <w:rPr>
          <w:sz w:val="20"/>
        </w:rPr>
        <w:t>. Only roofing material that meets the definition of ACM can qualify as RACM subject to the NESHAP. Therefore, to determine if a removal operation that meets or exceeds the coverage threshold is subject to the NESHAP, any suspect roofing material (</w:t>
      </w:r>
      <w:r w:rsidRPr="00482B23">
        <w:rPr>
          <w:i/>
          <w:iCs/>
          <w:sz w:val="20"/>
        </w:rPr>
        <w:t>i.e.</w:t>
      </w:r>
      <w:r w:rsidRPr="00482B23">
        <w:rPr>
          <w:sz w:val="20"/>
        </w:rPr>
        <w:t xml:space="preserve"> roofing material that may be ACM) should be tested for asbestos. If any such roofing material contains more than one percent asbestos and if the removal operation is covered by the NESHAP, then EPA must be notified and the work practices in §61.145(c) must be followed. In EPA's view, if a removal operation involves at least the threshold level of suspect material, a roofing contractor may choose not to test for asbestos if the contractor follows the notification and work practice requirements of the NESHAP. </w:t>
      </w:r>
    </w:p>
    <w:p w:rsidR="00482B23" w:rsidRPr="00482B23" w:rsidRDefault="00482B23" w:rsidP="00C01C9B">
      <w:pPr>
        <w:spacing w:after="120"/>
        <w:outlineLvl w:val="2"/>
        <w:rPr>
          <w:sz w:val="20"/>
        </w:rPr>
      </w:pPr>
      <w:r w:rsidRPr="00482B23">
        <w:rPr>
          <w:sz w:val="20"/>
        </w:rPr>
        <w:t xml:space="preserve">B. A/C Shingle Removal (Category II ACM Removal) </w:t>
      </w:r>
    </w:p>
    <w:p w:rsidR="00482B23" w:rsidRPr="00482B23" w:rsidRDefault="00482B23" w:rsidP="00C01C9B">
      <w:pPr>
        <w:spacing w:after="120"/>
        <w:ind w:firstLine="480"/>
        <w:rPr>
          <w:sz w:val="20"/>
        </w:rPr>
      </w:pPr>
      <w:proofErr w:type="gramStart"/>
      <w:r w:rsidRPr="00482B23">
        <w:rPr>
          <w:sz w:val="20"/>
        </w:rPr>
        <w:t>1.B.1</w:t>
      </w:r>
      <w:proofErr w:type="gramEnd"/>
      <w:r w:rsidRPr="00482B23">
        <w:rPr>
          <w:sz w:val="20"/>
        </w:rPr>
        <w:t xml:space="preserve">. A/C shingles, which are Category II nonfriable ACM, become regulated ACM if the material has a high probability of becoming or has become crumbled, pulverized or reduced to powder by the forces expected to act on the material in the course of demolition or renovation operations. 40 CFR 61.141. However, merely breaking an A/C shingle (or any other category II ACM) that is not friable may not necessarily cause the material to become RACM. A/C shingles are typically nailed to buildings on which they are attached. EPA believes that the extent of breakage that will normally result from carefully removing A/C shingles and lowering the shingles to the ground will not result in crumbling, pulverizing or reducing the shingles to powder. Conversely, the extent of breakage that will normally occur if the A/C shingles are dropped from a building or scraped off of a building with heavy machinery would cause the shingles to become RACM. EPA therefore construes the NESHAP to mean that the removal of A/C shingles that are not friable, using methods that do not crumble, pulverize, or reduce the A/C shingles to powder (such as pry bars, spud bars and shovels to carefully pry the material), is not subject to the NESHAP provided that the A/C shingles are properly handled during and after removal, as discussed in this paragraph and the asbestos NESHAP. This interpretation also applies to other Category II nonfriable asbestos-containing roofing materials. </w:t>
      </w:r>
    </w:p>
    <w:p w:rsidR="00482B23" w:rsidRPr="00482B23" w:rsidRDefault="00482B23" w:rsidP="00C01C9B">
      <w:pPr>
        <w:spacing w:after="120"/>
        <w:outlineLvl w:val="2"/>
        <w:rPr>
          <w:sz w:val="20"/>
        </w:rPr>
      </w:pPr>
      <w:r w:rsidRPr="00482B23">
        <w:rPr>
          <w:sz w:val="20"/>
        </w:rPr>
        <w:t xml:space="preserve">C. Cutting vs. Slicing and Manual Methods for Removal of Category I ACM </w:t>
      </w:r>
    </w:p>
    <w:p w:rsidR="00482B23" w:rsidRPr="00482B23" w:rsidRDefault="00482B23" w:rsidP="00C01C9B">
      <w:pPr>
        <w:spacing w:after="120"/>
        <w:ind w:firstLine="480"/>
        <w:rPr>
          <w:sz w:val="20"/>
        </w:rPr>
      </w:pPr>
      <w:proofErr w:type="gramStart"/>
      <w:r w:rsidRPr="00482B23">
        <w:rPr>
          <w:sz w:val="20"/>
        </w:rPr>
        <w:t>1.C.1</w:t>
      </w:r>
      <w:proofErr w:type="gramEnd"/>
      <w:r w:rsidRPr="00482B23">
        <w:rPr>
          <w:sz w:val="20"/>
        </w:rPr>
        <w:t xml:space="preserve">. Because of damage to the roofing material, and the potential for fiber release, roof removal operations using rotating blade (RB) roof cutters or other equipment that sand, grind, cut or abrade the roof material are subject to the NESHAP. As EPA interprets the NESHAP, the use of certain manual methods (using equipment such as axes, hatchets, or knives, spud bars, pry bars, and shovels, but not saws) or methods that slice, shear, or punch (using equipment such as a power slicer or power plow) does not constitute “cutting, sanding, grinding or abrading.” This is because these methods do not destroy the structural matrix or integrity of the material such that the material is crumbled, pulverized or reduced to powder. Hence, it is EPA's interpretation that when such methods are used, assuming the roof material is not friable, the removal operation is not subject to the regulation. </w:t>
      </w:r>
    </w:p>
    <w:p w:rsidR="00482B23" w:rsidRPr="00482B23" w:rsidRDefault="00482B23" w:rsidP="00C01C9B">
      <w:pPr>
        <w:spacing w:after="120"/>
        <w:ind w:firstLine="480"/>
        <w:rPr>
          <w:sz w:val="20"/>
        </w:rPr>
      </w:pPr>
      <w:proofErr w:type="gramStart"/>
      <w:r w:rsidRPr="00482B23">
        <w:rPr>
          <w:sz w:val="20"/>
        </w:rPr>
        <w:t>1.C.2</w:t>
      </w:r>
      <w:proofErr w:type="gramEnd"/>
      <w:r w:rsidRPr="00482B23">
        <w:rPr>
          <w:sz w:val="20"/>
        </w:rPr>
        <w:t xml:space="preserve">. Power removers or power tear-off machines are typically used to pry the roofing material up from the deck after the roof membrane has been cut. It is EPA's interpretation that when these machines are used to pry roofing material up, their use is not regulated by the NESHAP. </w:t>
      </w:r>
    </w:p>
    <w:p w:rsidR="00482B23" w:rsidRPr="00482B23" w:rsidRDefault="00482B23" w:rsidP="00C01C9B">
      <w:pPr>
        <w:spacing w:after="120"/>
        <w:ind w:firstLine="480"/>
        <w:rPr>
          <w:sz w:val="20"/>
        </w:rPr>
      </w:pPr>
      <w:proofErr w:type="gramStart"/>
      <w:r w:rsidRPr="00482B23">
        <w:rPr>
          <w:sz w:val="20"/>
        </w:rPr>
        <w:t>1.C.3</w:t>
      </w:r>
      <w:proofErr w:type="gramEnd"/>
      <w:r w:rsidRPr="00482B23">
        <w:rPr>
          <w:sz w:val="20"/>
        </w:rPr>
        <w:t>. As noted previously, the NESHAP only applies to the removal of asbestos-containing roofing materials. Thus, the NESHAP does not apply to the use of RB cutters to remove non-asbestos built up roofing (BUR). On roofs containing some asbestos-containing and some non-asbestos-containing materials, coverage under the NESHAP depends on the methods used to remove each type of material in addition to other coverage thresholds specified above. For example, it is not uncommon for existing roofs to be made of non-asbestos BUR and base flashings that do contain asbestos. In that situation, EPA construes the NESHAP to be inapplicable to the removal of the non-asbestos BUR using an RB cutter so long as the RB cutter is not used to cut 5580 ft</w:t>
      </w:r>
      <w:r w:rsidRPr="00482B23">
        <w:rPr>
          <w:sz w:val="20"/>
          <w:vertAlign w:val="superscript"/>
        </w:rPr>
        <w:t>2</w:t>
      </w:r>
      <w:r w:rsidRPr="00482B23">
        <w:rPr>
          <w:sz w:val="20"/>
        </w:rPr>
        <w:t xml:space="preserve"> or more of the asbestos-containing base flashing or other asbestos-containing material into sections. In addition, the use of methods that slice, shear, punch or pry could then be used to remove the asbestos flashings and not trigger coverage under the NESHAP. </w:t>
      </w:r>
    </w:p>
    <w:p w:rsidR="00482B23" w:rsidRPr="00482B23" w:rsidRDefault="00482B23" w:rsidP="00C01C9B">
      <w:pPr>
        <w:spacing w:after="120"/>
        <w:outlineLvl w:val="1"/>
        <w:rPr>
          <w:i/>
          <w:iCs/>
          <w:sz w:val="20"/>
        </w:rPr>
      </w:pPr>
      <w:r w:rsidRPr="00482B23">
        <w:rPr>
          <w:i/>
          <w:iCs/>
          <w:sz w:val="20"/>
        </w:rPr>
        <w:t xml:space="preserve">II. Notification </w:t>
      </w:r>
    </w:p>
    <w:p w:rsidR="00482B23" w:rsidRPr="00482B23" w:rsidRDefault="00482B23" w:rsidP="00C01C9B">
      <w:pPr>
        <w:spacing w:after="120"/>
        <w:ind w:firstLine="480"/>
        <w:rPr>
          <w:sz w:val="20"/>
        </w:rPr>
      </w:pPr>
      <w:r w:rsidRPr="00482B23">
        <w:rPr>
          <w:sz w:val="20"/>
        </w:rPr>
        <w:t xml:space="preserve">2.1. Notification for a demolition is always required under the NESHAP. However, EPA believes that few roof removal jobs constitute “demolitions” as defined in the NESHAP (§61.141). In particular, it is EPA's view that the removal of roofing systems (i.e., the roof membrane, insulation, surfacing, coatings, flashings, mastic, shingles, and felt underlayment), when such removal is not a part of a demolition project, constitutes a “renovation” under the NESHAP. If the operation is a renovation, and Category I roofing material is being removed using either manual methods or slicing, notification is not required by the NESHAP. If Category II material is not friable and will be removed without crumbling, pulverizing, or reducing it to powder, no notification is required. Also, if the renovation involves less than the threshold area for applicability as discussed above, then no notification is required. However, if a roof removal meets the applicability and threshold </w:t>
      </w:r>
      <w:r w:rsidRPr="00482B23">
        <w:rPr>
          <w:sz w:val="20"/>
        </w:rPr>
        <w:lastRenderedPageBreak/>
        <w:t xml:space="preserve">requirements under the NESHAP, then EPA (or the delegated agency) must be notified in advance of the removal in accordance with the requirements of §61.145(b), as follows: </w:t>
      </w:r>
    </w:p>
    <w:p w:rsidR="00482B23" w:rsidRPr="00482B23" w:rsidRDefault="00482B23" w:rsidP="00C01C9B">
      <w:pPr>
        <w:spacing w:after="120"/>
        <w:ind w:firstLine="480"/>
        <w:rPr>
          <w:sz w:val="20"/>
        </w:rPr>
      </w:pPr>
      <w:r w:rsidRPr="00482B23">
        <w:rPr>
          <w:rFonts w:eastAsia="Arial Unicode MS"/>
          <w:sz w:val="20"/>
        </w:rPr>
        <w:t>•</w:t>
      </w:r>
      <w:r w:rsidRPr="00482B23">
        <w:rPr>
          <w:sz w:val="20"/>
        </w:rPr>
        <w:t xml:space="preserve"> Notification must be given in writing at least 10 working days in advance and must include the information in §61.145(b)(4), except for emergency renovations as discussed below. </w:t>
      </w:r>
    </w:p>
    <w:p w:rsidR="00482B23" w:rsidRPr="00482B23" w:rsidRDefault="00482B23" w:rsidP="00C01C9B">
      <w:pPr>
        <w:spacing w:after="120"/>
        <w:ind w:firstLine="480"/>
        <w:rPr>
          <w:sz w:val="20"/>
        </w:rPr>
      </w:pPr>
      <w:r w:rsidRPr="00482B23">
        <w:rPr>
          <w:rFonts w:eastAsia="Arial Unicode MS"/>
          <w:sz w:val="20"/>
        </w:rPr>
        <w:t>•</w:t>
      </w:r>
      <w:r w:rsidRPr="00482B23">
        <w:rPr>
          <w:sz w:val="20"/>
        </w:rPr>
        <w:t xml:space="preserve"> The notice must be updated as necessary, including, for example, when the amount of asbestos-containing roofing material reported changes by 20 percent or more. </w:t>
      </w:r>
    </w:p>
    <w:p w:rsidR="00482B23" w:rsidRPr="00482B23" w:rsidRDefault="00482B23" w:rsidP="00C01C9B">
      <w:pPr>
        <w:spacing w:after="120"/>
        <w:ind w:firstLine="480"/>
        <w:rPr>
          <w:sz w:val="20"/>
        </w:rPr>
      </w:pPr>
      <w:r w:rsidRPr="00482B23">
        <w:rPr>
          <w:rFonts w:eastAsia="Arial Unicode MS"/>
          <w:sz w:val="20"/>
        </w:rPr>
        <w:t>•</w:t>
      </w:r>
      <w:r w:rsidRPr="00482B23">
        <w:rPr>
          <w:sz w:val="20"/>
        </w:rPr>
        <w:t xml:space="preserve"> EPA must be notified if the start date of the roof removal changes. If the start date of a roof removal project is changed to an earlier date, EPA must be provided with a written notice of the new start date at least 10 working days in advance. If the start date changes to a later date, EPA must be notified by telephone as soon as possible before the original start date and a written notice must be sent as soon as possible. </w:t>
      </w:r>
    </w:p>
    <w:p w:rsidR="00482B23" w:rsidRPr="00482B23" w:rsidRDefault="00482B23" w:rsidP="00C01C9B">
      <w:pPr>
        <w:spacing w:after="120"/>
        <w:ind w:firstLine="480"/>
        <w:rPr>
          <w:sz w:val="20"/>
        </w:rPr>
      </w:pPr>
      <w:r w:rsidRPr="00482B23">
        <w:rPr>
          <w:rFonts w:eastAsia="Arial Unicode MS"/>
          <w:sz w:val="20"/>
        </w:rPr>
        <w:t>•</w:t>
      </w:r>
      <w:r w:rsidRPr="00482B23">
        <w:rPr>
          <w:sz w:val="20"/>
        </w:rPr>
        <w:t xml:space="preserve"> For emergency renovations (as defined in §61.141), where work must begin immediately to avoid safety or public health hazards, equipment damage, or unreasonable financial burden, the notification must be postmarked or delivered to EPA as soon as possible, but no later than the following work day.</w:t>
      </w:r>
    </w:p>
    <w:p w:rsidR="00482B23" w:rsidRPr="00482B23" w:rsidRDefault="00482B23" w:rsidP="00C01C9B">
      <w:pPr>
        <w:spacing w:after="120"/>
        <w:outlineLvl w:val="1"/>
        <w:rPr>
          <w:i/>
          <w:iCs/>
          <w:sz w:val="20"/>
        </w:rPr>
      </w:pPr>
      <w:r w:rsidRPr="00482B23">
        <w:rPr>
          <w:i/>
          <w:iCs/>
          <w:sz w:val="20"/>
        </w:rPr>
        <w:t xml:space="preserve">III. Emission Control Practices </w:t>
      </w:r>
    </w:p>
    <w:p w:rsidR="00482B23" w:rsidRPr="00482B23" w:rsidRDefault="00482B23" w:rsidP="00C01C9B">
      <w:pPr>
        <w:spacing w:after="120"/>
        <w:outlineLvl w:val="2"/>
        <w:rPr>
          <w:sz w:val="20"/>
        </w:rPr>
      </w:pPr>
      <w:r w:rsidRPr="00482B23">
        <w:rPr>
          <w:sz w:val="20"/>
        </w:rPr>
        <w:t xml:space="preserve">A. Requirements </w:t>
      </w:r>
      <w:proofErr w:type="gramStart"/>
      <w:r w:rsidRPr="00482B23">
        <w:rPr>
          <w:sz w:val="20"/>
        </w:rPr>
        <w:t>To</w:t>
      </w:r>
      <w:proofErr w:type="gramEnd"/>
      <w:r w:rsidRPr="00482B23">
        <w:rPr>
          <w:sz w:val="20"/>
        </w:rPr>
        <w:t xml:space="preserve"> Adequately Wet and Discharge No Visible Emission </w:t>
      </w:r>
    </w:p>
    <w:p w:rsidR="00482B23" w:rsidRPr="00482B23" w:rsidRDefault="00482B23" w:rsidP="00C01C9B">
      <w:pPr>
        <w:spacing w:after="120"/>
        <w:ind w:firstLine="480"/>
        <w:rPr>
          <w:sz w:val="20"/>
        </w:rPr>
      </w:pPr>
      <w:proofErr w:type="gramStart"/>
      <w:r w:rsidRPr="00482B23">
        <w:rPr>
          <w:sz w:val="20"/>
        </w:rPr>
        <w:t>3.A.1</w:t>
      </w:r>
      <w:proofErr w:type="gramEnd"/>
      <w:r w:rsidRPr="00482B23">
        <w:rPr>
          <w:sz w:val="20"/>
        </w:rPr>
        <w:t xml:space="preserve">. The principal controls contained in the NESHAP for removal operations include requirements that the affected material be adequately wetted, and that asbestos waste be handled, collected, and disposed of properly. The requirements for disposal of waste materials are discussed separately in section IV below. The emission control requirements discussed in this section III apply only to roof removal operations that are covered by the NESHAP as set forth in Section I above. </w:t>
      </w:r>
    </w:p>
    <w:p w:rsidR="00482B23" w:rsidRPr="00482B23" w:rsidRDefault="00482B23" w:rsidP="00C01C9B">
      <w:pPr>
        <w:spacing w:after="120"/>
        <w:ind w:firstLine="480"/>
        <w:rPr>
          <w:sz w:val="20"/>
        </w:rPr>
      </w:pPr>
      <w:proofErr w:type="gramStart"/>
      <w:r w:rsidRPr="00482B23">
        <w:rPr>
          <w:sz w:val="20"/>
        </w:rPr>
        <w:t>3.A.2</w:t>
      </w:r>
      <w:proofErr w:type="gramEnd"/>
      <w:r w:rsidRPr="00482B23">
        <w:rPr>
          <w:sz w:val="20"/>
        </w:rPr>
        <w:t>. For any operation subject to the NESHAP, the regulation (§§61.145(c</w:t>
      </w:r>
      <w:proofErr w:type="gramStart"/>
      <w:r w:rsidRPr="00482B23">
        <w:rPr>
          <w:sz w:val="20"/>
        </w:rPr>
        <w:t>)(</w:t>
      </w:r>
      <w:proofErr w:type="gramEnd"/>
      <w:r w:rsidRPr="00482B23">
        <w:rPr>
          <w:sz w:val="20"/>
        </w:rPr>
        <w:t xml:space="preserve">2)(i), (3), (6)(i)) requires that RACM be adequately wet (as defined in §61.141) during the operation that damages or disturbs the asbestos material until collected for disposal. </w:t>
      </w:r>
    </w:p>
    <w:p w:rsidR="00482B23" w:rsidRPr="00482B23" w:rsidRDefault="00482B23" w:rsidP="00C01C9B">
      <w:pPr>
        <w:spacing w:after="120"/>
        <w:ind w:firstLine="480"/>
        <w:rPr>
          <w:sz w:val="20"/>
        </w:rPr>
      </w:pPr>
      <w:proofErr w:type="gramStart"/>
      <w:r w:rsidRPr="00482B23">
        <w:rPr>
          <w:sz w:val="20"/>
        </w:rPr>
        <w:t>3.A.3</w:t>
      </w:r>
      <w:proofErr w:type="gramEnd"/>
      <w:r w:rsidRPr="00482B23">
        <w:rPr>
          <w:sz w:val="20"/>
        </w:rPr>
        <w:t xml:space="preserve">. When using an RB roof cutter (or any other method that sands, grinds, cuts or abrades the roofing material) to remove Category I asbestos-containing roofing material, the emission control requirements of §61.145(c) apply as discussed in Section I above. EPA will consider a roof removal project to be in compliance with the “adequately wet” and “discharge no visible emission” requirements of the NESHAP if the RB roof cutter is equipped and operated with the following: (1) a blade guard that completely encloses the blade and extends down close to the roof surface; and (2) a device for spraying a fine mist of water inside the blade guard, and which device is in operation during the cutting of the roof. </w:t>
      </w:r>
    </w:p>
    <w:p w:rsidR="00482B23" w:rsidRPr="00482B23" w:rsidRDefault="00482B23" w:rsidP="00C01C9B">
      <w:pPr>
        <w:spacing w:after="120"/>
        <w:outlineLvl w:val="2"/>
        <w:rPr>
          <w:sz w:val="20"/>
        </w:rPr>
      </w:pPr>
      <w:r w:rsidRPr="00482B23">
        <w:rPr>
          <w:sz w:val="20"/>
        </w:rPr>
        <w:t xml:space="preserve">B. Exemptions </w:t>
      </w:r>
      <w:proofErr w:type="gramStart"/>
      <w:r w:rsidRPr="00482B23">
        <w:rPr>
          <w:sz w:val="20"/>
        </w:rPr>
        <w:t>From</w:t>
      </w:r>
      <w:proofErr w:type="gramEnd"/>
      <w:r w:rsidRPr="00482B23">
        <w:rPr>
          <w:sz w:val="20"/>
        </w:rPr>
        <w:t xml:space="preserve"> Wetting Requirements </w:t>
      </w:r>
    </w:p>
    <w:p w:rsidR="00482B23" w:rsidRPr="00482B23" w:rsidRDefault="00482B23" w:rsidP="00C01C9B">
      <w:pPr>
        <w:spacing w:after="120"/>
        <w:ind w:firstLine="480"/>
        <w:rPr>
          <w:sz w:val="20"/>
        </w:rPr>
      </w:pPr>
      <w:proofErr w:type="gramStart"/>
      <w:r w:rsidRPr="00482B23">
        <w:rPr>
          <w:sz w:val="20"/>
        </w:rPr>
        <w:t>3.B.1</w:t>
      </w:r>
      <w:proofErr w:type="gramEnd"/>
      <w:r w:rsidRPr="00482B23">
        <w:rPr>
          <w:sz w:val="20"/>
        </w:rPr>
        <w:t xml:space="preserve">. The NESHAP provides that, in certain instances, wetting may not be required during the cutting of Category I asbestos roofing material with an RB roof cutter. If EPA determines in accordance with §61.145(c)(3)(i), that wetting will unavoidably damage the building, equipment inside the building, or will present a safety hazard while stripping the ACM from a facility component that remains in place, the roof removal operation will be exempted from the requirement to wet during cutting. EPA must have sufficient written information on which to base such a decision. Before proceeding with a dry removal, the contractor must have received EPA's written approval. Such exemptions will be made on a case-by-case basis. </w:t>
      </w:r>
    </w:p>
    <w:p w:rsidR="00482B23" w:rsidRPr="00482B23" w:rsidRDefault="00482B23" w:rsidP="00C01C9B">
      <w:pPr>
        <w:spacing w:after="120"/>
        <w:ind w:firstLine="480"/>
        <w:rPr>
          <w:sz w:val="20"/>
        </w:rPr>
      </w:pPr>
      <w:proofErr w:type="gramStart"/>
      <w:r w:rsidRPr="00482B23">
        <w:rPr>
          <w:sz w:val="20"/>
        </w:rPr>
        <w:t>3.B.2</w:t>
      </w:r>
      <w:proofErr w:type="gramEnd"/>
      <w:r w:rsidRPr="00482B23">
        <w:rPr>
          <w:sz w:val="20"/>
        </w:rPr>
        <w:t xml:space="preserve">. It is EPA's view that, in most instances, exemptions from the wetting requirements are not necessary. Where EPA grants an exemption from wetting because of the potential for damage to the building, damage to equipment within the building or a safety hazard, the NESHAP specifies alternative control methods (§61.145(c)(3)(i)(B)). Alternative control methods include (a) the use of local exhaust ventilation systems that capture the dust, and do not produce visible emissions, or (b) methods that are designed and operated in accordance with the requirements of §61.152, or (c) other methods that have received the written approval of EPA. EPA will consider an alternative emission control method in compliance with the NESHAP if the method has received written approval from EPA and the method is being implemented consistent with the approved procedures (§61.145(c)(3)(ii) or §61.152(b)(3)). </w:t>
      </w:r>
    </w:p>
    <w:p w:rsidR="00482B23" w:rsidRPr="00482B23" w:rsidRDefault="00482B23" w:rsidP="00C01C9B">
      <w:pPr>
        <w:spacing w:after="120"/>
        <w:ind w:firstLine="480"/>
        <w:rPr>
          <w:sz w:val="20"/>
        </w:rPr>
      </w:pPr>
      <w:proofErr w:type="gramStart"/>
      <w:r w:rsidRPr="00482B23">
        <w:rPr>
          <w:sz w:val="20"/>
        </w:rPr>
        <w:t>3.B.3</w:t>
      </w:r>
      <w:proofErr w:type="gramEnd"/>
      <w:r w:rsidRPr="00482B23">
        <w:rPr>
          <w:sz w:val="20"/>
        </w:rPr>
        <w:t>. An exemption from wetting is also allowed when the air or roof surface temperature at the point of wetting is below freezing, as specified in §61.145(c</w:t>
      </w:r>
      <w:proofErr w:type="gramStart"/>
      <w:r w:rsidRPr="00482B23">
        <w:rPr>
          <w:sz w:val="20"/>
        </w:rPr>
        <w:t>)(</w:t>
      </w:r>
      <w:proofErr w:type="gramEnd"/>
      <w:r w:rsidRPr="00482B23">
        <w:rPr>
          <w:sz w:val="20"/>
        </w:rPr>
        <w:t>7). If freezing temperatures are indicated as the reason for not wetting, records must be kept of the temperature at the beginning, middle and end of the day on which wetting is not performed and the records of temperature must be retained for at least 2 years. 42 CFR §61.145(c</w:t>
      </w:r>
      <w:proofErr w:type="gramStart"/>
      <w:r w:rsidRPr="00482B23">
        <w:rPr>
          <w:sz w:val="20"/>
        </w:rPr>
        <w:t>)(</w:t>
      </w:r>
      <w:proofErr w:type="gramEnd"/>
      <w:r w:rsidRPr="00482B23">
        <w:rPr>
          <w:sz w:val="20"/>
        </w:rPr>
        <w:t xml:space="preserve">7)(iii). It is EPA's interpretation that in such cases, no written application to, or written approval by the Administrator is needed for using emission control methods listed in §61.145(c)(3)(i)(B), or alternative emission control methods that have been previously approved by the Administrator. </w:t>
      </w:r>
      <w:r w:rsidRPr="00482B23">
        <w:rPr>
          <w:sz w:val="20"/>
        </w:rPr>
        <w:lastRenderedPageBreak/>
        <w:t xml:space="preserve">However, such written application or approval is required for alternative emission control methods that have not been previously approved. Any dust and debris collected from cutting must still be kept wet and placed in containers. All of the other requirements for notification and waste disposal would continue to apply as described elsewhere in this notice and the Asbestos NESHAP. </w:t>
      </w:r>
    </w:p>
    <w:p w:rsidR="00482B23" w:rsidRPr="00482B23" w:rsidRDefault="00482B23" w:rsidP="00C01C9B">
      <w:pPr>
        <w:spacing w:after="120"/>
        <w:outlineLvl w:val="2"/>
        <w:rPr>
          <w:sz w:val="20"/>
        </w:rPr>
      </w:pPr>
      <w:r w:rsidRPr="00482B23">
        <w:rPr>
          <w:sz w:val="20"/>
        </w:rPr>
        <w:t xml:space="preserve">C. Waste Collection and Handling </w:t>
      </w:r>
    </w:p>
    <w:p w:rsidR="00482B23" w:rsidRPr="00482B23" w:rsidRDefault="00482B23" w:rsidP="00C01C9B">
      <w:pPr>
        <w:spacing w:after="120"/>
        <w:ind w:firstLine="480"/>
        <w:rPr>
          <w:sz w:val="20"/>
        </w:rPr>
      </w:pPr>
      <w:proofErr w:type="gramStart"/>
      <w:r w:rsidRPr="00482B23">
        <w:rPr>
          <w:sz w:val="20"/>
        </w:rPr>
        <w:t>3.C.1</w:t>
      </w:r>
      <w:proofErr w:type="gramEnd"/>
      <w:r w:rsidRPr="00482B23">
        <w:rPr>
          <w:sz w:val="20"/>
        </w:rPr>
        <w:t xml:space="preserve">. It is EPA's interpretation that waste resulting from slicing and other methods that do not cut, grind, sand or abrade Category I nonfriable asbestos-containing roofing material is not subject to the NESHAP and can be disposed of as nonasbestos waste. EPA further construes the NESHAP to provide that if Category II roofing material (such as A/C shingles) is removed and disposed of without crumbling, pulverizing, or reducing it to powder, the waste from the removal is not subject to the NESHAP waste disposal requirements. EPA also interprets the NESHAP to be inapplicable to waste resulting from roof removal operations that do not meet or exceed the coverage thresholds described in section I above. Of course, other State, local, or Federal regulations may apply. </w:t>
      </w:r>
    </w:p>
    <w:p w:rsidR="00482B23" w:rsidRPr="00482B23" w:rsidRDefault="00482B23" w:rsidP="00C01C9B">
      <w:pPr>
        <w:spacing w:after="120"/>
        <w:ind w:firstLine="480"/>
        <w:rPr>
          <w:sz w:val="20"/>
        </w:rPr>
      </w:pPr>
      <w:proofErr w:type="gramStart"/>
      <w:r w:rsidRPr="00482B23">
        <w:rPr>
          <w:sz w:val="20"/>
        </w:rPr>
        <w:t>3.C.2</w:t>
      </w:r>
      <w:proofErr w:type="gramEnd"/>
      <w:r w:rsidRPr="00482B23">
        <w:rPr>
          <w:sz w:val="20"/>
        </w:rPr>
        <w:t xml:space="preserve">. It is EPA's interpretation that when an RB roof cutter, or other method that similarly damages the roofing material, is used to cut Category I asbestos containing roofing material, the damaged material from the cut (the sawdust or debris) is considered asbestos containing waste subject to §61.150 of the NESHAP, provided the coverage thresholds discussed above in section 1 are met or exceeded. This sawdust or debris must be disposed of at a disposal site operated in accordance with the NESHAP. It is also EPA's interpretation of the NESHAP that if the remainder of the roof is free of the sawdust and debris generated by the cutting, or if such sawdust or debris is collected as discussed below in paragraphs 3.C.3, 3.C.4, 3.C.5 and 3.C.6, the remainder of the roof can be disposed of as nonasbestos waste because it is considered to be Category I nonfriable material (as long as the remainder of the roof is in fact nonasbestos material or if it is Category I asbestos material and the removal methods do not further sand, grind, cut or abrade the roof material). EPA further believes that if the roof is not cleaned of such sawdust or debris, </w:t>
      </w:r>
      <w:r w:rsidRPr="00482B23">
        <w:rPr>
          <w:i/>
          <w:iCs/>
          <w:sz w:val="20"/>
        </w:rPr>
        <w:t>i.e.,</w:t>
      </w:r>
      <w:r w:rsidRPr="00482B23">
        <w:rPr>
          <w:sz w:val="20"/>
        </w:rPr>
        <w:t xml:space="preserve"> it is contaminated, then it must be treated as asbestos-containing waste material and be handled in accordance with §61.150. </w:t>
      </w:r>
    </w:p>
    <w:p w:rsidR="00482B23" w:rsidRPr="00482B23" w:rsidRDefault="00482B23" w:rsidP="00C01C9B">
      <w:pPr>
        <w:spacing w:after="120"/>
        <w:ind w:firstLine="480"/>
        <w:rPr>
          <w:sz w:val="20"/>
        </w:rPr>
      </w:pPr>
      <w:proofErr w:type="gramStart"/>
      <w:r w:rsidRPr="00482B23">
        <w:rPr>
          <w:sz w:val="20"/>
        </w:rPr>
        <w:t>3.C.3</w:t>
      </w:r>
      <w:proofErr w:type="gramEnd"/>
      <w:r w:rsidRPr="00482B23">
        <w:rPr>
          <w:sz w:val="20"/>
        </w:rPr>
        <w:t>. In order to be in compliance with the NESHAP while using an RB roof cutter (or device that similarly damages the roofing material) to cut Category I asbestos containing roofing material, the dust and debris resulting from the cutting of the roof should be collected as soon as possible after the cutting operation, and kept wet until collected and placed in leak-tight containers. EPA believes that where the blade guard completely encloses the blade and extends down close to the roof surface and is equipped with a device for spraying a fine mist of water inside the blade guard, and the spraying device is in operation during the cutting, most of the dust and debris from cutting will be confined along the cut. The most efficient methods to collect the dust and debris from cutting are to immediately collect or vacuum up the damaged material where it lies along the cut using a filtered vacuum cleaner or debris collector that meets the requirements of 40 CFR 61.152 to clean up as much of the debris as possible, or to gently sweep up the bulk of the debris, and then use a filtered vacuum cleaner that meets the requirements of 40 CFR 61.152 to clean up as much of the remainder of the debris as possible. On smooth surfaced roofs (</w:t>
      </w:r>
      <w:proofErr w:type="spellStart"/>
      <w:r w:rsidRPr="00482B23">
        <w:rPr>
          <w:sz w:val="20"/>
        </w:rPr>
        <w:t>nonaggregate</w:t>
      </w:r>
      <w:proofErr w:type="spellEnd"/>
      <w:r w:rsidRPr="00482B23">
        <w:rPr>
          <w:sz w:val="20"/>
        </w:rPr>
        <w:t xml:space="preserve"> roofs), sweeping up the debris and then wet wiping the surface may be done in place of using a filtered vacuum cleaner. It is EPA's view that if these decontamination procedures are followed, the remaining roofing material does not have to be collected and disposed of as asbestos waste. Additionally, it is EPA's view that where such decontamination procedures are followed, if the remaining portions of the roof are non-asbestos or Category I nonfriable asbestos material, and if the remaining portions are removed using removal methods that slice, shear, punch or pry, as discussed in section 1.C above, then the remaining portions do not have to be collected and disposed of as asbestos waste and the NESHAP's no visible emissions and adequately wet requirements are not applicable to the removal of the remaining portions. In EPA's interpretation, the failure of a filtered vacuum cleaner or debris collector to collect larger chunks or pieces of damaged roofing material created by the RB roof cutter does not require the remaining roofing material to be handled and disposed of as asbestos waste, provided that such visible chunks or pieces of roofing material are collected (e.g. by gentle sweeping) and disposed of as asbestos waste. Other methods of decontamination may not be adequate, and should be approved by the local delegated agency. </w:t>
      </w:r>
    </w:p>
    <w:p w:rsidR="00482B23" w:rsidRPr="00482B23" w:rsidRDefault="00482B23" w:rsidP="00C01C9B">
      <w:pPr>
        <w:spacing w:after="120"/>
        <w:ind w:firstLine="480"/>
        <w:rPr>
          <w:sz w:val="20"/>
        </w:rPr>
      </w:pPr>
      <w:proofErr w:type="gramStart"/>
      <w:r w:rsidRPr="00482B23">
        <w:rPr>
          <w:sz w:val="20"/>
        </w:rPr>
        <w:t>3.C.4</w:t>
      </w:r>
      <w:proofErr w:type="gramEnd"/>
      <w:r w:rsidRPr="00482B23">
        <w:rPr>
          <w:sz w:val="20"/>
        </w:rPr>
        <w:t xml:space="preserve">. In EPA's interpretation, if the debris from the cutting is not collected immediately, it will be necessary to lightly mist the dust or debris, until it is collected, as discussed above, and placed in containers. The dust or debris should be lightly misted frequently enough to prevent the material from drying, and to prevent airborne emissions, prior to collection as described above. It is EPA's interpretation of the NESHAP that if these procedures are followed, the remaining roofing material does not have to be collected and disposed of as asbestos waste, as long as the remaining roof material is in fact nonasbestos material or if it is Category I asbestos material and the removal methods do not further sand, grind, cut or abrade the roof material. </w:t>
      </w:r>
    </w:p>
    <w:p w:rsidR="00482B23" w:rsidRPr="00482B23" w:rsidRDefault="00482B23" w:rsidP="00C01C9B">
      <w:pPr>
        <w:spacing w:after="120"/>
        <w:ind w:firstLine="480"/>
        <w:rPr>
          <w:sz w:val="20"/>
        </w:rPr>
      </w:pPr>
      <w:proofErr w:type="gramStart"/>
      <w:r w:rsidRPr="00482B23">
        <w:rPr>
          <w:sz w:val="20"/>
        </w:rPr>
        <w:lastRenderedPageBreak/>
        <w:t>3.C.5</w:t>
      </w:r>
      <w:proofErr w:type="gramEnd"/>
      <w:r w:rsidRPr="00482B23">
        <w:rPr>
          <w:sz w:val="20"/>
        </w:rPr>
        <w:t>. It is EPA's interpretation that, provided the roofing material is not friable prior to the cutting operation, and provided the roofing material has not been made friable by the cutting operation, the appearance of rough, jagged or damaged edges on the remaining roofing material, due to the use of an RB roof cutter, does not require that such remaining roofing material be handled and disposed of as asbestos waste. In addition, it is also EPA's interpretation that if the sawdust or debris generated by the use of an RB roof cutter has been collected as discussed in paragraphs 3.C.3, 3.C.4 and 3.C.6, the presence of dust along the edge of the remaining roof material does not render such material “friable” for purposes of this interpretive rule or the NESHAP, provided the roofing material is not friable prior to the cutting operation, and provided that the remaining roofing material near the cutline has not been made friable by the cutting operation. Where roofing material near the cutline has been made friable by the use of the RB cutter (</w:t>
      </w:r>
      <w:r w:rsidRPr="00482B23">
        <w:rPr>
          <w:i/>
          <w:iCs/>
          <w:sz w:val="20"/>
        </w:rPr>
        <w:t>i.e.</w:t>
      </w:r>
      <w:r w:rsidRPr="00482B23">
        <w:rPr>
          <w:sz w:val="20"/>
        </w:rPr>
        <w:t xml:space="preserve"> where such remaining roofing material near the cutline can be crumbled, pulverized or reduced to powder using hand pressure), it is EPA's interpretation that the use of an </w:t>
      </w:r>
      <w:proofErr w:type="spellStart"/>
      <w:r w:rsidRPr="00482B23">
        <w:rPr>
          <w:sz w:val="20"/>
        </w:rPr>
        <w:t>encapsulant</w:t>
      </w:r>
      <w:proofErr w:type="spellEnd"/>
      <w:r w:rsidRPr="00482B23">
        <w:rPr>
          <w:sz w:val="20"/>
        </w:rPr>
        <w:t xml:space="preserve"> will ensure that such friable material need not be treated or disposed of as asbestos containing waste material. The </w:t>
      </w:r>
      <w:proofErr w:type="spellStart"/>
      <w:r w:rsidRPr="00482B23">
        <w:rPr>
          <w:sz w:val="20"/>
        </w:rPr>
        <w:t>encapsulant</w:t>
      </w:r>
      <w:proofErr w:type="spellEnd"/>
      <w:r w:rsidRPr="00482B23">
        <w:rPr>
          <w:sz w:val="20"/>
        </w:rPr>
        <w:t xml:space="preserve"> may be applied to the friable material after the roofing material has been collected into stacks for subsequent disposal as nonasbestos waste. It is EPA's view that if the encapsulation procedure set forth in this paragraph is followed in operations where roofing material near the cutline has been rendered friable by the use of an RB roof cutter, and if the decontamination procedures set forth in paragraph 3.C.3 have been followed, the NESHAP's no visible emissions and adequately wet requirements would be met for the removal, handling and disposal of the remaining roofing material. </w:t>
      </w:r>
    </w:p>
    <w:p w:rsidR="00482B23" w:rsidRPr="00482B23" w:rsidRDefault="00482B23" w:rsidP="00C01C9B">
      <w:pPr>
        <w:spacing w:after="120"/>
        <w:ind w:firstLine="480"/>
        <w:rPr>
          <w:sz w:val="20"/>
        </w:rPr>
      </w:pPr>
      <w:proofErr w:type="gramStart"/>
      <w:r w:rsidRPr="00482B23">
        <w:rPr>
          <w:sz w:val="20"/>
        </w:rPr>
        <w:t>3.C.6</w:t>
      </w:r>
      <w:proofErr w:type="gramEnd"/>
      <w:r w:rsidRPr="00482B23">
        <w:rPr>
          <w:sz w:val="20"/>
        </w:rPr>
        <w:t xml:space="preserve">. As one way to comply with the NESHAP, the dust and debris from cutting can be placed in leak-tight containers, such as plastic bags, and the containers labeled using warning labels required by OSHA (29 CFR 1926.58). In addition, the containers must have labels that identify the waste generator (such as the name of the roofing contractor, abatement contractor, and/or building owner or operator) and the location of the site at which the waste was generated. </w:t>
      </w:r>
    </w:p>
    <w:p w:rsidR="00482B23" w:rsidRPr="00482B23" w:rsidRDefault="00482B23" w:rsidP="00C01C9B">
      <w:pPr>
        <w:spacing w:after="120"/>
        <w:outlineLvl w:val="1"/>
        <w:rPr>
          <w:i/>
          <w:iCs/>
          <w:sz w:val="20"/>
        </w:rPr>
      </w:pPr>
      <w:r w:rsidRPr="00482B23">
        <w:rPr>
          <w:i/>
          <w:iCs/>
          <w:sz w:val="20"/>
        </w:rPr>
        <w:t xml:space="preserve">IV. Waste Disposal </w:t>
      </w:r>
    </w:p>
    <w:p w:rsidR="00482B23" w:rsidRPr="00482B23" w:rsidRDefault="00482B23" w:rsidP="00C01C9B">
      <w:pPr>
        <w:spacing w:after="120"/>
        <w:outlineLvl w:val="2"/>
        <w:rPr>
          <w:sz w:val="20"/>
        </w:rPr>
      </w:pPr>
      <w:r w:rsidRPr="00482B23">
        <w:rPr>
          <w:sz w:val="20"/>
        </w:rPr>
        <w:t xml:space="preserve">A. Disposal Requirements </w:t>
      </w:r>
    </w:p>
    <w:p w:rsidR="00482B23" w:rsidRPr="00482B23" w:rsidRDefault="00482B23" w:rsidP="00C01C9B">
      <w:pPr>
        <w:spacing w:after="120"/>
        <w:ind w:firstLine="480"/>
        <w:rPr>
          <w:sz w:val="20"/>
        </w:rPr>
      </w:pPr>
      <w:proofErr w:type="gramStart"/>
      <w:r w:rsidRPr="00482B23">
        <w:rPr>
          <w:sz w:val="20"/>
        </w:rPr>
        <w:t>4.A.1</w:t>
      </w:r>
      <w:proofErr w:type="gramEnd"/>
      <w:r w:rsidRPr="00482B23">
        <w:rPr>
          <w:sz w:val="20"/>
        </w:rPr>
        <w:t xml:space="preserve">. Section 61.150(b) requires that, as soon as is practical, all collected dust and debris from cutting as well as any contaminated roofing squares, must be taken to a landfill that is operated in accordance with §61.154 or to an EPA-approved site that converts asbestos waste to nonasbestos material in accordance with §61.155. During the loading and unloading of affected waste, asbestos warning signs must be affixed to the vehicles. </w:t>
      </w:r>
    </w:p>
    <w:p w:rsidR="00482B23" w:rsidRPr="00482B23" w:rsidRDefault="00482B23" w:rsidP="00C01C9B">
      <w:pPr>
        <w:spacing w:after="120"/>
        <w:outlineLvl w:val="2"/>
        <w:rPr>
          <w:sz w:val="20"/>
        </w:rPr>
      </w:pPr>
      <w:r w:rsidRPr="00482B23">
        <w:rPr>
          <w:sz w:val="20"/>
        </w:rPr>
        <w:t xml:space="preserve">B. Waste Shipment Record </w:t>
      </w:r>
    </w:p>
    <w:p w:rsidR="00482B23" w:rsidRPr="00482B23" w:rsidRDefault="00482B23" w:rsidP="00C01C9B">
      <w:pPr>
        <w:spacing w:after="120"/>
        <w:ind w:firstLine="480"/>
        <w:rPr>
          <w:sz w:val="20"/>
        </w:rPr>
      </w:pPr>
      <w:proofErr w:type="gramStart"/>
      <w:r w:rsidRPr="00482B23">
        <w:rPr>
          <w:sz w:val="20"/>
        </w:rPr>
        <w:t>4.B.1</w:t>
      </w:r>
      <w:proofErr w:type="gramEnd"/>
      <w:r w:rsidRPr="00482B23">
        <w:rPr>
          <w:sz w:val="20"/>
        </w:rPr>
        <w:t xml:space="preserve">. For each load of asbestos waste that is regulated under the NESHAP, a waste shipment record (WSR) must be maintained in accordance with §61.150(d). Information that must be maintained for each waste load includes the following: </w:t>
      </w:r>
    </w:p>
    <w:p w:rsidR="00482B23" w:rsidRPr="00482B23" w:rsidRDefault="00482B23" w:rsidP="00C01C9B">
      <w:pPr>
        <w:spacing w:after="120"/>
        <w:ind w:firstLine="480"/>
        <w:rPr>
          <w:sz w:val="20"/>
        </w:rPr>
      </w:pPr>
      <w:r w:rsidRPr="00482B23">
        <w:rPr>
          <w:rFonts w:eastAsia="Arial Unicode MS"/>
          <w:sz w:val="20"/>
        </w:rPr>
        <w:t>•</w:t>
      </w:r>
      <w:r w:rsidRPr="00482B23">
        <w:rPr>
          <w:sz w:val="20"/>
        </w:rPr>
        <w:t xml:space="preserve"> Name, address, and telephone number of the waste generator </w:t>
      </w:r>
    </w:p>
    <w:p w:rsidR="00482B23" w:rsidRPr="00482B23" w:rsidRDefault="00482B23" w:rsidP="00C01C9B">
      <w:pPr>
        <w:spacing w:after="120"/>
        <w:ind w:firstLine="480"/>
        <w:rPr>
          <w:sz w:val="20"/>
        </w:rPr>
      </w:pPr>
      <w:r w:rsidRPr="00482B23">
        <w:rPr>
          <w:rFonts w:eastAsia="Arial Unicode MS"/>
          <w:sz w:val="20"/>
        </w:rPr>
        <w:t>•</w:t>
      </w:r>
      <w:r w:rsidRPr="00482B23">
        <w:rPr>
          <w:sz w:val="20"/>
        </w:rPr>
        <w:t xml:space="preserve"> Name and address of the local, State, or EPA regional office responsible for administering the asbestos NESHAP program </w:t>
      </w:r>
    </w:p>
    <w:p w:rsidR="00482B23" w:rsidRPr="00482B23" w:rsidRDefault="00482B23" w:rsidP="00C01C9B">
      <w:pPr>
        <w:spacing w:after="120"/>
        <w:ind w:firstLine="480"/>
        <w:rPr>
          <w:sz w:val="20"/>
        </w:rPr>
      </w:pPr>
      <w:r w:rsidRPr="00482B23">
        <w:rPr>
          <w:rFonts w:eastAsia="Arial Unicode MS"/>
          <w:sz w:val="20"/>
        </w:rPr>
        <w:t>•</w:t>
      </w:r>
      <w:r w:rsidRPr="00482B23">
        <w:rPr>
          <w:sz w:val="20"/>
        </w:rPr>
        <w:t xml:space="preserve"> Quantity of waste in cubic meters (or cubic yards) </w:t>
      </w:r>
    </w:p>
    <w:p w:rsidR="00482B23" w:rsidRPr="00482B23" w:rsidRDefault="00482B23" w:rsidP="00C01C9B">
      <w:pPr>
        <w:spacing w:after="120"/>
        <w:ind w:firstLine="480"/>
        <w:rPr>
          <w:sz w:val="20"/>
        </w:rPr>
      </w:pPr>
      <w:r w:rsidRPr="00482B23">
        <w:rPr>
          <w:rFonts w:eastAsia="Arial Unicode MS"/>
          <w:sz w:val="20"/>
        </w:rPr>
        <w:t>•</w:t>
      </w:r>
      <w:r w:rsidRPr="00482B23">
        <w:rPr>
          <w:sz w:val="20"/>
        </w:rPr>
        <w:t xml:space="preserve"> Name and telephone number of the disposal site operator </w:t>
      </w:r>
    </w:p>
    <w:p w:rsidR="00482B23" w:rsidRPr="00482B23" w:rsidRDefault="00482B23" w:rsidP="00C01C9B">
      <w:pPr>
        <w:spacing w:after="120"/>
        <w:ind w:firstLine="480"/>
        <w:rPr>
          <w:sz w:val="20"/>
        </w:rPr>
      </w:pPr>
      <w:r w:rsidRPr="00482B23">
        <w:rPr>
          <w:rFonts w:eastAsia="Arial Unicode MS"/>
          <w:sz w:val="20"/>
        </w:rPr>
        <w:t>•</w:t>
      </w:r>
      <w:r w:rsidRPr="00482B23">
        <w:rPr>
          <w:sz w:val="20"/>
        </w:rPr>
        <w:t xml:space="preserve"> Name and physical site location of the disposal site </w:t>
      </w:r>
    </w:p>
    <w:p w:rsidR="00482B23" w:rsidRPr="00482B23" w:rsidRDefault="00482B23" w:rsidP="00C01C9B">
      <w:pPr>
        <w:spacing w:after="120"/>
        <w:ind w:firstLine="480"/>
        <w:rPr>
          <w:sz w:val="20"/>
        </w:rPr>
      </w:pPr>
      <w:r w:rsidRPr="00482B23">
        <w:rPr>
          <w:rFonts w:eastAsia="Arial Unicode MS"/>
          <w:sz w:val="20"/>
        </w:rPr>
        <w:t>•</w:t>
      </w:r>
      <w:r w:rsidRPr="00482B23">
        <w:rPr>
          <w:sz w:val="20"/>
        </w:rPr>
        <w:t xml:space="preserve"> Date transported </w:t>
      </w:r>
    </w:p>
    <w:p w:rsidR="00482B23" w:rsidRPr="00482B23" w:rsidRDefault="00482B23" w:rsidP="00C01C9B">
      <w:pPr>
        <w:spacing w:after="120"/>
        <w:ind w:firstLine="480"/>
        <w:rPr>
          <w:sz w:val="20"/>
        </w:rPr>
      </w:pPr>
      <w:r w:rsidRPr="00482B23">
        <w:rPr>
          <w:rFonts w:eastAsia="Arial Unicode MS"/>
          <w:sz w:val="20"/>
        </w:rPr>
        <w:t>•</w:t>
      </w:r>
      <w:r w:rsidRPr="00482B23">
        <w:rPr>
          <w:sz w:val="20"/>
        </w:rPr>
        <w:t xml:space="preserve"> Name, address, and telephone number of the transporter(s) </w:t>
      </w:r>
    </w:p>
    <w:p w:rsidR="00482B23" w:rsidRPr="00482B23" w:rsidRDefault="00482B23" w:rsidP="00C01C9B">
      <w:pPr>
        <w:spacing w:after="120"/>
        <w:ind w:firstLine="480"/>
        <w:rPr>
          <w:sz w:val="20"/>
        </w:rPr>
      </w:pPr>
      <w:r w:rsidRPr="00482B23">
        <w:rPr>
          <w:rFonts w:eastAsia="Arial Unicode MS"/>
          <w:sz w:val="20"/>
        </w:rPr>
        <w:t>•</w:t>
      </w:r>
      <w:r w:rsidRPr="00482B23">
        <w:rPr>
          <w:sz w:val="20"/>
        </w:rPr>
        <w:t xml:space="preserve"> Certification that the contents meet all government regulations for transport by highways. </w:t>
      </w:r>
    </w:p>
    <w:p w:rsidR="00482B23" w:rsidRPr="00482B23" w:rsidRDefault="00482B23" w:rsidP="00C01C9B">
      <w:pPr>
        <w:spacing w:after="120"/>
        <w:ind w:firstLine="480"/>
        <w:rPr>
          <w:sz w:val="20"/>
        </w:rPr>
      </w:pPr>
      <w:proofErr w:type="gramStart"/>
      <w:r w:rsidRPr="00482B23">
        <w:rPr>
          <w:sz w:val="20"/>
        </w:rPr>
        <w:t>4.B.2</w:t>
      </w:r>
      <w:proofErr w:type="gramEnd"/>
      <w:r w:rsidRPr="00482B23">
        <w:rPr>
          <w:sz w:val="20"/>
        </w:rPr>
        <w:t>. The waste generator is responsible for ensuring that a copy of the WSR is delivered to the disposal site along with the waste shipment. If a copy of the WSR signed by the disposal site operator is not returned to the waste generator within 35 days, the waste generator must contact the transporter and/or the disposal site to determine the status of the waste shipment. 40 CFR 61.150(d</w:t>
      </w:r>
      <w:proofErr w:type="gramStart"/>
      <w:r w:rsidRPr="00482B23">
        <w:rPr>
          <w:sz w:val="20"/>
        </w:rPr>
        <w:t>)(</w:t>
      </w:r>
      <w:proofErr w:type="gramEnd"/>
      <w:r w:rsidRPr="00482B23">
        <w:rPr>
          <w:sz w:val="20"/>
        </w:rPr>
        <w:t>3). If the signed WSR is not received within 45 days, the waste generator must report, in writing, to the responsible NESHAP program agency and send along a copy of the WSR. 40 CFR 61.150(d</w:t>
      </w:r>
      <w:proofErr w:type="gramStart"/>
      <w:r w:rsidRPr="00482B23">
        <w:rPr>
          <w:sz w:val="20"/>
        </w:rPr>
        <w:t>)(</w:t>
      </w:r>
      <w:proofErr w:type="gramEnd"/>
      <w:r w:rsidRPr="00482B23">
        <w:rPr>
          <w:sz w:val="20"/>
        </w:rPr>
        <w:t>4). Copies of WSRs, including those signed by the disposal site operator, must be retained for at least 2 years. 40 CFR 61.150(d</w:t>
      </w:r>
      <w:proofErr w:type="gramStart"/>
      <w:r w:rsidRPr="00482B23">
        <w:rPr>
          <w:sz w:val="20"/>
        </w:rPr>
        <w:t>)(</w:t>
      </w:r>
      <w:proofErr w:type="gramEnd"/>
      <w:r w:rsidRPr="00482B23">
        <w:rPr>
          <w:sz w:val="20"/>
        </w:rPr>
        <w:t xml:space="preserve">5). </w:t>
      </w:r>
    </w:p>
    <w:p w:rsidR="00482B23" w:rsidRPr="00482B23" w:rsidRDefault="00482B23" w:rsidP="00C01C9B">
      <w:pPr>
        <w:spacing w:after="120"/>
        <w:outlineLvl w:val="1"/>
        <w:rPr>
          <w:i/>
          <w:iCs/>
          <w:sz w:val="20"/>
        </w:rPr>
      </w:pPr>
      <w:r w:rsidRPr="00482B23">
        <w:rPr>
          <w:i/>
          <w:iCs/>
          <w:sz w:val="20"/>
        </w:rPr>
        <w:t xml:space="preserve">V. Training </w:t>
      </w:r>
    </w:p>
    <w:p w:rsidR="00482B23" w:rsidRPr="00482B23" w:rsidRDefault="00482B23" w:rsidP="00C01C9B">
      <w:pPr>
        <w:spacing w:after="120"/>
        <w:ind w:firstLine="480"/>
        <w:rPr>
          <w:sz w:val="20"/>
        </w:rPr>
      </w:pPr>
      <w:r w:rsidRPr="00482B23">
        <w:rPr>
          <w:sz w:val="20"/>
        </w:rPr>
        <w:lastRenderedPageBreak/>
        <w:t>5.1. For those roof removals that are subject to the NESHAP, at least one on-site supervisor trained in the provisions of the NESHAP must be present during the removal of the asbestos roofing material. 40 CFR 61.145(c</w:t>
      </w:r>
      <w:proofErr w:type="gramStart"/>
      <w:r w:rsidRPr="00482B23">
        <w:rPr>
          <w:sz w:val="20"/>
        </w:rPr>
        <w:t>)(</w:t>
      </w:r>
      <w:proofErr w:type="gramEnd"/>
      <w:r w:rsidRPr="00482B23">
        <w:rPr>
          <w:sz w:val="20"/>
        </w:rPr>
        <w:t xml:space="preserve">8). In EPA's view, this person can be a job foreman, a hired consultant, or someone who can represent the building owner or contractor responsible for the removal. In addition to the initial training requirement, a refresher training course is required every 2 years. The NESHAP training requirements became effective on November 20, 1991. </w:t>
      </w:r>
    </w:p>
    <w:p w:rsidR="00482B23" w:rsidRPr="00482B23" w:rsidRDefault="00482B23" w:rsidP="00C01C9B">
      <w:pPr>
        <w:spacing w:after="120"/>
        <w:ind w:firstLine="480"/>
        <w:rPr>
          <w:sz w:val="20"/>
        </w:rPr>
      </w:pPr>
      <w:r w:rsidRPr="00482B23">
        <w:rPr>
          <w:sz w:val="20"/>
        </w:rPr>
        <w:t xml:space="preserve">5.2. Asbestos training courses developed specifically to address compliance with the NESHAP in roofing work, as well as courses developed for other purposes can satisfy this requirement of the NESHAP, as long as the course covers the areas specified in the regulation. EPA believes that Asbestos Hazard Emergency Response Act (AHERA) training courses will, for example, satisfy the NESHAP training requirements. However, nothing in this interpretive rule or in the NESHAP shall be deemed to require that roofing contractors or roofing workers performing operations covered by the NESHAP must be trained or accredited under AHERA, as amended by the Asbestos School Hazard Abatement Reauthorization Act (ASHARA). Likewise, state or local authorities may independently impose additional training, licensing, or accreditation requirements on roofing contractors performing operations covered by the NESHAP, but such additional training, licensing or accreditation is not called for by this interpretive rule or the federal NESHAP. </w:t>
      </w:r>
    </w:p>
    <w:p w:rsidR="00482B23" w:rsidRPr="00482B23" w:rsidRDefault="00482B23" w:rsidP="00C01C9B">
      <w:pPr>
        <w:spacing w:after="120"/>
        <w:ind w:firstLine="480"/>
        <w:rPr>
          <w:sz w:val="20"/>
        </w:rPr>
      </w:pPr>
      <w:r w:rsidRPr="00482B23">
        <w:rPr>
          <w:sz w:val="20"/>
        </w:rPr>
        <w:t xml:space="preserve">5.3. For removal of Category I asbestos containing roofing material where RB roof cutters or equipment that similarly damages the asbestos-containing roofing material are used, the NESHAP training requirements (§61.145(c)(8)) apply as discussed in Section I above. It is EPA's intention that removal of Category I asbestos-containing roofing material using hatchets, axes, knives, and/or the use of spud bars, pry bars and shovels to lift the roofing material, or similar removal methods that slice, punch, or shear the roof membrane are not subject to the training requirements, since these methods do not cause the roof removal to be subject to the NESHAP. Likewise, it is EPA's intention that roof removal operations involving Category II nonfriable ACM are not subject to the training requirements where such operations are not subject to the NESHAP as discussed in section I above. </w:t>
      </w:r>
    </w:p>
    <w:p w:rsidR="00362E03" w:rsidRDefault="00482B23" w:rsidP="00C01C9B">
      <w:pPr>
        <w:spacing w:after="120"/>
        <w:rPr>
          <w:sz w:val="20"/>
        </w:rPr>
        <w:sectPr w:rsidR="00362E03" w:rsidSect="001B3C12">
          <w:headerReference w:type="even" r:id="rId38"/>
          <w:headerReference w:type="default" r:id="rId39"/>
          <w:footerReference w:type="default" r:id="rId40"/>
          <w:headerReference w:type="first" r:id="rId41"/>
          <w:pgSz w:w="12240" w:h="15840" w:code="1"/>
          <w:pgMar w:top="1440" w:right="1080" w:bottom="1440" w:left="1080" w:header="720" w:footer="576" w:gutter="0"/>
          <w:paperSrc w:first="264" w:other="264"/>
          <w:pgNumType w:start="1"/>
          <w:cols w:space="720"/>
          <w:docGrid w:linePitch="299"/>
        </w:sectPr>
      </w:pPr>
      <w:r w:rsidRPr="00482B23">
        <w:rPr>
          <w:sz w:val="20"/>
        </w:rPr>
        <w:t>[59 FR 31158, June 17, 1994, as amended at 60 FR 31920, June 19, 1995]</w:t>
      </w:r>
    </w:p>
    <w:p w:rsidR="0007363C" w:rsidRDefault="0007363C" w:rsidP="00C01C9B">
      <w:pPr>
        <w:spacing w:after="120"/>
        <w:rPr>
          <w:sz w:val="20"/>
        </w:rPr>
      </w:pPr>
    </w:p>
    <w:p w:rsidR="0007363C" w:rsidRPr="0007363C" w:rsidRDefault="0007363C" w:rsidP="0007363C">
      <w:pPr>
        <w:spacing w:after="120"/>
        <w:rPr>
          <w:sz w:val="20"/>
        </w:rPr>
      </w:pPr>
      <w:r w:rsidRPr="0007363C">
        <w:rPr>
          <w:sz w:val="20"/>
        </w:rPr>
        <w:t>Title 40: Protection of Environment</w:t>
      </w:r>
      <w:r w:rsidRPr="0007363C">
        <w:rPr>
          <w:sz w:val="20"/>
        </w:rPr>
        <w:br/>
      </w:r>
      <w:hyperlink r:id="rId42" w:history="1">
        <w:r w:rsidRPr="0007363C">
          <w:rPr>
            <w:color w:val="0000FF"/>
            <w:sz w:val="20"/>
          </w:rPr>
          <w:t>PART 63—</w:t>
        </w:r>
        <w:r>
          <w:rPr>
            <w:color w:val="0000FF"/>
            <w:sz w:val="20"/>
          </w:rPr>
          <w:t xml:space="preserve">NESHAP </w:t>
        </w:r>
        <w:r w:rsidRPr="0007363C">
          <w:rPr>
            <w:color w:val="0000FF"/>
            <w:sz w:val="20"/>
          </w:rPr>
          <w:t>FOR SOURCE CATEGORIES</w:t>
        </w:r>
      </w:hyperlink>
    </w:p>
    <w:p w:rsidR="0007363C" w:rsidRPr="0007363C" w:rsidRDefault="0007363C" w:rsidP="0007363C">
      <w:pPr>
        <w:spacing w:after="120"/>
        <w:rPr>
          <w:sz w:val="20"/>
        </w:rPr>
      </w:pPr>
      <w:r w:rsidRPr="0007363C">
        <w:rPr>
          <w:sz w:val="20"/>
        </w:rPr>
        <w:pict>
          <v:rect id="_x0000_i1029" style="width:0;height:1.5pt" o:hrstd="t" o:hr="t" fillcolor="#a0a0a0" stroked="f"/>
        </w:pict>
      </w:r>
    </w:p>
    <w:p w:rsidR="0007363C" w:rsidRPr="0007363C" w:rsidRDefault="0007363C" w:rsidP="0007363C">
      <w:pPr>
        <w:spacing w:after="120"/>
        <w:outlineLvl w:val="1"/>
        <w:rPr>
          <w:b/>
          <w:bCs/>
          <w:sz w:val="20"/>
        </w:rPr>
      </w:pPr>
      <w:r w:rsidRPr="0007363C">
        <w:rPr>
          <w:b/>
          <w:bCs/>
          <w:sz w:val="20"/>
        </w:rPr>
        <w:t xml:space="preserve">Subpart </w:t>
      </w:r>
      <w:proofErr w:type="gramStart"/>
      <w:r w:rsidRPr="0007363C">
        <w:rPr>
          <w:b/>
          <w:bCs/>
          <w:sz w:val="20"/>
        </w:rPr>
        <w:t>A—</w:t>
      </w:r>
      <w:proofErr w:type="gramEnd"/>
      <w:r w:rsidRPr="0007363C">
        <w:rPr>
          <w:b/>
          <w:bCs/>
          <w:sz w:val="20"/>
        </w:rPr>
        <w:t>General Provisions</w:t>
      </w:r>
    </w:p>
    <w:p w:rsidR="0007363C" w:rsidRPr="0007363C" w:rsidRDefault="0007363C" w:rsidP="0007363C">
      <w:pPr>
        <w:spacing w:after="120"/>
        <w:rPr>
          <w:sz w:val="20"/>
        </w:rPr>
      </w:pPr>
      <w:r w:rsidRPr="0007363C">
        <w:rPr>
          <w:sz w:val="20"/>
        </w:rPr>
        <w:pict>
          <v:rect id="_x0000_i1030" style="width:0;height:1.5pt" o:hrstd="t" o:hr="t" fillcolor="#a0a0a0" stroked="f"/>
        </w:pict>
      </w:r>
    </w:p>
    <w:p w:rsidR="0007363C" w:rsidRPr="0007363C" w:rsidRDefault="0007363C" w:rsidP="0007363C">
      <w:pPr>
        <w:spacing w:after="120"/>
        <w:rPr>
          <w:sz w:val="20"/>
        </w:rPr>
      </w:pPr>
      <w:r w:rsidRPr="0007363C">
        <w:rPr>
          <w:smallCaps/>
          <w:sz w:val="20"/>
        </w:rPr>
        <w:t>Source:</w:t>
      </w:r>
      <w:r w:rsidRPr="0007363C">
        <w:rPr>
          <w:sz w:val="20"/>
        </w:rPr>
        <w:t xml:space="preserve"> 59 FR 12430, Mar. 16, 1994, unless otherwise noted. </w:t>
      </w:r>
    </w:p>
    <w:p w:rsidR="0007363C" w:rsidRPr="0007363C" w:rsidRDefault="0007363C" w:rsidP="0007363C">
      <w:pPr>
        <w:spacing w:after="120"/>
        <w:outlineLvl w:val="1"/>
        <w:rPr>
          <w:b/>
          <w:bCs/>
          <w:sz w:val="20"/>
        </w:rPr>
      </w:pPr>
      <w:bookmarkStart w:id="39" w:name="40:10.0.1.1.1.1.5.1"/>
      <w:bookmarkEnd w:id="39"/>
      <w:r w:rsidRPr="0007363C">
        <w:rPr>
          <w:b/>
          <w:bCs/>
          <w:sz w:val="20"/>
        </w:rPr>
        <w:t>§63.1 Applicability.</w:t>
      </w:r>
    </w:p>
    <w:p w:rsidR="0007363C" w:rsidRPr="0007363C" w:rsidRDefault="0007363C" w:rsidP="0007363C">
      <w:pPr>
        <w:spacing w:after="120"/>
        <w:ind w:firstLine="480"/>
        <w:rPr>
          <w:sz w:val="20"/>
        </w:rPr>
      </w:pPr>
      <w:r w:rsidRPr="0007363C">
        <w:rPr>
          <w:sz w:val="20"/>
        </w:rPr>
        <w:t>(</w:t>
      </w:r>
      <w:proofErr w:type="gramStart"/>
      <w:r w:rsidRPr="0007363C">
        <w:rPr>
          <w:sz w:val="20"/>
        </w:rPr>
        <w:t>a</w:t>
      </w:r>
      <w:proofErr w:type="gramEnd"/>
      <w:r w:rsidRPr="0007363C">
        <w:rPr>
          <w:sz w:val="20"/>
        </w:rPr>
        <w:t xml:space="preserve">) </w:t>
      </w:r>
      <w:r w:rsidRPr="0007363C">
        <w:rPr>
          <w:i/>
          <w:iCs/>
          <w:sz w:val="20"/>
        </w:rPr>
        <w:t>General.</w:t>
      </w:r>
      <w:r w:rsidRPr="0007363C">
        <w:rPr>
          <w:sz w:val="20"/>
        </w:rPr>
        <w:t xml:space="preserve"> (1) Terms used throughout this part are defined in §63.2 or in the Clean Air Act (Act) as amended in 1990, except that individual subparts of this part may include specific definitions in addition to or that supersede definitions in §63.2. </w:t>
      </w:r>
    </w:p>
    <w:p w:rsidR="0007363C" w:rsidRPr="0007363C" w:rsidRDefault="0007363C" w:rsidP="0007363C">
      <w:pPr>
        <w:spacing w:after="120"/>
        <w:ind w:firstLine="480"/>
        <w:rPr>
          <w:sz w:val="20"/>
        </w:rPr>
      </w:pPr>
      <w:r w:rsidRPr="0007363C">
        <w:rPr>
          <w:sz w:val="20"/>
        </w:rPr>
        <w:t xml:space="preserve">(2)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 </w:t>
      </w:r>
    </w:p>
    <w:p w:rsidR="0007363C" w:rsidRPr="0007363C" w:rsidRDefault="0007363C" w:rsidP="0007363C">
      <w:pPr>
        <w:spacing w:after="120"/>
        <w:ind w:firstLine="480"/>
        <w:rPr>
          <w:sz w:val="20"/>
        </w:rPr>
      </w:pPr>
      <w:r w:rsidRPr="0007363C">
        <w:rPr>
          <w:sz w:val="20"/>
        </w:rPr>
        <w:t xml:space="preserve">(3)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 </w:t>
      </w:r>
    </w:p>
    <w:p w:rsidR="0007363C" w:rsidRPr="0007363C" w:rsidRDefault="0007363C" w:rsidP="0007363C">
      <w:pPr>
        <w:spacing w:after="120"/>
        <w:ind w:firstLine="480"/>
        <w:rPr>
          <w:sz w:val="20"/>
        </w:rPr>
      </w:pPr>
      <w:r w:rsidRPr="0007363C">
        <w:rPr>
          <w:sz w:val="20"/>
        </w:rPr>
        <w:t xml:space="preserve">(4)(i) Each relevant standard in this part 63 must identify explicitly whether each provision in this subpart A is or is not included in such relevant standard. </w:t>
      </w:r>
    </w:p>
    <w:p w:rsidR="0007363C" w:rsidRPr="0007363C" w:rsidRDefault="0007363C" w:rsidP="0007363C">
      <w:pPr>
        <w:spacing w:after="120"/>
        <w:ind w:firstLine="480"/>
        <w:rPr>
          <w:sz w:val="20"/>
        </w:rPr>
      </w:pPr>
      <w:r w:rsidRPr="0007363C">
        <w:rPr>
          <w:sz w:val="20"/>
        </w:rPr>
        <w:t xml:space="preserve">(ii) If a relevant part 63 standard incorporates the requirements of 40 CFR part 60, part 61 or other part 63 standards, the relevant part 63 standard must identify explicitly the applicability of each corresponding part 60, part 61, or other part 63 subpart A (General) provision. </w:t>
      </w:r>
    </w:p>
    <w:p w:rsidR="0007363C" w:rsidRPr="0007363C" w:rsidRDefault="0007363C" w:rsidP="0007363C">
      <w:pPr>
        <w:spacing w:after="120"/>
        <w:ind w:firstLine="480"/>
        <w:rPr>
          <w:sz w:val="20"/>
        </w:rPr>
      </w:pPr>
      <w:r w:rsidRPr="0007363C">
        <w:rPr>
          <w:sz w:val="20"/>
        </w:rPr>
        <w:t xml:space="preserve">(iii) The General Provisions in this subpart A do not apply to regulations developed pursuant to section 112(r) of the amended Act, unless otherwise specified in those regulations. </w:t>
      </w:r>
    </w:p>
    <w:p w:rsidR="0007363C" w:rsidRPr="0007363C" w:rsidRDefault="0007363C" w:rsidP="0007363C">
      <w:pPr>
        <w:spacing w:after="120"/>
        <w:ind w:firstLine="480"/>
        <w:rPr>
          <w:sz w:val="20"/>
        </w:rPr>
      </w:pPr>
      <w:r w:rsidRPr="0007363C">
        <w:rPr>
          <w:sz w:val="20"/>
        </w:rPr>
        <w:t xml:space="preserve">(5) [Reserved] </w:t>
      </w:r>
    </w:p>
    <w:p w:rsidR="0007363C" w:rsidRPr="0007363C" w:rsidRDefault="0007363C" w:rsidP="0007363C">
      <w:pPr>
        <w:spacing w:after="120"/>
        <w:ind w:firstLine="480"/>
        <w:rPr>
          <w:sz w:val="20"/>
        </w:rPr>
      </w:pPr>
      <w:r w:rsidRPr="0007363C">
        <w:rPr>
          <w:sz w:val="20"/>
        </w:rPr>
        <w:t xml:space="preserve">(6)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 </w:t>
      </w:r>
    </w:p>
    <w:p w:rsidR="0007363C" w:rsidRPr="0007363C" w:rsidRDefault="0007363C" w:rsidP="0007363C">
      <w:pPr>
        <w:spacing w:after="120"/>
        <w:ind w:firstLine="480"/>
        <w:rPr>
          <w:sz w:val="20"/>
        </w:rPr>
      </w:pPr>
      <w:r w:rsidRPr="0007363C">
        <w:rPr>
          <w:sz w:val="20"/>
        </w:rPr>
        <w:t>(7)</w:t>
      </w:r>
      <w:proofErr w:type="gramStart"/>
      <w:r w:rsidRPr="0007363C">
        <w:rPr>
          <w:sz w:val="20"/>
        </w:rPr>
        <w:t>-(</w:t>
      </w:r>
      <w:proofErr w:type="gramEnd"/>
      <w:r w:rsidRPr="0007363C">
        <w:rPr>
          <w:sz w:val="20"/>
        </w:rPr>
        <w:t xml:space="preserve">9) [Reserved] </w:t>
      </w:r>
    </w:p>
    <w:p w:rsidR="0007363C" w:rsidRPr="0007363C" w:rsidRDefault="0007363C" w:rsidP="0007363C">
      <w:pPr>
        <w:spacing w:after="120"/>
        <w:ind w:firstLine="480"/>
        <w:rPr>
          <w:sz w:val="20"/>
        </w:rPr>
      </w:pPr>
      <w:r w:rsidRPr="0007363C">
        <w:rPr>
          <w:sz w:val="20"/>
        </w:rPr>
        <w:t>(10) For the purposes of this part, time periods specified in days shall be measured in calendar days, even if the word “calendar” is absent, unless otherwise specified in an applicable requirement.</w:t>
      </w:r>
    </w:p>
    <w:p w:rsidR="0007363C" w:rsidRPr="0007363C" w:rsidRDefault="0007363C" w:rsidP="0007363C">
      <w:pPr>
        <w:spacing w:after="120"/>
        <w:ind w:firstLine="480"/>
        <w:rPr>
          <w:sz w:val="20"/>
        </w:rPr>
      </w:pPr>
      <w:r w:rsidRPr="0007363C">
        <w:rPr>
          <w:sz w:val="20"/>
        </w:rPr>
        <w:t xml:space="preserve">(11)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w:t>
      </w:r>
      <w:r w:rsidRPr="0007363C">
        <w:rPr>
          <w:sz w:val="20"/>
        </w:rPr>
        <w:lastRenderedPageBreak/>
        <w:t xml:space="preserve">Administrator, similar to the postmark provided by the U.S. Postal Service, or alternative means of delivery agreed to by the permitting authority, is acceptable. </w:t>
      </w:r>
    </w:p>
    <w:p w:rsidR="0007363C" w:rsidRPr="0007363C" w:rsidRDefault="0007363C" w:rsidP="0007363C">
      <w:pPr>
        <w:spacing w:after="120"/>
        <w:ind w:firstLine="480"/>
        <w:rPr>
          <w:sz w:val="20"/>
        </w:rPr>
      </w:pPr>
      <w:r w:rsidRPr="0007363C">
        <w:rPr>
          <w:sz w:val="20"/>
        </w:rPr>
        <w:t xml:space="preserve">(12)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§63.9(i). </w:t>
      </w:r>
    </w:p>
    <w:p w:rsidR="0007363C" w:rsidRPr="0007363C" w:rsidRDefault="0007363C" w:rsidP="0007363C">
      <w:pPr>
        <w:spacing w:after="120"/>
        <w:ind w:firstLine="480"/>
        <w:rPr>
          <w:sz w:val="20"/>
        </w:rPr>
      </w:pPr>
      <w:r w:rsidRPr="0007363C">
        <w:rPr>
          <w:sz w:val="20"/>
        </w:rPr>
        <w:t xml:space="preserve">(b) </w:t>
      </w:r>
      <w:r w:rsidRPr="0007363C">
        <w:rPr>
          <w:i/>
          <w:iCs/>
          <w:sz w:val="20"/>
        </w:rPr>
        <w:t>Initial applicability determination for this part.</w:t>
      </w:r>
      <w:r w:rsidRPr="0007363C">
        <w:rPr>
          <w:sz w:val="20"/>
        </w:rPr>
        <w:t xml:space="preserve"> (1) The provisions of this part apply to the owner or operator of any stationary source that—</w:t>
      </w:r>
    </w:p>
    <w:p w:rsidR="0007363C" w:rsidRPr="0007363C" w:rsidRDefault="0007363C" w:rsidP="0007363C">
      <w:pPr>
        <w:spacing w:after="120"/>
        <w:ind w:firstLine="480"/>
        <w:rPr>
          <w:sz w:val="20"/>
        </w:rPr>
      </w:pPr>
      <w:r w:rsidRPr="0007363C">
        <w:rPr>
          <w:sz w:val="20"/>
        </w:rPr>
        <w:t xml:space="preserve">(i) Emits or has the potential to emit any hazardous air pollutant listed in or pursuant to section 112(b) of the Act; and </w:t>
      </w:r>
    </w:p>
    <w:p w:rsidR="0007363C" w:rsidRPr="0007363C" w:rsidRDefault="0007363C" w:rsidP="0007363C">
      <w:pPr>
        <w:spacing w:after="120"/>
        <w:ind w:firstLine="480"/>
        <w:rPr>
          <w:sz w:val="20"/>
        </w:rPr>
      </w:pPr>
      <w:r w:rsidRPr="0007363C">
        <w:rPr>
          <w:sz w:val="20"/>
        </w:rPr>
        <w:t>(</w:t>
      </w:r>
      <w:proofErr w:type="gramStart"/>
      <w:r w:rsidRPr="0007363C">
        <w:rPr>
          <w:sz w:val="20"/>
        </w:rPr>
        <w:t>ii</w:t>
      </w:r>
      <w:proofErr w:type="gramEnd"/>
      <w:r w:rsidRPr="0007363C">
        <w:rPr>
          <w:sz w:val="20"/>
        </w:rPr>
        <w:t xml:space="preserve">) Is subject to any standard, limitation, prohibition, or other federally enforceable requirement established pursuant to this part. </w:t>
      </w:r>
    </w:p>
    <w:p w:rsidR="0007363C" w:rsidRPr="0007363C" w:rsidRDefault="0007363C" w:rsidP="0007363C">
      <w:pPr>
        <w:spacing w:after="120"/>
        <w:ind w:firstLine="480"/>
        <w:rPr>
          <w:sz w:val="20"/>
        </w:rPr>
      </w:pPr>
      <w:r w:rsidRPr="0007363C">
        <w:rPr>
          <w:sz w:val="20"/>
        </w:rPr>
        <w:t>(2) [Reserved]</w:t>
      </w:r>
    </w:p>
    <w:p w:rsidR="0007363C" w:rsidRPr="0007363C" w:rsidRDefault="0007363C" w:rsidP="0007363C">
      <w:pPr>
        <w:spacing w:after="120"/>
        <w:ind w:firstLine="480"/>
        <w:rPr>
          <w:sz w:val="20"/>
        </w:rPr>
      </w:pPr>
      <w:r w:rsidRPr="0007363C">
        <w:rPr>
          <w:sz w:val="20"/>
        </w:rPr>
        <w:t xml:space="preserve">(3) An owner or operator of a stationary source who is in the relevant source category and who determines that the source is not subject to a relevant standard or other requirement established under this part must keep a record as specified in §63.10(b)(3). </w:t>
      </w:r>
    </w:p>
    <w:p w:rsidR="0007363C" w:rsidRPr="0007363C" w:rsidRDefault="0007363C" w:rsidP="0007363C">
      <w:pPr>
        <w:spacing w:after="120"/>
        <w:ind w:firstLine="480"/>
        <w:rPr>
          <w:sz w:val="20"/>
        </w:rPr>
      </w:pPr>
      <w:r w:rsidRPr="0007363C">
        <w:rPr>
          <w:sz w:val="20"/>
        </w:rPr>
        <w:t xml:space="preserve">(c) </w:t>
      </w:r>
      <w:r w:rsidRPr="0007363C">
        <w:rPr>
          <w:i/>
          <w:iCs/>
          <w:sz w:val="20"/>
        </w:rPr>
        <w:t>Applicability of this part after a relevant standard has been set under this part.</w:t>
      </w:r>
      <w:r w:rsidRPr="0007363C">
        <w:rPr>
          <w:sz w:val="20"/>
        </w:rPr>
        <w:t xml:space="preserve"> (1) If a relevant standard has been established under this part, the owner or operator of an affected source must comply with the provisions of that standard and of this subpart as provided in paragraph (a)(4) of this section. </w:t>
      </w:r>
    </w:p>
    <w:p w:rsidR="0007363C" w:rsidRPr="0007363C" w:rsidRDefault="0007363C" w:rsidP="0007363C">
      <w:pPr>
        <w:spacing w:after="120"/>
        <w:ind w:firstLine="480"/>
        <w:rPr>
          <w:sz w:val="20"/>
        </w:rPr>
      </w:pPr>
      <w:r w:rsidRPr="0007363C">
        <w:rPr>
          <w:sz w:val="20"/>
        </w:rPr>
        <w:t>(2) 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w:t>
      </w:r>
      <w:proofErr w:type="gramStart"/>
      <w:r w:rsidRPr="0007363C">
        <w:rPr>
          <w:sz w:val="20"/>
        </w:rPr>
        <w:t>)(</w:t>
      </w:r>
      <w:proofErr w:type="gramEnd"/>
      <w:r w:rsidRPr="0007363C">
        <w:rPr>
          <w:sz w:val="20"/>
        </w:rPr>
        <w:t xml:space="preserve">3) of the Act will specify whether— </w:t>
      </w:r>
    </w:p>
    <w:p w:rsidR="0007363C" w:rsidRPr="0007363C" w:rsidRDefault="0007363C" w:rsidP="0007363C">
      <w:pPr>
        <w:spacing w:after="120"/>
        <w:ind w:firstLine="480"/>
        <w:rPr>
          <w:sz w:val="20"/>
        </w:rPr>
      </w:pPr>
      <w:r w:rsidRPr="0007363C">
        <w:rPr>
          <w:sz w:val="20"/>
        </w:rPr>
        <w:t xml:space="preserve">(i) States will have the option to exclude area sources affected by that standard from the requirement to obtain a title V permit (i.e., the standard will exempt the category of area sources altogether from the permitting requirement); </w:t>
      </w:r>
    </w:p>
    <w:p w:rsidR="0007363C" w:rsidRPr="0007363C" w:rsidRDefault="0007363C" w:rsidP="0007363C">
      <w:pPr>
        <w:spacing w:after="120"/>
        <w:ind w:firstLine="480"/>
        <w:rPr>
          <w:sz w:val="20"/>
        </w:rPr>
      </w:pPr>
      <w:r w:rsidRPr="0007363C">
        <w:rPr>
          <w:sz w:val="20"/>
        </w:rPr>
        <w:t xml:space="preserve">(ii) States will have the option to defer permitting of area sources in that category until the Administrator takes rulemaking action to determine applicability of the permitting requirements; or </w:t>
      </w:r>
    </w:p>
    <w:p w:rsidR="0007363C" w:rsidRPr="0007363C" w:rsidRDefault="0007363C" w:rsidP="0007363C">
      <w:pPr>
        <w:spacing w:after="120"/>
        <w:ind w:firstLine="480"/>
        <w:rPr>
          <w:sz w:val="20"/>
        </w:rPr>
      </w:pPr>
      <w:r w:rsidRPr="0007363C">
        <w:rPr>
          <w:sz w:val="20"/>
        </w:rPr>
        <w:t>(iii) If a standard fails to specify what the permitting requirements will be for area sources affected by such a standard, then area sources that are subject to the standard will be subject to the requirement to obtain a title V permit without any deferral.</w:t>
      </w:r>
    </w:p>
    <w:p w:rsidR="0007363C" w:rsidRPr="0007363C" w:rsidRDefault="0007363C" w:rsidP="0007363C">
      <w:pPr>
        <w:spacing w:after="120"/>
        <w:ind w:firstLine="480"/>
        <w:rPr>
          <w:sz w:val="20"/>
        </w:rPr>
      </w:pPr>
      <w:r w:rsidRPr="0007363C">
        <w:rPr>
          <w:sz w:val="20"/>
        </w:rPr>
        <w:t>(3)</w:t>
      </w:r>
      <w:proofErr w:type="gramStart"/>
      <w:r w:rsidRPr="0007363C">
        <w:rPr>
          <w:sz w:val="20"/>
        </w:rPr>
        <w:t>-(</w:t>
      </w:r>
      <w:proofErr w:type="gramEnd"/>
      <w:r w:rsidRPr="0007363C">
        <w:rPr>
          <w:sz w:val="20"/>
        </w:rPr>
        <w:t xml:space="preserve">4) [Reserved] </w:t>
      </w:r>
    </w:p>
    <w:p w:rsidR="0007363C" w:rsidRPr="0007363C" w:rsidRDefault="0007363C" w:rsidP="0007363C">
      <w:pPr>
        <w:spacing w:after="120"/>
        <w:ind w:firstLine="480"/>
        <w:rPr>
          <w:sz w:val="20"/>
        </w:rPr>
      </w:pPr>
      <w:r w:rsidRPr="0007363C">
        <w:rPr>
          <w:sz w:val="20"/>
        </w:rPr>
        <w:t xml:space="preserve">(5)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 </w:t>
      </w:r>
    </w:p>
    <w:p w:rsidR="0007363C" w:rsidRPr="0007363C" w:rsidRDefault="0007363C" w:rsidP="0007363C">
      <w:pPr>
        <w:spacing w:after="120"/>
        <w:ind w:firstLine="480"/>
        <w:rPr>
          <w:sz w:val="20"/>
        </w:rPr>
      </w:pPr>
      <w:r w:rsidRPr="0007363C">
        <w:rPr>
          <w:sz w:val="20"/>
        </w:rPr>
        <w:t xml:space="preserve">(d) [Reserved] </w:t>
      </w:r>
    </w:p>
    <w:p w:rsidR="0007363C" w:rsidRPr="0007363C" w:rsidRDefault="0007363C" w:rsidP="0007363C">
      <w:pPr>
        <w:spacing w:after="120"/>
        <w:ind w:firstLine="480"/>
        <w:rPr>
          <w:sz w:val="20"/>
        </w:rPr>
      </w:pPr>
      <w:r w:rsidRPr="0007363C">
        <w:rPr>
          <w:sz w:val="20"/>
        </w:rPr>
        <w:t>(e)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07363C" w:rsidRPr="0007363C" w:rsidRDefault="0007363C" w:rsidP="0007363C">
      <w:pPr>
        <w:spacing w:after="120"/>
        <w:rPr>
          <w:sz w:val="20"/>
        </w:rPr>
      </w:pPr>
      <w:r w:rsidRPr="0007363C">
        <w:rPr>
          <w:sz w:val="20"/>
        </w:rPr>
        <w:t>[59 FR 12430, Mar. 16, 1994, as amended at 67 FR 16595, Apr. 5, 2002]</w:t>
      </w:r>
    </w:p>
    <w:p w:rsidR="0007363C" w:rsidRPr="0007363C" w:rsidRDefault="0007363C" w:rsidP="0007363C">
      <w:pPr>
        <w:spacing w:after="120"/>
        <w:outlineLvl w:val="1"/>
        <w:rPr>
          <w:b/>
          <w:bCs/>
          <w:sz w:val="20"/>
        </w:rPr>
      </w:pPr>
      <w:bookmarkStart w:id="40" w:name="40:10.0.1.1.1.1.5.2"/>
      <w:bookmarkEnd w:id="40"/>
      <w:r w:rsidRPr="0007363C">
        <w:rPr>
          <w:b/>
          <w:bCs/>
          <w:sz w:val="20"/>
        </w:rPr>
        <w:lastRenderedPageBreak/>
        <w:t>§63.2 Definitions.</w:t>
      </w:r>
    </w:p>
    <w:p w:rsidR="0007363C" w:rsidRPr="0007363C" w:rsidRDefault="0007363C" w:rsidP="0007363C">
      <w:pPr>
        <w:spacing w:after="120"/>
        <w:ind w:firstLine="480"/>
        <w:rPr>
          <w:sz w:val="20"/>
        </w:rPr>
      </w:pPr>
      <w:r w:rsidRPr="0007363C">
        <w:rPr>
          <w:sz w:val="20"/>
        </w:rPr>
        <w:t xml:space="preserve">The terms used in this part are defined in the Act or in this section as follows: </w:t>
      </w:r>
    </w:p>
    <w:p w:rsidR="0007363C" w:rsidRPr="0007363C" w:rsidRDefault="0007363C" w:rsidP="0007363C">
      <w:pPr>
        <w:spacing w:after="120"/>
        <w:ind w:firstLine="480"/>
        <w:rPr>
          <w:sz w:val="20"/>
        </w:rPr>
      </w:pPr>
      <w:r w:rsidRPr="0007363C">
        <w:rPr>
          <w:i/>
          <w:iCs/>
          <w:sz w:val="20"/>
        </w:rPr>
        <w:t>Act</w:t>
      </w:r>
      <w:r w:rsidRPr="0007363C">
        <w:rPr>
          <w:sz w:val="20"/>
        </w:rPr>
        <w:t xml:space="preserve"> means the Clean Air Act (42 U.S.C. 7401 </w:t>
      </w:r>
      <w:r w:rsidRPr="0007363C">
        <w:rPr>
          <w:i/>
          <w:iCs/>
          <w:sz w:val="20"/>
        </w:rPr>
        <w:t>et seq.,</w:t>
      </w:r>
      <w:r w:rsidRPr="0007363C">
        <w:rPr>
          <w:sz w:val="20"/>
        </w:rPr>
        <w:t xml:space="preserve"> as amended by Pub. L. 101-549, 104 Stat. 2399). </w:t>
      </w:r>
    </w:p>
    <w:p w:rsidR="0007363C" w:rsidRPr="0007363C" w:rsidRDefault="0007363C" w:rsidP="0007363C">
      <w:pPr>
        <w:spacing w:after="120"/>
        <w:ind w:firstLine="480"/>
        <w:rPr>
          <w:sz w:val="20"/>
        </w:rPr>
      </w:pPr>
      <w:r w:rsidRPr="0007363C">
        <w:rPr>
          <w:i/>
          <w:iCs/>
          <w:sz w:val="20"/>
        </w:rPr>
        <w:t>Actual emissions</w:t>
      </w:r>
      <w:r w:rsidRPr="0007363C">
        <w:rPr>
          <w:sz w:val="20"/>
        </w:rPr>
        <w:t xml:space="preserve"> is defined in subpart D of this part for the purpose of granting a compliance extension for an early reduction of hazardous air pollutants. </w:t>
      </w:r>
    </w:p>
    <w:p w:rsidR="0007363C" w:rsidRPr="0007363C" w:rsidRDefault="0007363C" w:rsidP="0007363C">
      <w:pPr>
        <w:spacing w:after="120"/>
        <w:ind w:firstLine="480"/>
        <w:rPr>
          <w:sz w:val="20"/>
        </w:rPr>
      </w:pPr>
      <w:r w:rsidRPr="0007363C">
        <w:rPr>
          <w:i/>
          <w:iCs/>
          <w:sz w:val="20"/>
        </w:rPr>
        <w:t>Administrator</w:t>
      </w:r>
      <w:r w:rsidRPr="0007363C">
        <w:rPr>
          <w:sz w:val="20"/>
        </w:rPr>
        <w:t xml:space="preserve"> means the Administrator of the United States Environmental Protection Agency or his or her authorized representative (e.g., a State that has been delegated the authority to implement the provisions of this part). </w:t>
      </w:r>
    </w:p>
    <w:p w:rsidR="0007363C" w:rsidRPr="0007363C" w:rsidRDefault="0007363C" w:rsidP="0007363C">
      <w:pPr>
        <w:spacing w:after="120"/>
        <w:ind w:firstLine="480"/>
        <w:rPr>
          <w:sz w:val="20"/>
        </w:rPr>
      </w:pPr>
      <w:r w:rsidRPr="0007363C">
        <w:rPr>
          <w:i/>
          <w:iCs/>
          <w:sz w:val="20"/>
        </w:rPr>
        <w:t>Affected source,</w:t>
      </w:r>
      <w:r w:rsidRPr="0007363C">
        <w:rPr>
          <w:sz w:val="20"/>
        </w:rPr>
        <w:t xml:space="preserve"> 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07363C" w:rsidRPr="0007363C" w:rsidRDefault="0007363C" w:rsidP="0007363C">
      <w:pPr>
        <w:spacing w:after="120"/>
        <w:ind w:firstLine="480"/>
        <w:rPr>
          <w:sz w:val="20"/>
        </w:rPr>
      </w:pPr>
      <w:r w:rsidRPr="0007363C">
        <w:rPr>
          <w:i/>
          <w:iCs/>
          <w:sz w:val="20"/>
        </w:rPr>
        <w:t>Alternative emission limitation</w:t>
      </w:r>
      <w:r w:rsidRPr="0007363C">
        <w:rPr>
          <w:sz w:val="20"/>
        </w:rPr>
        <w:t xml:space="preserve"> means conditions established pursuant to sections 112(i</w:t>
      </w:r>
      <w:proofErr w:type="gramStart"/>
      <w:r w:rsidRPr="0007363C">
        <w:rPr>
          <w:sz w:val="20"/>
        </w:rPr>
        <w:t>)(</w:t>
      </w:r>
      <w:proofErr w:type="gramEnd"/>
      <w:r w:rsidRPr="0007363C">
        <w:rPr>
          <w:sz w:val="20"/>
        </w:rPr>
        <w:t xml:space="preserve">5) or 112(i)(6) of the Act by the Administrator or by a State with an approved permit program. </w:t>
      </w:r>
    </w:p>
    <w:p w:rsidR="0007363C" w:rsidRPr="0007363C" w:rsidRDefault="0007363C" w:rsidP="0007363C">
      <w:pPr>
        <w:spacing w:after="120"/>
        <w:ind w:firstLine="480"/>
        <w:rPr>
          <w:sz w:val="20"/>
        </w:rPr>
      </w:pPr>
      <w:r w:rsidRPr="0007363C">
        <w:rPr>
          <w:i/>
          <w:iCs/>
          <w:sz w:val="20"/>
        </w:rPr>
        <w:t>Alternative emission standard</w:t>
      </w:r>
      <w:r w:rsidRPr="0007363C">
        <w:rPr>
          <w:sz w:val="20"/>
        </w:rPr>
        <w:t xml:space="preserve"> 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 </w:t>
      </w:r>
    </w:p>
    <w:p w:rsidR="0007363C" w:rsidRPr="0007363C" w:rsidRDefault="0007363C" w:rsidP="0007363C">
      <w:pPr>
        <w:spacing w:after="120"/>
        <w:ind w:firstLine="480"/>
        <w:rPr>
          <w:sz w:val="20"/>
        </w:rPr>
      </w:pPr>
      <w:r w:rsidRPr="0007363C">
        <w:rPr>
          <w:i/>
          <w:iCs/>
          <w:sz w:val="20"/>
        </w:rPr>
        <w:t>Alternative test method</w:t>
      </w:r>
      <w:r w:rsidRPr="0007363C">
        <w:rPr>
          <w:sz w:val="20"/>
        </w:rPr>
        <w:t xml:space="preserve"> 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 </w:t>
      </w:r>
    </w:p>
    <w:p w:rsidR="0007363C" w:rsidRPr="0007363C" w:rsidRDefault="0007363C" w:rsidP="0007363C">
      <w:pPr>
        <w:spacing w:after="120"/>
        <w:ind w:firstLine="480"/>
        <w:rPr>
          <w:sz w:val="20"/>
        </w:rPr>
      </w:pPr>
      <w:r w:rsidRPr="0007363C">
        <w:rPr>
          <w:i/>
          <w:iCs/>
          <w:sz w:val="20"/>
        </w:rPr>
        <w:t>Approved permit program</w:t>
      </w:r>
      <w:r w:rsidRPr="0007363C">
        <w:rPr>
          <w:sz w:val="20"/>
        </w:rPr>
        <w:t xml:space="preserve"> means a State permit program approved by the Administrator as meeting the requirements of part 70 of this chapter or a Federal permit program established in this chapter pursuant to title V of the Act (42 U.S.C. 7661). </w:t>
      </w:r>
    </w:p>
    <w:p w:rsidR="0007363C" w:rsidRPr="0007363C" w:rsidRDefault="0007363C" w:rsidP="0007363C">
      <w:pPr>
        <w:spacing w:after="120"/>
        <w:ind w:firstLine="480"/>
        <w:rPr>
          <w:sz w:val="20"/>
        </w:rPr>
      </w:pPr>
      <w:r w:rsidRPr="0007363C">
        <w:rPr>
          <w:i/>
          <w:iCs/>
          <w:sz w:val="20"/>
        </w:rPr>
        <w:t>Area source</w:t>
      </w:r>
      <w:r w:rsidRPr="0007363C">
        <w:rPr>
          <w:sz w:val="20"/>
        </w:rPr>
        <w:t xml:space="preserve"> means any stationary source of hazardous air pollutants that is not a major source as defined in this part. </w:t>
      </w:r>
    </w:p>
    <w:p w:rsidR="0007363C" w:rsidRPr="0007363C" w:rsidRDefault="0007363C" w:rsidP="0007363C">
      <w:pPr>
        <w:spacing w:after="120"/>
        <w:ind w:firstLine="480"/>
        <w:rPr>
          <w:sz w:val="20"/>
        </w:rPr>
      </w:pPr>
      <w:r w:rsidRPr="0007363C">
        <w:rPr>
          <w:i/>
          <w:iCs/>
          <w:sz w:val="20"/>
        </w:rPr>
        <w:t>Commenced</w:t>
      </w:r>
      <w:r w:rsidRPr="0007363C">
        <w:rPr>
          <w:sz w:val="20"/>
        </w:rPr>
        <w:t xml:space="preserve"> 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07363C" w:rsidRPr="0007363C" w:rsidRDefault="0007363C" w:rsidP="0007363C">
      <w:pPr>
        <w:spacing w:after="120"/>
        <w:ind w:firstLine="480"/>
        <w:rPr>
          <w:sz w:val="20"/>
        </w:rPr>
      </w:pPr>
      <w:r w:rsidRPr="0007363C">
        <w:rPr>
          <w:i/>
          <w:iCs/>
          <w:sz w:val="20"/>
        </w:rPr>
        <w:t>Compliance date</w:t>
      </w:r>
      <w:r w:rsidRPr="0007363C">
        <w:rPr>
          <w:sz w:val="20"/>
        </w:rPr>
        <w:t xml:space="preserve"> means the date by which an affected source is required to be in compliance with a relevant standard, limitation, prohibition, or any federally enforceable requirement established by the Administrator (or a State with an approved permit program) pursuant to section 112 of the Act. </w:t>
      </w:r>
    </w:p>
    <w:p w:rsidR="0007363C" w:rsidRPr="0007363C" w:rsidRDefault="0007363C" w:rsidP="0007363C">
      <w:pPr>
        <w:spacing w:after="120"/>
        <w:ind w:firstLine="480"/>
        <w:rPr>
          <w:sz w:val="20"/>
        </w:rPr>
      </w:pPr>
      <w:r w:rsidRPr="0007363C">
        <w:rPr>
          <w:i/>
          <w:iCs/>
          <w:sz w:val="20"/>
        </w:rPr>
        <w:t>Compliance schedule</w:t>
      </w:r>
      <w:r w:rsidRPr="0007363C">
        <w:rPr>
          <w:sz w:val="20"/>
        </w:rPr>
        <w:t xml:space="preserve"> means: (1) In the case of an affected source that is in compliance with all applicable requirements established under this part, a statement that the source will continue to comply with such requirements; or </w:t>
      </w:r>
    </w:p>
    <w:p w:rsidR="0007363C" w:rsidRPr="0007363C" w:rsidRDefault="0007363C" w:rsidP="0007363C">
      <w:pPr>
        <w:spacing w:after="120"/>
        <w:ind w:firstLine="480"/>
        <w:rPr>
          <w:sz w:val="20"/>
        </w:rPr>
      </w:pPr>
      <w:r w:rsidRPr="0007363C">
        <w:rPr>
          <w:sz w:val="20"/>
        </w:rPr>
        <w:t xml:space="preserve">(2)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 </w:t>
      </w:r>
    </w:p>
    <w:p w:rsidR="0007363C" w:rsidRPr="0007363C" w:rsidRDefault="0007363C" w:rsidP="0007363C">
      <w:pPr>
        <w:spacing w:after="120"/>
        <w:ind w:firstLine="480"/>
        <w:rPr>
          <w:sz w:val="20"/>
        </w:rPr>
      </w:pPr>
      <w:r w:rsidRPr="0007363C">
        <w:rPr>
          <w:sz w:val="20"/>
        </w:rPr>
        <w:t xml:space="preserve">(3)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w:t>
      </w:r>
      <w:r w:rsidRPr="0007363C">
        <w:rPr>
          <w:sz w:val="20"/>
        </w:rPr>
        <w:lastRenderedPageBreak/>
        <w:t xml:space="preserve">judicial consent decree or administrative order to which the source is subject. Any such schedule of compliance shall be supplemental to, and shall not sanction noncompliance with, the applicable requirements on which it is based. </w:t>
      </w:r>
    </w:p>
    <w:p w:rsidR="0007363C" w:rsidRPr="0007363C" w:rsidRDefault="0007363C" w:rsidP="0007363C">
      <w:pPr>
        <w:spacing w:after="120"/>
        <w:ind w:firstLine="480"/>
        <w:rPr>
          <w:sz w:val="20"/>
        </w:rPr>
      </w:pPr>
      <w:r w:rsidRPr="0007363C">
        <w:rPr>
          <w:i/>
          <w:iCs/>
          <w:sz w:val="20"/>
        </w:rPr>
        <w:t>Construction</w:t>
      </w:r>
      <w:r w:rsidRPr="0007363C">
        <w:rPr>
          <w:sz w:val="20"/>
        </w:rPr>
        <w:t xml:space="preserve"> 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07363C" w:rsidRPr="0007363C" w:rsidRDefault="0007363C" w:rsidP="0007363C">
      <w:pPr>
        <w:spacing w:after="120"/>
        <w:ind w:firstLine="480"/>
        <w:rPr>
          <w:sz w:val="20"/>
        </w:rPr>
      </w:pPr>
      <w:r w:rsidRPr="0007363C">
        <w:rPr>
          <w:i/>
          <w:iCs/>
          <w:sz w:val="20"/>
        </w:rPr>
        <w:t>Continuous emission monitoring system</w:t>
      </w:r>
      <w:r w:rsidRPr="0007363C">
        <w:rPr>
          <w:sz w:val="20"/>
        </w:rPr>
        <w:t xml:space="preserve"> (CEMS) means the total equipment that may be required to meet the data acquisition and availability requirements of this part, used to sample, condition (if applicable), analyze, and provide a record of emissions. </w:t>
      </w:r>
    </w:p>
    <w:p w:rsidR="0007363C" w:rsidRPr="0007363C" w:rsidRDefault="0007363C" w:rsidP="0007363C">
      <w:pPr>
        <w:spacing w:after="120"/>
        <w:ind w:firstLine="480"/>
        <w:rPr>
          <w:sz w:val="20"/>
        </w:rPr>
      </w:pPr>
      <w:r w:rsidRPr="0007363C">
        <w:rPr>
          <w:i/>
          <w:iCs/>
          <w:sz w:val="20"/>
        </w:rPr>
        <w:t>Continuous monitoring system</w:t>
      </w:r>
      <w:r w:rsidRPr="0007363C">
        <w:rPr>
          <w:sz w:val="20"/>
        </w:rPr>
        <w:t xml:space="preserve"> (CMS)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 </w:t>
      </w:r>
    </w:p>
    <w:p w:rsidR="0007363C" w:rsidRPr="0007363C" w:rsidRDefault="0007363C" w:rsidP="0007363C">
      <w:pPr>
        <w:spacing w:after="120"/>
        <w:ind w:firstLine="480"/>
        <w:rPr>
          <w:sz w:val="20"/>
        </w:rPr>
      </w:pPr>
      <w:r w:rsidRPr="0007363C">
        <w:rPr>
          <w:i/>
          <w:iCs/>
          <w:sz w:val="20"/>
        </w:rPr>
        <w:t>Continuous opacity monitoring system</w:t>
      </w:r>
      <w:r w:rsidRPr="0007363C">
        <w:rPr>
          <w:sz w:val="20"/>
        </w:rPr>
        <w:t xml:space="preserve"> (COMS) means a continuous monitoring system that measures the opacity of emissions. </w:t>
      </w:r>
    </w:p>
    <w:p w:rsidR="0007363C" w:rsidRPr="0007363C" w:rsidRDefault="0007363C" w:rsidP="0007363C">
      <w:pPr>
        <w:spacing w:after="120"/>
        <w:ind w:firstLine="480"/>
        <w:rPr>
          <w:sz w:val="20"/>
        </w:rPr>
      </w:pPr>
      <w:r w:rsidRPr="0007363C">
        <w:rPr>
          <w:i/>
          <w:iCs/>
          <w:sz w:val="20"/>
        </w:rPr>
        <w:t>Continuous parameter monitoring system</w:t>
      </w:r>
      <w:r w:rsidRPr="0007363C">
        <w:rPr>
          <w:sz w:val="20"/>
        </w:rPr>
        <w:t xml:space="preserve"> means the total equipment that may be required to meet the data acquisition and availability requirements of this part, used to sample, condition (if applicable), analyze, and provide a record of process or control system parameters.</w:t>
      </w:r>
    </w:p>
    <w:p w:rsidR="0007363C" w:rsidRPr="0007363C" w:rsidRDefault="0007363C" w:rsidP="0007363C">
      <w:pPr>
        <w:spacing w:after="120"/>
        <w:ind w:firstLine="480"/>
        <w:rPr>
          <w:sz w:val="20"/>
        </w:rPr>
      </w:pPr>
      <w:r w:rsidRPr="0007363C">
        <w:rPr>
          <w:i/>
          <w:iCs/>
          <w:sz w:val="20"/>
        </w:rPr>
        <w:t>Effective date</w:t>
      </w:r>
      <w:r w:rsidRPr="0007363C">
        <w:rPr>
          <w:sz w:val="20"/>
        </w:rPr>
        <w:t xml:space="preserve"> means: </w:t>
      </w:r>
    </w:p>
    <w:p w:rsidR="0007363C" w:rsidRPr="0007363C" w:rsidRDefault="0007363C" w:rsidP="0007363C">
      <w:pPr>
        <w:spacing w:after="120"/>
        <w:ind w:firstLine="480"/>
        <w:rPr>
          <w:sz w:val="20"/>
        </w:rPr>
      </w:pPr>
      <w:r w:rsidRPr="0007363C">
        <w:rPr>
          <w:sz w:val="20"/>
        </w:rPr>
        <w:t xml:space="preserve">(1) With regard to an emission standard established under this part, the date of promulgation in the </w:t>
      </w:r>
      <w:r w:rsidRPr="0007363C">
        <w:rPr>
          <w:smallCaps/>
          <w:sz w:val="20"/>
        </w:rPr>
        <w:t>Federal Register</w:t>
      </w:r>
      <w:r w:rsidRPr="0007363C">
        <w:rPr>
          <w:sz w:val="20"/>
        </w:rPr>
        <w:t xml:space="preserve"> of such standard; or </w:t>
      </w:r>
    </w:p>
    <w:p w:rsidR="0007363C" w:rsidRPr="0007363C" w:rsidRDefault="0007363C" w:rsidP="0007363C">
      <w:pPr>
        <w:spacing w:after="120"/>
        <w:ind w:firstLine="480"/>
        <w:rPr>
          <w:sz w:val="20"/>
        </w:rPr>
      </w:pPr>
      <w:r w:rsidRPr="0007363C">
        <w:rPr>
          <w:sz w:val="20"/>
        </w:rPr>
        <w:t xml:space="preserve">(2)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 </w:t>
      </w:r>
    </w:p>
    <w:p w:rsidR="0007363C" w:rsidRPr="0007363C" w:rsidRDefault="0007363C" w:rsidP="0007363C">
      <w:pPr>
        <w:spacing w:after="120"/>
        <w:ind w:firstLine="480"/>
        <w:rPr>
          <w:sz w:val="20"/>
        </w:rPr>
      </w:pPr>
      <w:r w:rsidRPr="0007363C">
        <w:rPr>
          <w:i/>
          <w:iCs/>
          <w:sz w:val="20"/>
        </w:rPr>
        <w:t>Emission standard</w:t>
      </w:r>
      <w:r w:rsidRPr="0007363C">
        <w:rPr>
          <w:sz w:val="20"/>
        </w:rPr>
        <w:t xml:space="preserve"> means a national standard, limitation, prohibition, or other regulation promulgated in a subpart of this part pursuant to sections 112(d), 112(h), or 112(f) of the Act. </w:t>
      </w:r>
    </w:p>
    <w:p w:rsidR="0007363C" w:rsidRPr="0007363C" w:rsidRDefault="0007363C" w:rsidP="0007363C">
      <w:pPr>
        <w:spacing w:after="120"/>
        <w:ind w:firstLine="480"/>
        <w:rPr>
          <w:sz w:val="20"/>
        </w:rPr>
      </w:pPr>
      <w:r w:rsidRPr="0007363C">
        <w:rPr>
          <w:i/>
          <w:iCs/>
          <w:sz w:val="20"/>
        </w:rPr>
        <w:t>Emissions averaging</w:t>
      </w:r>
      <w:r w:rsidRPr="0007363C">
        <w:rPr>
          <w:sz w:val="20"/>
        </w:rPr>
        <w:t xml:space="preserve"> 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 </w:t>
      </w:r>
    </w:p>
    <w:p w:rsidR="0007363C" w:rsidRPr="0007363C" w:rsidRDefault="0007363C" w:rsidP="0007363C">
      <w:pPr>
        <w:spacing w:after="120"/>
        <w:ind w:firstLine="480"/>
        <w:rPr>
          <w:sz w:val="20"/>
        </w:rPr>
      </w:pPr>
      <w:r w:rsidRPr="0007363C">
        <w:rPr>
          <w:i/>
          <w:iCs/>
          <w:sz w:val="20"/>
        </w:rPr>
        <w:t>EPA</w:t>
      </w:r>
      <w:r w:rsidRPr="0007363C">
        <w:rPr>
          <w:sz w:val="20"/>
        </w:rPr>
        <w:t xml:space="preserve"> means the United States Environmental Protection Agency. </w:t>
      </w:r>
    </w:p>
    <w:p w:rsidR="0007363C" w:rsidRPr="0007363C" w:rsidRDefault="0007363C" w:rsidP="0007363C">
      <w:pPr>
        <w:spacing w:after="120"/>
        <w:ind w:firstLine="480"/>
        <w:rPr>
          <w:sz w:val="20"/>
        </w:rPr>
      </w:pPr>
      <w:r w:rsidRPr="0007363C">
        <w:rPr>
          <w:i/>
          <w:iCs/>
          <w:sz w:val="20"/>
        </w:rPr>
        <w:t>Equivalent emission limitation</w:t>
      </w:r>
      <w:r w:rsidRPr="0007363C">
        <w:rPr>
          <w:sz w:val="20"/>
        </w:rPr>
        <w:t xml:space="preserve"> 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 </w:t>
      </w:r>
    </w:p>
    <w:p w:rsidR="0007363C" w:rsidRPr="0007363C" w:rsidRDefault="0007363C" w:rsidP="0007363C">
      <w:pPr>
        <w:spacing w:after="120"/>
        <w:ind w:firstLine="480"/>
        <w:rPr>
          <w:sz w:val="20"/>
        </w:rPr>
      </w:pPr>
      <w:r w:rsidRPr="0007363C">
        <w:rPr>
          <w:i/>
          <w:iCs/>
          <w:sz w:val="20"/>
        </w:rPr>
        <w:t>Excess emissions and continuous monitoring system performance report</w:t>
      </w:r>
      <w:r w:rsidRPr="0007363C">
        <w:rPr>
          <w:sz w:val="20"/>
        </w:rPr>
        <w:t xml:space="preserve"> is a report that must be submitted periodically by an affected source in order to provide data on its compliance with relevant emission limits, operating parameters, and the performance of its continuous parameter monitoring systems. </w:t>
      </w:r>
    </w:p>
    <w:p w:rsidR="0007363C" w:rsidRPr="0007363C" w:rsidRDefault="0007363C" w:rsidP="0007363C">
      <w:pPr>
        <w:spacing w:after="120"/>
        <w:ind w:firstLine="480"/>
        <w:rPr>
          <w:sz w:val="20"/>
        </w:rPr>
      </w:pPr>
      <w:r w:rsidRPr="0007363C">
        <w:rPr>
          <w:i/>
          <w:iCs/>
          <w:sz w:val="20"/>
        </w:rPr>
        <w:t>Existing source</w:t>
      </w:r>
      <w:r w:rsidRPr="0007363C">
        <w:rPr>
          <w:sz w:val="20"/>
        </w:rPr>
        <w:t xml:space="preserve"> means any affected source that is not a new source. </w:t>
      </w:r>
    </w:p>
    <w:p w:rsidR="0007363C" w:rsidRPr="0007363C" w:rsidRDefault="0007363C" w:rsidP="0007363C">
      <w:pPr>
        <w:spacing w:after="120"/>
        <w:ind w:firstLine="480"/>
        <w:rPr>
          <w:sz w:val="20"/>
        </w:rPr>
      </w:pPr>
      <w:r w:rsidRPr="0007363C">
        <w:rPr>
          <w:i/>
          <w:iCs/>
          <w:sz w:val="20"/>
        </w:rPr>
        <w:t>Federally enforceable</w:t>
      </w:r>
      <w:r w:rsidRPr="0007363C">
        <w:rPr>
          <w:sz w:val="20"/>
        </w:rPr>
        <w:t xml:space="preserve"> 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07363C" w:rsidRPr="0007363C" w:rsidRDefault="0007363C" w:rsidP="0007363C">
      <w:pPr>
        <w:spacing w:after="120"/>
        <w:ind w:firstLine="480"/>
        <w:rPr>
          <w:sz w:val="20"/>
        </w:rPr>
      </w:pPr>
      <w:r w:rsidRPr="0007363C">
        <w:rPr>
          <w:sz w:val="20"/>
        </w:rPr>
        <w:t xml:space="preserve">(1) Emission standards, alternative emission standards, alternative emission limitations, and equivalent emission limitations established pursuant to section 112 of the Act as amended in 1990; </w:t>
      </w:r>
    </w:p>
    <w:p w:rsidR="0007363C" w:rsidRPr="0007363C" w:rsidRDefault="0007363C" w:rsidP="0007363C">
      <w:pPr>
        <w:spacing w:after="120"/>
        <w:ind w:firstLine="480"/>
        <w:rPr>
          <w:sz w:val="20"/>
        </w:rPr>
      </w:pPr>
      <w:r w:rsidRPr="0007363C">
        <w:rPr>
          <w:sz w:val="20"/>
        </w:rPr>
        <w:lastRenderedPageBreak/>
        <w:t xml:space="preserve">(2) New source performance standards established pursuant to section 111 of the Act, and emission standards established pursuant to section 112 of the Act before it was amended in 1990; </w:t>
      </w:r>
    </w:p>
    <w:p w:rsidR="0007363C" w:rsidRPr="0007363C" w:rsidRDefault="0007363C" w:rsidP="0007363C">
      <w:pPr>
        <w:spacing w:after="120"/>
        <w:ind w:firstLine="480"/>
        <w:rPr>
          <w:sz w:val="20"/>
        </w:rPr>
      </w:pPr>
      <w:r w:rsidRPr="0007363C">
        <w:rPr>
          <w:sz w:val="20"/>
        </w:rPr>
        <w:t xml:space="preserve">(3) All terms and conditions in a title V permit, including any provisions that limit a source's potential to emit, unless expressly designated as not federally enforceable; </w:t>
      </w:r>
    </w:p>
    <w:p w:rsidR="0007363C" w:rsidRPr="0007363C" w:rsidRDefault="0007363C" w:rsidP="0007363C">
      <w:pPr>
        <w:spacing w:after="120"/>
        <w:ind w:firstLine="480"/>
        <w:rPr>
          <w:sz w:val="20"/>
        </w:rPr>
      </w:pPr>
      <w:r w:rsidRPr="0007363C">
        <w:rPr>
          <w:sz w:val="20"/>
        </w:rPr>
        <w:t xml:space="preserve">(4) Limitations and conditions that are part of an approved State Implementation Plan (SIP) or a Federal Implementation Plan (FIP); </w:t>
      </w:r>
    </w:p>
    <w:p w:rsidR="0007363C" w:rsidRPr="0007363C" w:rsidRDefault="0007363C" w:rsidP="0007363C">
      <w:pPr>
        <w:spacing w:after="120"/>
        <w:ind w:firstLine="480"/>
        <w:rPr>
          <w:sz w:val="20"/>
        </w:rPr>
      </w:pPr>
      <w:r w:rsidRPr="0007363C">
        <w:rPr>
          <w:sz w:val="20"/>
        </w:rPr>
        <w:t xml:space="preserve">(5) Limitations and conditions that are part of a Federal construction permit issued under 40 CFR 52.21 or any construction permit issued under regulations approved by the EPA in accordance with 40 CFR part 51; </w:t>
      </w:r>
    </w:p>
    <w:p w:rsidR="0007363C" w:rsidRPr="0007363C" w:rsidRDefault="0007363C" w:rsidP="0007363C">
      <w:pPr>
        <w:spacing w:after="120"/>
        <w:ind w:firstLine="480"/>
        <w:rPr>
          <w:sz w:val="20"/>
        </w:rPr>
      </w:pPr>
      <w:r w:rsidRPr="0007363C">
        <w:rPr>
          <w:sz w:val="20"/>
        </w:rPr>
        <w:t xml:space="preserve">(6) Limitations and conditions that are part of an operating permit where the permit and the permitting program pursuant to which it was issued meet all of the following criteria: </w:t>
      </w:r>
    </w:p>
    <w:p w:rsidR="0007363C" w:rsidRPr="0007363C" w:rsidRDefault="0007363C" w:rsidP="0007363C">
      <w:pPr>
        <w:spacing w:after="120"/>
        <w:ind w:firstLine="480"/>
        <w:rPr>
          <w:sz w:val="20"/>
        </w:rPr>
      </w:pPr>
      <w:r w:rsidRPr="0007363C">
        <w:rPr>
          <w:sz w:val="20"/>
        </w:rPr>
        <w:t xml:space="preserve">(i) The operating permit program has been submitted to and approved by EPA into a State implementation plan (SIP) under section 110 of the CAA; </w:t>
      </w:r>
    </w:p>
    <w:p w:rsidR="0007363C" w:rsidRPr="0007363C" w:rsidRDefault="0007363C" w:rsidP="0007363C">
      <w:pPr>
        <w:spacing w:after="120"/>
        <w:ind w:firstLine="480"/>
        <w:rPr>
          <w:sz w:val="20"/>
        </w:rPr>
      </w:pPr>
      <w:r w:rsidRPr="0007363C">
        <w:rPr>
          <w:sz w:val="20"/>
        </w:rPr>
        <w:t xml:space="preserve">(ii)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 </w:t>
      </w:r>
    </w:p>
    <w:p w:rsidR="0007363C" w:rsidRPr="0007363C" w:rsidRDefault="0007363C" w:rsidP="0007363C">
      <w:pPr>
        <w:spacing w:after="120"/>
        <w:ind w:firstLine="480"/>
        <w:rPr>
          <w:sz w:val="20"/>
        </w:rPr>
      </w:pPr>
      <w:r w:rsidRPr="0007363C">
        <w:rPr>
          <w:sz w:val="20"/>
        </w:rPr>
        <w:t xml:space="preserve">(iii)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 </w:t>
      </w:r>
    </w:p>
    <w:p w:rsidR="0007363C" w:rsidRPr="0007363C" w:rsidRDefault="0007363C" w:rsidP="0007363C">
      <w:pPr>
        <w:spacing w:after="120"/>
        <w:ind w:firstLine="480"/>
        <w:rPr>
          <w:sz w:val="20"/>
        </w:rPr>
      </w:pPr>
      <w:proofErr w:type="gramStart"/>
      <w:r w:rsidRPr="0007363C">
        <w:rPr>
          <w:sz w:val="20"/>
        </w:rPr>
        <w:t>(iv) The</w:t>
      </w:r>
      <w:proofErr w:type="gramEnd"/>
      <w:r w:rsidRPr="0007363C">
        <w:rPr>
          <w:sz w:val="20"/>
        </w:rPr>
        <w:t xml:space="preserve"> limitations, controls, and requirements in the permit in question are permanent, quantifiable, and otherwise enforceable as a practical matter; and</w:t>
      </w:r>
    </w:p>
    <w:p w:rsidR="0007363C" w:rsidRPr="0007363C" w:rsidRDefault="0007363C" w:rsidP="0007363C">
      <w:pPr>
        <w:spacing w:after="120"/>
        <w:ind w:firstLine="480"/>
        <w:rPr>
          <w:sz w:val="20"/>
        </w:rPr>
      </w:pPr>
      <w:r w:rsidRPr="0007363C">
        <w:rPr>
          <w:sz w:val="20"/>
        </w:rPr>
        <w:t>(v) The permit in question was issued only after adequate and timely notice and opportunity for comment for EPA and the public.</w:t>
      </w:r>
    </w:p>
    <w:p w:rsidR="0007363C" w:rsidRPr="0007363C" w:rsidRDefault="0007363C" w:rsidP="0007363C">
      <w:pPr>
        <w:spacing w:after="120"/>
        <w:ind w:firstLine="480"/>
        <w:rPr>
          <w:sz w:val="20"/>
        </w:rPr>
      </w:pPr>
      <w:r w:rsidRPr="0007363C">
        <w:rPr>
          <w:sz w:val="20"/>
        </w:rPr>
        <w:t xml:space="preserve">(7) Limitations and conditions in a State rule or program that has been approved by the EPA under subpart E of this part for the purposes of implementing and enforcing section 112; and </w:t>
      </w:r>
    </w:p>
    <w:p w:rsidR="0007363C" w:rsidRPr="0007363C" w:rsidRDefault="0007363C" w:rsidP="0007363C">
      <w:pPr>
        <w:spacing w:after="120"/>
        <w:ind w:firstLine="480"/>
        <w:rPr>
          <w:sz w:val="20"/>
        </w:rPr>
      </w:pPr>
      <w:r w:rsidRPr="0007363C">
        <w:rPr>
          <w:sz w:val="20"/>
        </w:rPr>
        <w:t xml:space="preserve">(8) Individual consent agreements that the EPA has legal authority to create. </w:t>
      </w:r>
    </w:p>
    <w:p w:rsidR="0007363C" w:rsidRPr="0007363C" w:rsidRDefault="0007363C" w:rsidP="0007363C">
      <w:pPr>
        <w:spacing w:after="120"/>
        <w:ind w:firstLine="480"/>
        <w:rPr>
          <w:sz w:val="20"/>
        </w:rPr>
      </w:pPr>
      <w:r w:rsidRPr="0007363C">
        <w:rPr>
          <w:i/>
          <w:iCs/>
          <w:sz w:val="20"/>
        </w:rPr>
        <w:t>Fixed capital cost</w:t>
      </w:r>
      <w:r w:rsidRPr="0007363C">
        <w:rPr>
          <w:sz w:val="20"/>
        </w:rPr>
        <w:t xml:space="preserve"> means the capital needed to provide all the depreciable components of an existing source. </w:t>
      </w:r>
    </w:p>
    <w:p w:rsidR="0007363C" w:rsidRPr="0007363C" w:rsidRDefault="0007363C" w:rsidP="0007363C">
      <w:pPr>
        <w:spacing w:after="120"/>
        <w:ind w:firstLine="480"/>
        <w:rPr>
          <w:sz w:val="20"/>
        </w:rPr>
      </w:pPr>
      <w:r w:rsidRPr="0007363C">
        <w:rPr>
          <w:i/>
          <w:iCs/>
          <w:sz w:val="20"/>
        </w:rPr>
        <w:t>Force majeure</w:t>
      </w:r>
      <w:r w:rsidRPr="0007363C">
        <w:rPr>
          <w:sz w:val="20"/>
        </w:rPr>
        <w:t xml:space="preserve"> 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07363C" w:rsidRPr="0007363C" w:rsidRDefault="0007363C" w:rsidP="0007363C">
      <w:pPr>
        <w:spacing w:after="120"/>
        <w:ind w:firstLine="480"/>
        <w:rPr>
          <w:sz w:val="20"/>
        </w:rPr>
      </w:pPr>
      <w:r w:rsidRPr="0007363C">
        <w:rPr>
          <w:i/>
          <w:iCs/>
          <w:sz w:val="20"/>
        </w:rPr>
        <w:t>Fugitive emissions</w:t>
      </w:r>
      <w:r w:rsidRPr="0007363C">
        <w:rPr>
          <w:sz w:val="20"/>
        </w:rPr>
        <w:t xml:space="preserve"> 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 </w:t>
      </w:r>
    </w:p>
    <w:p w:rsidR="0007363C" w:rsidRPr="0007363C" w:rsidRDefault="0007363C" w:rsidP="0007363C">
      <w:pPr>
        <w:spacing w:after="120"/>
        <w:ind w:firstLine="480"/>
        <w:rPr>
          <w:sz w:val="20"/>
        </w:rPr>
      </w:pPr>
      <w:r w:rsidRPr="0007363C">
        <w:rPr>
          <w:i/>
          <w:iCs/>
          <w:sz w:val="20"/>
        </w:rPr>
        <w:t>Hazardous air pollutant</w:t>
      </w:r>
      <w:r w:rsidRPr="0007363C">
        <w:rPr>
          <w:sz w:val="20"/>
        </w:rPr>
        <w:t xml:space="preserve"> means any air pollutant listed in or pursuant to section 112(b) of the Act. </w:t>
      </w:r>
    </w:p>
    <w:p w:rsidR="0007363C" w:rsidRPr="0007363C" w:rsidRDefault="0007363C" w:rsidP="0007363C">
      <w:pPr>
        <w:spacing w:after="120"/>
        <w:ind w:firstLine="480"/>
        <w:rPr>
          <w:sz w:val="20"/>
        </w:rPr>
      </w:pPr>
      <w:r w:rsidRPr="0007363C">
        <w:rPr>
          <w:i/>
          <w:iCs/>
          <w:sz w:val="20"/>
        </w:rPr>
        <w:t>Issuance</w:t>
      </w:r>
      <w:r w:rsidRPr="0007363C">
        <w:rPr>
          <w:sz w:val="20"/>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rsidR="0007363C" w:rsidRPr="0007363C" w:rsidRDefault="0007363C" w:rsidP="0007363C">
      <w:pPr>
        <w:spacing w:after="120"/>
        <w:ind w:firstLine="480"/>
        <w:rPr>
          <w:sz w:val="20"/>
        </w:rPr>
      </w:pPr>
      <w:r w:rsidRPr="0007363C">
        <w:rPr>
          <w:i/>
          <w:iCs/>
          <w:sz w:val="20"/>
        </w:rPr>
        <w:t>Major source</w:t>
      </w:r>
      <w:r w:rsidRPr="0007363C">
        <w:rPr>
          <w:sz w:val="20"/>
        </w:rPr>
        <w:t xml:space="preserve"> 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rsidR="0007363C" w:rsidRPr="0007363C" w:rsidRDefault="0007363C" w:rsidP="0007363C">
      <w:pPr>
        <w:spacing w:after="120"/>
        <w:ind w:firstLine="480"/>
        <w:rPr>
          <w:sz w:val="20"/>
        </w:rPr>
      </w:pPr>
      <w:r w:rsidRPr="0007363C">
        <w:rPr>
          <w:i/>
          <w:iCs/>
          <w:sz w:val="20"/>
        </w:rPr>
        <w:t>Malfunction</w:t>
      </w:r>
      <w:r w:rsidRPr="0007363C">
        <w:rPr>
          <w:sz w:val="20"/>
        </w:rPr>
        <w:t xml:space="preserve"> means any sudden, infrequent, and not reasonably preventable failure of air pollution control and monitoring equipment, process equipment, or a process to operate in a normal or usual manner which causes, or has the </w:t>
      </w:r>
      <w:r w:rsidRPr="0007363C">
        <w:rPr>
          <w:sz w:val="20"/>
        </w:rPr>
        <w:lastRenderedPageBreak/>
        <w:t>potential to cause, the emission limitations in an applicable standard to be exceeded. Failures that are caused in part by poor maintenance or careless operation are not malfunctions.</w:t>
      </w:r>
    </w:p>
    <w:p w:rsidR="0007363C" w:rsidRPr="0007363C" w:rsidRDefault="0007363C" w:rsidP="0007363C">
      <w:pPr>
        <w:spacing w:after="120"/>
        <w:ind w:firstLine="480"/>
        <w:rPr>
          <w:sz w:val="20"/>
        </w:rPr>
      </w:pPr>
      <w:r w:rsidRPr="0007363C">
        <w:rPr>
          <w:i/>
          <w:iCs/>
          <w:sz w:val="20"/>
        </w:rPr>
        <w:t>Monitoring</w:t>
      </w:r>
      <w:r w:rsidRPr="0007363C">
        <w:rPr>
          <w:sz w:val="20"/>
        </w:rPr>
        <w:t xml:space="preserve"> means the collection and use of measurement data or other information to control the operation of a process or pollution control device or to verify a work practice standard relative to assuring compliance with applicable requirements. Monitoring is composed of four elements: </w:t>
      </w:r>
    </w:p>
    <w:p w:rsidR="0007363C" w:rsidRPr="0007363C" w:rsidRDefault="0007363C" w:rsidP="0007363C">
      <w:pPr>
        <w:spacing w:after="120"/>
        <w:ind w:firstLine="480"/>
        <w:rPr>
          <w:sz w:val="20"/>
        </w:rPr>
      </w:pPr>
      <w:r w:rsidRPr="0007363C">
        <w:rPr>
          <w:sz w:val="20"/>
        </w:rPr>
        <w:t xml:space="preserve">(1)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 </w:t>
      </w:r>
    </w:p>
    <w:p w:rsidR="0007363C" w:rsidRPr="0007363C" w:rsidRDefault="0007363C" w:rsidP="0007363C">
      <w:pPr>
        <w:spacing w:after="120"/>
        <w:ind w:firstLine="480"/>
        <w:rPr>
          <w:sz w:val="20"/>
        </w:rPr>
      </w:pPr>
      <w:r w:rsidRPr="0007363C">
        <w:rPr>
          <w:sz w:val="20"/>
        </w:rPr>
        <w:t xml:space="preserve">(2)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 </w:t>
      </w:r>
    </w:p>
    <w:p w:rsidR="0007363C" w:rsidRPr="0007363C" w:rsidRDefault="0007363C" w:rsidP="0007363C">
      <w:pPr>
        <w:spacing w:after="120"/>
        <w:ind w:firstLine="480"/>
        <w:rPr>
          <w:sz w:val="20"/>
        </w:rPr>
      </w:pPr>
      <w:r w:rsidRPr="0007363C">
        <w:rPr>
          <w:sz w:val="20"/>
        </w:rPr>
        <w:t xml:space="preserve">(3)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 </w:t>
      </w:r>
    </w:p>
    <w:p w:rsidR="0007363C" w:rsidRPr="0007363C" w:rsidRDefault="0007363C" w:rsidP="0007363C">
      <w:pPr>
        <w:spacing w:after="120"/>
        <w:ind w:firstLine="480"/>
        <w:rPr>
          <w:sz w:val="20"/>
        </w:rPr>
      </w:pPr>
      <w:r w:rsidRPr="0007363C">
        <w:rPr>
          <w:sz w:val="20"/>
        </w:rPr>
        <w:t xml:space="preserve">(4)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 </w:t>
      </w:r>
    </w:p>
    <w:p w:rsidR="0007363C" w:rsidRPr="0007363C" w:rsidRDefault="0007363C" w:rsidP="0007363C">
      <w:pPr>
        <w:spacing w:after="120"/>
        <w:ind w:firstLine="480"/>
        <w:rPr>
          <w:sz w:val="20"/>
        </w:rPr>
      </w:pPr>
      <w:r w:rsidRPr="0007363C">
        <w:rPr>
          <w:i/>
          <w:iCs/>
          <w:sz w:val="20"/>
        </w:rPr>
        <w:t>New affected source</w:t>
      </w:r>
      <w:r w:rsidRPr="0007363C">
        <w:rPr>
          <w:sz w:val="20"/>
        </w:rPr>
        <w:t xml:space="preserve"> 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07363C" w:rsidRPr="0007363C" w:rsidRDefault="0007363C" w:rsidP="0007363C">
      <w:pPr>
        <w:spacing w:after="120"/>
        <w:ind w:firstLine="480"/>
        <w:rPr>
          <w:sz w:val="20"/>
        </w:rPr>
      </w:pPr>
      <w:r w:rsidRPr="0007363C">
        <w:rPr>
          <w:sz w:val="20"/>
        </w:rPr>
        <w:t xml:space="preserve">(1) Emission reduction impacts of controlling individual sources versus groups of sources; </w:t>
      </w:r>
    </w:p>
    <w:p w:rsidR="0007363C" w:rsidRPr="0007363C" w:rsidRDefault="0007363C" w:rsidP="0007363C">
      <w:pPr>
        <w:spacing w:after="120"/>
        <w:ind w:firstLine="480"/>
        <w:rPr>
          <w:sz w:val="20"/>
        </w:rPr>
      </w:pPr>
      <w:r w:rsidRPr="0007363C">
        <w:rPr>
          <w:sz w:val="20"/>
        </w:rPr>
        <w:t xml:space="preserve">(2) Cost effectiveness of controlling individual equipment; </w:t>
      </w:r>
    </w:p>
    <w:p w:rsidR="0007363C" w:rsidRPr="0007363C" w:rsidRDefault="0007363C" w:rsidP="0007363C">
      <w:pPr>
        <w:spacing w:after="120"/>
        <w:ind w:firstLine="480"/>
        <w:rPr>
          <w:sz w:val="20"/>
        </w:rPr>
      </w:pPr>
      <w:r w:rsidRPr="0007363C">
        <w:rPr>
          <w:sz w:val="20"/>
        </w:rPr>
        <w:t xml:space="preserve">(3) Flexibility to accommodate common control strategies; </w:t>
      </w:r>
    </w:p>
    <w:p w:rsidR="0007363C" w:rsidRPr="0007363C" w:rsidRDefault="0007363C" w:rsidP="0007363C">
      <w:pPr>
        <w:spacing w:after="120"/>
        <w:ind w:firstLine="480"/>
        <w:rPr>
          <w:sz w:val="20"/>
        </w:rPr>
      </w:pPr>
      <w:r w:rsidRPr="0007363C">
        <w:rPr>
          <w:sz w:val="20"/>
        </w:rPr>
        <w:t xml:space="preserve">(4) Cost/benefits of emissions averaging; </w:t>
      </w:r>
    </w:p>
    <w:p w:rsidR="0007363C" w:rsidRPr="0007363C" w:rsidRDefault="0007363C" w:rsidP="0007363C">
      <w:pPr>
        <w:spacing w:after="120"/>
        <w:ind w:firstLine="480"/>
        <w:rPr>
          <w:sz w:val="20"/>
        </w:rPr>
      </w:pPr>
      <w:r w:rsidRPr="0007363C">
        <w:rPr>
          <w:sz w:val="20"/>
        </w:rPr>
        <w:t xml:space="preserve">(5) Incentives for pollution prevention; </w:t>
      </w:r>
    </w:p>
    <w:p w:rsidR="0007363C" w:rsidRPr="0007363C" w:rsidRDefault="0007363C" w:rsidP="0007363C">
      <w:pPr>
        <w:spacing w:after="120"/>
        <w:ind w:firstLine="480"/>
        <w:rPr>
          <w:sz w:val="20"/>
        </w:rPr>
      </w:pPr>
      <w:r w:rsidRPr="0007363C">
        <w:rPr>
          <w:sz w:val="20"/>
        </w:rPr>
        <w:t xml:space="preserve">(6) Feasibility and cost of controlling processes that share common equipment (e.g., product recovery devices); </w:t>
      </w:r>
    </w:p>
    <w:p w:rsidR="0007363C" w:rsidRPr="0007363C" w:rsidRDefault="0007363C" w:rsidP="0007363C">
      <w:pPr>
        <w:spacing w:after="120"/>
        <w:ind w:firstLine="480"/>
        <w:rPr>
          <w:sz w:val="20"/>
        </w:rPr>
      </w:pPr>
      <w:r w:rsidRPr="0007363C">
        <w:rPr>
          <w:sz w:val="20"/>
        </w:rPr>
        <w:t xml:space="preserve">(7) Feasibility and cost of monitoring; and </w:t>
      </w:r>
    </w:p>
    <w:p w:rsidR="0007363C" w:rsidRPr="0007363C" w:rsidRDefault="0007363C" w:rsidP="0007363C">
      <w:pPr>
        <w:spacing w:after="120"/>
        <w:ind w:firstLine="480"/>
        <w:rPr>
          <w:sz w:val="20"/>
        </w:rPr>
      </w:pPr>
      <w:r w:rsidRPr="0007363C">
        <w:rPr>
          <w:sz w:val="20"/>
        </w:rPr>
        <w:t xml:space="preserve">(8) Other relevant factors. </w:t>
      </w:r>
    </w:p>
    <w:p w:rsidR="0007363C" w:rsidRPr="0007363C" w:rsidRDefault="0007363C" w:rsidP="0007363C">
      <w:pPr>
        <w:spacing w:after="120"/>
        <w:ind w:firstLine="480"/>
        <w:rPr>
          <w:sz w:val="20"/>
        </w:rPr>
      </w:pPr>
      <w:r w:rsidRPr="0007363C">
        <w:rPr>
          <w:i/>
          <w:iCs/>
          <w:sz w:val="20"/>
        </w:rPr>
        <w:t>New source</w:t>
      </w:r>
      <w:r w:rsidRPr="0007363C">
        <w:rPr>
          <w:sz w:val="20"/>
        </w:rPr>
        <w:t xml:space="preserve"> means any affected source the construction or reconstruction of which is commenced after the Administrator first proposes a relevant emission standard under this part establishing an emission standard applicable to such source.</w:t>
      </w:r>
    </w:p>
    <w:p w:rsidR="0007363C" w:rsidRPr="0007363C" w:rsidRDefault="0007363C" w:rsidP="0007363C">
      <w:pPr>
        <w:spacing w:after="120"/>
        <w:ind w:firstLine="480"/>
        <w:rPr>
          <w:sz w:val="20"/>
        </w:rPr>
      </w:pPr>
      <w:r w:rsidRPr="0007363C">
        <w:rPr>
          <w:i/>
          <w:iCs/>
          <w:sz w:val="20"/>
        </w:rPr>
        <w:t>One-hour period,</w:t>
      </w:r>
      <w:r w:rsidRPr="0007363C">
        <w:rPr>
          <w:sz w:val="20"/>
        </w:rPr>
        <w:t xml:space="preserve"> unless otherwise defined in an applicable subpart, means any 60-minute period commencing on the hour.</w:t>
      </w:r>
    </w:p>
    <w:p w:rsidR="0007363C" w:rsidRPr="0007363C" w:rsidRDefault="0007363C" w:rsidP="0007363C">
      <w:pPr>
        <w:spacing w:after="120"/>
        <w:ind w:firstLine="480"/>
        <w:rPr>
          <w:sz w:val="20"/>
        </w:rPr>
      </w:pPr>
      <w:r w:rsidRPr="0007363C">
        <w:rPr>
          <w:i/>
          <w:iCs/>
          <w:sz w:val="20"/>
        </w:rPr>
        <w:lastRenderedPageBreak/>
        <w:t>Opacity</w:t>
      </w:r>
      <w:r w:rsidRPr="0007363C">
        <w:rPr>
          <w:sz w:val="20"/>
        </w:rPr>
        <w:t xml:space="preserve"> means the degree to which emissions reduce the transmission of light and obscure the view of an object in the background. For continuous opacity monitoring systems, opacity means the fraction of incident light that is attenuated by an optical medium.</w:t>
      </w:r>
    </w:p>
    <w:p w:rsidR="0007363C" w:rsidRPr="0007363C" w:rsidRDefault="0007363C" w:rsidP="0007363C">
      <w:pPr>
        <w:spacing w:after="120"/>
        <w:ind w:firstLine="480"/>
        <w:rPr>
          <w:sz w:val="20"/>
        </w:rPr>
      </w:pPr>
      <w:r w:rsidRPr="0007363C">
        <w:rPr>
          <w:i/>
          <w:iCs/>
          <w:sz w:val="20"/>
        </w:rPr>
        <w:t>Owner or operator</w:t>
      </w:r>
      <w:r w:rsidRPr="0007363C">
        <w:rPr>
          <w:sz w:val="20"/>
        </w:rPr>
        <w:t xml:space="preserve"> means any person who owns, leases, operates, controls, or supervises a stationary source.</w:t>
      </w:r>
    </w:p>
    <w:p w:rsidR="0007363C" w:rsidRPr="0007363C" w:rsidRDefault="0007363C" w:rsidP="0007363C">
      <w:pPr>
        <w:spacing w:after="120"/>
        <w:ind w:firstLine="480"/>
        <w:rPr>
          <w:sz w:val="20"/>
        </w:rPr>
      </w:pPr>
      <w:r w:rsidRPr="0007363C">
        <w:rPr>
          <w:i/>
          <w:iCs/>
          <w:sz w:val="20"/>
        </w:rPr>
        <w:t>Performance audit</w:t>
      </w:r>
      <w:r w:rsidRPr="0007363C">
        <w:rPr>
          <w:sz w:val="20"/>
        </w:rPr>
        <w:t xml:space="preserve"> means a procedure to analyze blind samples, the content of which is known by the Administrator, simultaneously with the analysis of performance test samples in order to provide a measure of test data quality.</w:t>
      </w:r>
    </w:p>
    <w:p w:rsidR="0007363C" w:rsidRPr="0007363C" w:rsidRDefault="0007363C" w:rsidP="0007363C">
      <w:pPr>
        <w:spacing w:after="120"/>
        <w:ind w:firstLine="480"/>
        <w:rPr>
          <w:sz w:val="20"/>
        </w:rPr>
      </w:pPr>
      <w:r w:rsidRPr="0007363C">
        <w:rPr>
          <w:i/>
          <w:iCs/>
          <w:sz w:val="20"/>
        </w:rPr>
        <w:t>Performance evaluation</w:t>
      </w:r>
      <w:r w:rsidRPr="0007363C">
        <w:rPr>
          <w:sz w:val="20"/>
        </w:rPr>
        <w:t xml:space="preserve"> means the conduct of relative accuracy testing, calibration error testing, and other measurements used in validating the continuous monitoring system data.</w:t>
      </w:r>
    </w:p>
    <w:p w:rsidR="0007363C" w:rsidRPr="0007363C" w:rsidRDefault="0007363C" w:rsidP="0007363C">
      <w:pPr>
        <w:spacing w:after="120"/>
        <w:ind w:firstLine="480"/>
        <w:rPr>
          <w:sz w:val="20"/>
        </w:rPr>
      </w:pPr>
      <w:r w:rsidRPr="0007363C">
        <w:rPr>
          <w:i/>
          <w:iCs/>
          <w:sz w:val="20"/>
        </w:rPr>
        <w:t>Performance test</w:t>
      </w:r>
      <w:r w:rsidRPr="0007363C">
        <w:rPr>
          <w:sz w:val="20"/>
        </w:rPr>
        <w:t xml:space="preserve"> means the collection of data resulting from the execution of a test method (usually three emission test runs) used to demonstrate compliance with a relevant emission standard as specified in the performance test section of the relevant standard.</w:t>
      </w:r>
    </w:p>
    <w:p w:rsidR="0007363C" w:rsidRPr="0007363C" w:rsidRDefault="0007363C" w:rsidP="0007363C">
      <w:pPr>
        <w:spacing w:after="120"/>
        <w:ind w:firstLine="480"/>
        <w:rPr>
          <w:sz w:val="20"/>
        </w:rPr>
      </w:pPr>
      <w:r w:rsidRPr="0007363C">
        <w:rPr>
          <w:i/>
          <w:iCs/>
          <w:sz w:val="20"/>
        </w:rPr>
        <w:t>Permit modification</w:t>
      </w:r>
      <w:r w:rsidRPr="0007363C">
        <w:rPr>
          <w:sz w:val="20"/>
        </w:rPr>
        <w:t xml:space="preserve"> means a change to a title V permit as defined in regulations codified in this chapter to implement title V of the Act (42 U.S.C. 7661).</w:t>
      </w:r>
    </w:p>
    <w:p w:rsidR="0007363C" w:rsidRPr="0007363C" w:rsidRDefault="0007363C" w:rsidP="0007363C">
      <w:pPr>
        <w:spacing w:after="120"/>
        <w:ind w:firstLine="480"/>
        <w:rPr>
          <w:sz w:val="20"/>
        </w:rPr>
      </w:pPr>
      <w:r w:rsidRPr="0007363C">
        <w:rPr>
          <w:i/>
          <w:iCs/>
          <w:sz w:val="20"/>
        </w:rPr>
        <w:t>Permit program</w:t>
      </w:r>
      <w:r w:rsidRPr="0007363C">
        <w:rPr>
          <w:sz w:val="20"/>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07363C" w:rsidRPr="0007363C" w:rsidRDefault="0007363C" w:rsidP="0007363C">
      <w:pPr>
        <w:spacing w:after="120"/>
        <w:ind w:firstLine="480"/>
        <w:rPr>
          <w:sz w:val="20"/>
        </w:rPr>
      </w:pPr>
      <w:r w:rsidRPr="0007363C">
        <w:rPr>
          <w:i/>
          <w:iCs/>
          <w:sz w:val="20"/>
        </w:rPr>
        <w:t>Permit revision</w:t>
      </w:r>
      <w:r w:rsidRPr="0007363C">
        <w:rPr>
          <w:sz w:val="20"/>
        </w:rPr>
        <w:t xml:space="preserve"> means any permit modification or administrative permit amendment to a title V permit as defined in regulations codified in this chapter to implement title V of the Act (42 U.S.C. 7661).</w:t>
      </w:r>
    </w:p>
    <w:p w:rsidR="0007363C" w:rsidRPr="0007363C" w:rsidRDefault="0007363C" w:rsidP="0007363C">
      <w:pPr>
        <w:spacing w:after="120"/>
        <w:ind w:firstLine="480"/>
        <w:rPr>
          <w:sz w:val="20"/>
        </w:rPr>
      </w:pPr>
      <w:r w:rsidRPr="0007363C">
        <w:rPr>
          <w:i/>
          <w:iCs/>
          <w:sz w:val="20"/>
        </w:rPr>
        <w:t>Permitting authority</w:t>
      </w:r>
      <w:r w:rsidRPr="0007363C">
        <w:rPr>
          <w:sz w:val="20"/>
        </w:rPr>
        <w:t xml:space="preserve"> means: (1) The State air pollution control agency, local agency, other State agency, or other agency authorized by the Administrator to carry out a permit program under part 70 of this chapter; or</w:t>
      </w:r>
    </w:p>
    <w:p w:rsidR="0007363C" w:rsidRPr="0007363C" w:rsidRDefault="0007363C" w:rsidP="0007363C">
      <w:pPr>
        <w:spacing w:after="120"/>
        <w:ind w:firstLine="480"/>
        <w:rPr>
          <w:sz w:val="20"/>
        </w:rPr>
      </w:pPr>
      <w:r w:rsidRPr="0007363C">
        <w:rPr>
          <w:sz w:val="20"/>
        </w:rPr>
        <w:t>(2) The Administrator, in the case of EPA-implemented permit programs under title V of the Act (42 U.S.C. 7661).</w:t>
      </w:r>
    </w:p>
    <w:p w:rsidR="0007363C" w:rsidRPr="0007363C" w:rsidRDefault="0007363C" w:rsidP="0007363C">
      <w:pPr>
        <w:spacing w:after="120"/>
        <w:ind w:firstLine="480"/>
        <w:rPr>
          <w:sz w:val="20"/>
        </w:rPr>
      </w:pPr>
      <w:r w:rsidRPr="0007363C">
        <w:rPr>
          <w:i/>
          <w:iCs/>
          <w:sz w:val="20"/>
        </w:rPr>
        <w:t>Pollution Prevention</w:t>
      </w:r>
      <w:r w:rsidRPr="0007363C">
        <w:rPr>
          <w:sz w:val="20"/>
        </w:rPr>
        <w:t xml:space="preserve"> means </w:t>
      </w:r>
      <w:r w:rsidRPr="0007363C">
        <w:rPr>
          <w:i/>
          <w:iCs/>
          <w:sz w:val="20"/>
        </w:rPr>
        <w:t>source reduction</w:t>
      </w:r>
      <w:r w:rsidRPr="0007363C">
        <w:rPr>
          <w:sz w:val="20"/>
        </w:rPr>
        <w:t xml:space="preserve"> as defined under the Pollution Prevention Act (42 U.S.C. 13101-13109). The definition is as follows:</w:t>
      </w:r>
    </w:p>
    <w:p w:rsidR="0007363C" w:rsidRPr="0007363C" w:rsidRDefault="0007363C" w:rsidP="0007363C">
      <w:pPr>
        <w:spacing w:after="120"/>
        <w:ind w:firstLine="480"/>
        <w:rPr>
          <w:sz w:val="20"/>
        </w:rPr>
      </w:pPr>
      <w:r w:rsidRPr="0007363C">
        <w:rPr>
          <w:sz w:val="20"/>
        </w:rPr>
        <w:t xml:space="preserve">(1) </w:t>
      </w:r>
      <w:r w:rsidRPr="0007363C">
        <w:rPr>
          <w:i/>
          <w:iCs/>
          <w:sz w:val="20"/>
        </w:rPr>
        <w:t>Source reduction</w:t>
      </w:r>
      <w:r w:rsidRPr="0007363C">
        <w:rPr>
          <w:sz w:val="20"/>
        </w:rPr>
        <w:t xml:space="preserve"> is any practice that:</w:t>
      </w:r>
    </w:p>
    <w:p w:rsidR="0007363C" w:rsidRPr="0007363C" w:rsidRDefault="0007363C" w:rsidP="0007363C">
      <w:pPr>
        <w:spacing w:after="120"/>
        <w:ind w:firstLine="480"/>
        <w:rPr>
          <w:sz w:val="20"/>
        </w:rPr>
      </w:pPr>
      <w:r w:rsidRPr="0007363C">
        <w:rPr>
          <w:sz w:val="20"/>
        </w:rPr>
        <w:t xml:space="preserve">(i) Reduces the amount of any hazardous substance, pollutant, or contaminant entering any waste stream or otherwise released into the environment (including fugitive emissions) prior to recycling, treatment, or disposal; and </w:t>
      </w:r>
    </w:p>
    <w:p w:rsidR="0007363C" w:rsidRPr="0007363C" w:rsidRDefault="0007363C" w:rsidP="0007363C">
      <w:pPr>
        <w:spacing w:after="120"/>
        <w:ind w:firstLine="480"/>
        <w:rPr>
          <w:sz w:val="20"/>
        </w:rPr>
      </w:pPr>
      <w:r w:rsidRPr="0007363C">
        <w:rPr>
          <w:sz w:val="20"/>
        </w:rPr>
        <w:t>(ii) Reduces the hazards to public health and the environment associated with the release of such substances, pollutants, or contaminants.</w:t>
      </w:r>
    </w:p>
    <w:p w:rsidR="0007363C" w:rsidRPr="0007363C" w:rsidRDefault="0007363C" w:rsidP="0007363C">
      <w:pPr>
        <w:spacing w:after="120"/>
        <w:ind w:firstLine="480"/>
        <w:rPr>
          <w:sz w:val="20"/>
        </w:rPr>
      </w:pPr>
      <w:r w:rsidRPr="0007363C">
        <w:rPr>
          <w:sz w:val="20"/>
        </w:rPr>
        <w:t xml:space="preserve">(2) The term </w:t>
      </w:r>
      <w:r w:rsidRPr="0007363C">
        <w:rPr>
          <w:i/>
          <w:iCs/>
          <w:sz w:val="20"/>
        </w:rPr>
        <w:t>source reduction</w:t>
      </w:r>
      <w:r w:rsidRPr="0007363C">
        <w:rPr>
          <w:sz w:val="20"/>
        </w:rPr>
        <w:t xml:space="preserve"> includes equipment or technology modifications, process or procedure modifications, reformulation or redesign of products, substitution of raw materials, and improvements in housekeeping, maintenance, training, or inventory control.</w:t>
      </w:r>
    </w:p>
    <w:p w:rsidR="0007363C" w:rsidRPr="0007363C" w:rsidRDefault="0007363C" w:rsidP="0007363C">
      <w:pPr>
        <w:spacing w:after="120"/>
        <w:ind w:firstLine="480"/>
        <w:rPr>
          <w:sz w:val="20"/>
        </w:rPr>
      </w:pPr>
      <w:r w:rsidRPr="0007363C">
        <w:rPr>
          <w:sz w:val="20"/>
        </w:rPr>
        <w:t xml:space="preserve">(3) The term </w:t>
      </w:r>
      <w:r w:rsidRPr="0007363C">
        <w:rPr>
          <w:i/>
          <w:iCs/>
          <w:sz w:val="20"/>
        </w:rPr>
        <w:t>source reduction</w:t>
      </w:r>
      <w:r w:rsidRPr="0007363C">
        <w:rPr>
          <w:sz w:val="20"/>
        </w:rPr>
        <w:t xml:space="preserve"> 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07363C" w:rsidRPr="0007363C" w:rsidRDefault="0007363C" w:rsidP="0007363C">
      <w:pPr>
        <w:spacing w:after="120"/>
        <w:ind w:firstLine="480"/>
        <w:rPr>
          <w:sz w:val="20"/>
        </w:rPr>
      </w:pPr>
      <w:r w:rsidRPr="0007363C">
        <w:rPr>
          <w:i/>
          <w:iCs/>
          <w:sz w:val="20"/>
        </w:rPr>
        <w:t>Potential to emit</w:t>
      </w:r>
      <w:r w:rsidRPr="0007363C">
        <w:rPr>
          <w:sz w:val="20"/>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07363C" w:rsidRPr="0007363C" w:rsidRDefault="0007363C" w:rsidP="0007363C">
      <w:pPr>
        <w:spacing w:after="120"/>
        <w:ind w:firstLine="480"/>
        <w:rPr>
          <w:sz w:val="20"/>
        </w:rPr>
      </w:pPr>
      <w:r w:rsidRPr="0007363C">
        <w:rPr>
          <w:i/>
          <w:iCs/>
          <w:sz w:val="20"/>
        </w:rPr>
        <w:t>Reconstruction,</w:t>
      </w:r>
      <w:r w:rsidRPr="0007363C">
        <w:rPr>
          <w:sz w:val="20"/>
        </w:rPr>
        <w:t xml:space="preserve"> unless otherwise defined in a relevant standard, means the replacement of components of an affected or a previously nonaffected source to such an extent that:</w:t>
      </w:r>
    </w:p>
    <w:p w:rsidR="0007363C" w:rsidRPr="0007363C" w:rsidRDefault="0007363C" w:rsidP="0007363C">
      <w:pPr>
        <w:spacing w:after="120"/>
        <w:ind w:firstLine="480"/>
        <w:rPr>
          <w:sz w:val="20"/>
        </w:rPr>
      </w:pPr>
      <w:r w:rsidRPr="0007363C">
        <w:rPr>
          <w:sz w:val="20"/>
        </w:rPr>
        <w:t>(1) The fixed capital cost of the new components exceeds 50 percent of the fixed capital cost that would be required to construct a comparable new source; and</w:t>
      </w:r>
    </w:p>
    <w:p w:rsidR="0007363C" w:rsidRPr="0007363C" w:rsidRDefault="0007363C" w:rsidP="0007363C">
      <w:pPr>
        <w:spacing w:after="120"/>
        <w:ind w:firstLine="480"/>
        <w:rPr>
          <w:sz w:val="20"/>
        </w:rPr>
      </w:pPr>
      <w:r w:rsidRPr="0007363C">
        <w:rPr>
          <w:sz w:val="20"/>
        </w:rPr>
        <w:t xml:space="preserve">(2) It is technologically and economically feasible for the reconstructed source to meet the relevant standard(s) established by the Administrator (or a State) pursuant to section 112 of the Act. Upon reconstruction, an affected source, or a </w:t>
      </w:r>
      <w:r w:rsidRPr="0007363C">
        <w:rPr>
          <w:sz w:val="20"/>
        </w:rPr>
        <w:lastRenderedPageBreak/>
        <w:t>stationary source that becomes an affected source, is subject to relevant standards for new sources, including compliance dates, irrespective of any change in emissions of hazardous air pollutants from that source.</w:t>
      </w:r>
    </w:p>
    <w:p w:rsidR="0007363C" w:rsidRPr="0007363C" w:rsidRDefault="0007363C" w:rsidP="0007363C">
      <w:pPr>
        <w:spacing w:after="120"/>
        <w:ind w:firstLine="480"/>
        <w:rPr>
          <w:sz w:val="20"/>
        </w:rPr>
      </w:pPr>
      <w:r w:rsidRPr="0007363C">
        <w:rPr>
          <w:i/>
          <w:iCs/>
          <w:sz w:val="20"/>
        </w:rPr>
        <w:t>Regulation promulgation schedule</w:t>
      </w:r>
      <w:r w:rsidRPr="0007363C">
        <w:rPr>
          <w:sz w:val="20"/>
        </w:rPr>
        <w:t xml:space="preserve"> means the schedule for the promulgation of emission standards under this part, established by the Administrator pursuant to section 112(e) of the Act and published in the </w:t>
      </w:r>
      <w:r w:rsidRPr="0007363C">
        <w:rPr>
          <w:smallCaps/>
          <w:sz w:val="20"/>
        </w:rPr>
        <w:t>Federal Register</w:t>
      </w:r>
      <w:r w:rsidRPr="0007363C">
        <w:rPr>
          <w:sz w:val="20"/>
        </w:rPr>
        <w:t>.</w:t>
      </w:r>
    </w:p>
    <w:p w:rsidR="0007363C" w:rsidRPr="0007363C" w:rsidRDefault="0007363C" w:rsidP="0007363C">
      <w:pPr>
        <w:spacing w:after="120"/>
        <w:ind w:firstLine="480"/>
        <w:rPr>
          <w:sz w:val="20"/>
        </w:rPr>
      </w:pPr>
      <w:r w:rsidRPr="0007363C">
        <w:rPr>
          <w:i/>
          <w:iCs/>
          <w:sz w:val="20"/>
        </w:rPr>
        <w:t>Relevant standard</w:t>
      </w:r>
      <w:r w:rsidRPr="0007363C">
        <w:rPr>
          <w:sz w:val="20"/>
        </w:rPr>
        <w:t xml:space="preserve"> means:</w:t>
      </w:r>
    </w:p>
    <w:p w:rsidR="0007363C" w:rsidRPr="0007363C" w:rsidRDefault="0007363C" w:rsidP="0007363C">
      <w:pPr>
        <w:spacing w:after="120"/>
        <w:ind w:firstLine="480"/>
        <w:rPr>
          <w:sz w:val="20"/>
        </w:rPr>
      </w:pPr>
      <w:r w:rsidRPr="0007363C">
        <w:rPr>
          <w:sz w:val="20"/>
        </w:rPr>
        <w:t>(1) An emission standard;</w:t>
      </w:r>
    </w:p>
    <w:p w:rsidR="0007363C" w:rsidRPr="0007363C" w:rsidRDefault="0007363C" w:rsidP="0007363C">
      <w:pPr>
        <w:spacing w:after="120"/>
        <w:ind w:firstLine="480"/>
        <w:rPr>
          <w:sz w:val="20"/>
        </w:rPr>
      </w:pPr>
      <w:r w:rsidRPr="0007363C">
        <w:rPr>
          <w:sz w:val="20"/>
        </w:rPr>
        <w:t>(2) An alternative emission standard;</w:t>
      </w:r>
    </w:p>
    <w:p w:rsidR="0007363C" w:rsidRPr="0007363C" w:rsidRDefault="0007363C" w:rsidP="0007363C">
      <w:pPr>
        <w:spacing w:after="120"/>
        <w:ind w:firstLine="480"/>
        <w:rPr>
          <w:sz w:val="20"/>
        </w:rPr>
      </w:pPr>
      <w:r w:rsidRPr="0007363C">
        <w:rPr>
          <w:sz w:val="20"/>
        </w:rPr>
        <w:t>(3) An alternative emission limitation; or</w:t>
      </w:r>
    </w:p>
    <w:p w:rsidR="0007363C" w:rsidRPr="0007363C" w:rsidRDefault="0007363C" w:rsidP="0007363C">
      <w:pPr>
        <w:spacing w:after="120"/>
        <w:ind w:firstLine="480"/>
        <w:rPr>
          <w:sz w:val="20"/>
        </w:rPr>
      </w:pPr>
      <w:r w:rsidRPr="0007363C">
        <w:rPr>
          <w:sz w:val="20"/>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rsidR="0007363C" w:rsidRPr="0007363C" w:rsidRDefault="0007363C" w:rsidP="0007363C">
      <w:pPr>
        <w:spacing w:after="120"/>
        <w:ind w:firstLine="480"/>
        <w:rPr>
          <w:sz w:val="20"/>
        </w:rPr>
      </w:pPr>
      <w:r w:rsidRPr="0007363C">
        <w:rPr>
          <w:i/>
          <w:iCs/>
          <w:sz w:val="20"/>
        </w:rPr>
        <w:t>Responsible official</w:t>
      </w:r>
      <w:r w:rsidRPr="0007363C">
        <w:rPr>
          <w:sz w:val="20"/>
        </w:rPr>
        <w:t xml:space="preserve"> means one of the following:</w:t>
      </w:r>
    </w:p>
    <w:p w:rsidR="0007363C" w:rsidRPr="0007363C" w:rsidRDefault="0007363C" w:rsidP="0007363C">
      <w:pPr>
        <w:spacing w:after="120"/>
        <w:ind w:firstLine="480"/>
        <w:rPr>
          <w:sz w:val="20"/>
        </w:rPr>
      </w:pPr>
      <w:r w:rsidRPr="0007363C">
        <w:rPr>
          <w:sz w:val="20"/>
        </w:rPr>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07363C" w:rsidRPr="0007363C" w:rsidRDefault="0007363C" w:rsidP="0007363C">
      <w:pPr>
        <w:spacing w:after="120"/>
        <w:ind w:firstLine="480"/>
        <w:rPr>
          <w:sz w:val="20"/>
        </w:rPr>
      </w:pPr>
      <w:r w:rsidRPr="0007363C">
        <w:rPr>
          <w:sz w:val="20"/>
        </w:rPr>
        <w:t>(i) The facilities employ more than 250 persons or have gross annual sales or expenditures exceeding $25 million (in second quarter 1980 dollars); or</w:t>
      </w:r>
    </w:p>
    <w:p w:rsidR="0007363C" w:rsidRPr="0007363C" w:rsidRDefault="0007363C" w:rsidP="0007363C">
      <w:pPr>
        <w:spacing w:after="120"/>
        <w:ind w:firstLine="480"/>
        <w:rPr>
          <w:sz w:val="20"/>
        </w:rPr>
      </w:pPr>
      <w:r w:rsidRPr="0007363C">
        <w:rPr>
          <w:sz w:val="20"/>
        </w:rPr>
        <w:t>(ii) The delegation of authority to such representative is approved in advance by the Administrator.</w:t>
      </w:r>
    </w:p>
    <w:p w:rsidR="0007363C" w:rsidRPr="0007363C" w:rsidRDefault="0007363C" w:rsidP="0007363C">
      <w:pPr>
        <w:spacing w:after="120"/>
        <w:ind w:firstLine="480"/>
        <w:rPr>
          <w:sz w:val="20"/>
        </w:rPr>
      </w:pPr>
      <w:r w:rsidRPr="0007363C">
        <w:rPr>
          <w:sz w:val="20"/>
        </w:rPr>
        <w:t>(2) For a partnership or sole proprietorship: a general partner or the proprietor, respectively.</w:t>
      </w:r>
    </w:p>
    <w:p w:rsidR="0007363C" w:rsidRPr="0007363C" w:rsidRDefault="0007363C" w:rsidP="0007363C">
      <w:pPr>
        <w:spacing w:after="120"/>
        <w:ind w:firstLine="480"/>
        <w:rPr>
          <w:sz w:val="20"/>
        </w:rPr>
      </w:pPr>
      <w:r w:rsidRPr="0007363C">
        <w:rPr>
          <w:sz w:val="20"/>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07363C" w:rsidRPr="0007363C" w:rsidRDefault="0007363C" w:rsidP="0007363C">
      <w:pPr>
        <w:spacing w:after="120"/>
        <w:ind w:firstLine="480"/>
        <w:rPr>
          <w:sz w:val="20"/>
        </w:rPr>
      </w:pPr>
      <w:r w:rsidRPr="0007363C">
        <w:rPr>
          <w:sz w:val="20"/>
        </w:rPr>
        <w:t>(4) For affected sources (as defined in this part) applying for or subject to a title V permit: “responsible official” shall have the same meaning as defined in part 70 or Federal title V regulations in this chapter (42 U.S.C. 7661), whichever is applicable.</w:t>
      </w:r>
    </w:p>
    <w:p w:rsidR="0007363C" w:rsidRPr="0007363C" w:rsidRDefault="0007363C" w:rsidP="0007363C">
      <w:pPr>
        <w:spacing w:after="120"/>
        <w:ind w:firstLine="480"/>
        <w:rPr>
          <w:sz w:val="20"/>
        </w:rPr>
      </w:pPr>
      <w:r w:rsidRPr="0007363C">
        <w:rPr>
          <w:i/>
          <w:iCs/>
          <w:sz w:val="20"/>
        </w:rPr>
        <w:t>Run</w:t>
      </w:r>
      <w:r w:rsidRPr="0007363C">
        <w:rPr>
          <w:sz w:val="20"/>
        </w:rPr>
        <w:t xml:space="preserve"> means one of a series of emission or other measurements needed to determine emissions for a representative operating period or cycle as specified in this part.</w:t>
      </w:r>
    </w:p>
    <w:p w:rsidR="0007363C" w:rsidRPr="0007363C" w:rsidRDefault="0007363C" w:rsidP="0007363C">
      <w:pPr>
        <w:spacing w:after="120"/>
        <w:ind w:firstLine="480"/>
        <w:rPr>
          <w:sz w:val="20"/>
        </w:rPr>
      </w:pPr>
      <w:r w:rsidRPr="0007363C">
        <w:rPr>
          <w:i/>
          <w:iCs/>
          <w:sz w:val="20"/>
        </w:rPr>
        <w:t>Shutdown</w:t>
      </w:r>
      <w:r w:rsidRPr="0007363C">
        <w:rPr>
          <w:sz w:val="20"/>
        </w:rPr>
        <w:t xml:space="preserve"> means the cessation of operation of an affected source or portion of an affected source for any purpose. </w:t>
      </w:r>
    </w:p>
    <w:p w:rsidR="0007363C" w:rsidRPr="0007363C" w:rsidRDefault="0007363C" w:rsidP="0007363C">
      <w:pPr>
        <w:spacing w:after="120"/>
        <w:ind w:firstLine="480"/>
        <w:rPr>
          <w:sz w:val="20"/>
        </w:rPr>
      </w:pPr>
      <w:r w:rsidRPr="0007363C">
        <w:rPr>
          <w:i/>
          <w:iCs/>
          <w:sz w:val="20"/>
        </w:rPr>
        <w:t>Six-minute period</w:t>
      </w:r>
      <w:r w:rsidRPr="0007363C">
        <w:rPr>
          <w:sz w:val="20"/>
        </w:rPr>
        <w:t xml:space="preserve"> means, with respect to opacity determinations, any one of the 10 equal parts of a 1-hour period.</w:t>
      </w:r>
    </w:p>
    <w:p w:rsidR="0007363C" w:rsidRPr="0007363C" w:rsidRDefault="0007363C" w:rsidP="0007363C">
      <w:pPr>
        <w:spacing w:after="120"/>
        <w:ind w:firstLine="480"/>
        <w:rPr>
          <w:sz w:val="20"/>
        </w:rPr>
      </w:pPr>
      <w:r w:rsidRPr="0007363C">
        <w:rPr>
          <w:i/>
          <w:iCs/>
          <w:sz w:val="20"/>
        </w:rPr>
        <w:t>Source at a Performance Track member facility</w:t>
      </w:r>
      <w:r w:rsidRPr="0007363C">
        <w:rPr>
          <w:sz w:val="20"/>
        </w:rPr>
        <w:t xml:space="preserve"> means a major or area source located at a facility which has been accepted by EPA for membership in the Performance Track Program (as described at </w:t>
      </w:r>
      <w:r w:rsidRPr="0007363C">
        <w:rPr>
          <w:i/>
          <w:iCs/>
          <w:sz w:val="20"/>
        </w:rPr>
        <w:t>www.epa.gov/PerformanceTrack</w:t>
      </w:r>
      <w:r w:rsidRPr="0007363C">
        <w:rPr>
          <w:sz w:val="20"/>
        </w:rPr>
        <w:t>) and is still a member of the Program. The Performance Track Program is a voluntary program that encourages continuous environmental improvement through the use of environmental management systems, local community outreach, and measurable results.</w:t>
      </w:r>
    </w:p>
    <w:p w:rsidR="0007363C" w:rsidRPr="0007363C" w:rsidRDefault="0007363C" w:rsidP="0007363C">
      <w:pPr>
        <w:spacing w:after="120"/>
        <w:ind w:firstLine="480"/>
        <w:rPr>
          <w:sz w:val="20"/>
        </w:rPr>
      </w:pPr>
      <w:r w:rsidRPr="0007363C">
        <w:rPr>
          <w:i/>
          <w:iCs/>
          <w:sz w:val="20"/>
        </w:rPr>
        <w:t>Standard conditions</w:t>
      </w:r>
      <w:r w:rsidRPr="0007363C">
        <w:rPr>
          <w:sz w:val="20"/>
        </w:rPr>
        <w:t xml:space="preserve"> means a temperature of 293 K (68 °F) and a pressure of 101.3 kilopascals (29.92 in. Hg).</w:t>
      </w:r>
    </w:p>
    <w:p w:rsidR="0007363C" w:rsidRPr="0007363C" w:rsidRDefault="0007363C" w:rsidP="0007363C">
      <w:pPr>
        <w:spacing w:after="120"/>
        <w:ind w:firstLine="480"/>
        <w:rPr>
          <w:sz w:val="20"/>
        </w:rPr>
      </w:pPr>
      <w:r w:rsidRPr="0007363C">
        <w:rPr>
          <w:i/>
          <w:iCs/>
          <w:sz w:val="20"/>
        </w:rPr>
        <w:t>Startup</w:t>
      </w:r>
      <w:r w:rsidRPr="0007363C">
        <w:rPr>
          <w:sz w:val="20"/>
        </w:rPr>
        <w:t xml:space="preserve"> means the setting in operation of an affected source or portion of an affected source for any purpose. </w:t>
      </w:r>
    </w:p>
    <w:p w:rsidR="0007363C" w:rsidRPr="0007363C" w:rsidRDefault="0007363C" w:rsidP="0007363C">
      <w:pPr>
        <w:spacing w:after="120"/>
        <w:ind w:firstLine="480"/>
        <w:rPr>
          <w:sz w:val="20"/>
        </w:rPr>
      </w:pPr>
      <w:r w:rsidRPr="0007363C">
        <w:rPr>
          <w:i/>
          <w:iCs/>
          <w:sz w:val="20"/>
        </w:rPr>
        <w:t>State</w:t>
      </w:r>
      <w:r w:rsidRPr="0007363C">
        <w:rPr>
          <w:sz w:val="20"/>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07363C" w:rsidRPr="0007363C" w:rsidRDefault="0007363C" w:rsidP="0007363C">
      <w:pPr>
        <w:spacing w:after="120"/>
        <w:ind w:firstLine="480"/>
        <w:rPr>
          <w:sz w:val="20"/>
        </w:rPr>
      </w:pPr>
      <w:r w:rsidRPr="0007363C">
        <w:rPr>
          <w:i/>
          <w:iCs/>
          <w:sz w:val="20"/>
        </w:rPr>
        <w:lastRenderedPageBreak/>
        <w:t>Stationary source</w:t>
      </w:r>
      <w:r w:rsidRPr="0007363C">
        <w:rPr>
          <w:sz w:val="20"/>
        </w:rPr>
        <w:t xml:space="preserve"> means any building, structure, facility, or installation which emits or may emit any air pollutant.</w:t>
      </w:r>
    </w:p>
    <w:p w:rsidR="0007363C" w:rsidRPr="0007363C" w:rsidRDefault="0007363C" w:rsidP="0007363C">
      <w:pPr>
        <w:spacing w:after="120"/>
        <w:ind w:firstLine="480"/>
        <w:rPr>
          <w:sz w:val="20"/>
        </w:rPr>
      </w:pPr>
      <w:r w:rsidRPr="0007363C">
        <w:rPr>
          <w:i/>
          <w:iCs/>
          <w:sz w:val="20"/>
        </w:rPr>
        <w:t>Test method</w:t>
      </w:r>
      <w:r w:rsidRPr="0007363C">
        <w:rPr>
          <w:sz w:val="20"/>
        </w:rPr>
        <w:t xml:space="preserve"> 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07363C" w:rsidRPr="0007363C" w:rsidRDefault="0007363C" w:rsidP="0007363C">
      <w:pPr>
        <w:spacing w:after="120"/>
        <w:ind w:firstLine="480"/>
        <w:rPr>
          <w:sz w:val="20"/>
        </w:rPr>
      </w:pPr>
      <w:r w:rsidRPr="0007363C">
        <w:rPr>
          <w:i/>
          <w:iCs/>
          <w:sz w:val="20"/>
        </w:rPr>
        <w:t>Title V permit</w:t>
      </w:r>
      <w:r w:rsidRPr="0007363C">
        <w:rPr>
          <w:sz w:val="20"/>
        </w:rPr>
        <w:t xml:space="preserve"> means any permit issued, renewed, or revised pursuant to Federal or State regulations established to implement title V of the Act (42 U.S.C. 7661). A title V permit issued by a State permitting authority is called a part 70 permit in this part.</w:t>
      </w:r>
    </w:p>
    <w:p w:rsidR="0007363C" w:rsidRPr="0007363C" w:rsidRDefault="0007363C" w:rsidP="0007363C">
      <w:pPr>
        <w:spacing w:after="120"/>
        <w:ind w:firstLine="480"/>
        <w:rPr>
          <w:sz w:val="20"/>
        </w:rPr>
      </w:pPr>
      <w:r w:rsidRPr="0007363C">
        <w:rPr>
          <w:i/>
          <w:iCs/>
          <w:sz w:val="20"/>
        </w:rPr>
        <w:t>Visible emission</w:t>
      </w:r>
      <w:r w:rsidRPr="0007363C">
        <w:rPr>
          <w:sz w:val="20"/>
        </w:rPr>
        <w:t xml:space="preserve"> means the observation of an emission of opacity or optical density above the threshold of vision.</w:t>
      </w:r>
    </w:p>
    <w:p w:rsidR="0007363C" w:rsidRPr="0007363C" w:rsidRDefault="0007363C" w:rsidP="0007363C">
      <w:pPr>
        <w:spacing w:after="120"/>
        <w:ind w:firstLine="480"/>
        <w:rPr>
          <w:sz w:val="20"/>
        </w:rPr>
      </w:pPr>
      <w:r w:rsidRPr="0007363C">
        <w:rPr>
          <w:i/>
          <w:iCs/>
          <w:sz w:val="20"/>
        </w:rPr>
        <w:t>Working day</w:t>
      </w:r>
      <w:r w:rsidRPr="0007363C">
        <w:rPr>
          <w:sz w:val="20"/>
        </w:rPr>
        <w:t xml:space="preserve"> 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07363C" w:rsidRPr="0007363C" w:rsidRDefault="0007363C" w:rsidP="0007363C">
      <w:pPr>
        <w:spacing w:after="120"/>
        <w:rPr>
          <w:sz w:val="20"/>
        </w:rPr>
      </w:pPr>
      <w:r w:rsidRPr="0007363C">
        <w:rPr>
          <w:sz w:val="20"/>
        </w:rPr>
        <w:t>[59 FR 12430, Mar. 16, 1994, as amended at 67 FR 16596, Apr. 5, 2002; 68 FR 32600, May 30, 2003; 69 FR 21752, Apr. 22, 2004; 72 FR 27443, May 16, 2007]</w:t>
      </w:r>
    </w:p>
    <w:p w:rsidR="0007363C" w:rsidRPr="0007363C" w:rsidRDefault="0007363C" w:rsidP="0007363C">
      <w:pPr>
        <w:spacing w:after="120"/>
        <w:outlineLvl w:val="1"/>
        <w:rPr>
          <w:b/>
          <w:bCs/>
          <w:sz w:val="20"/>
        </w:rPr>
      </w:pPr>
      <w:bookmarkStart w:id="41" w:name="40:10.0.1.1.1.1.5.3"/>
      <w:bookmarkEnd w:id="41"/>
      <w:r w:rsidRPr="0007363C">
        <w:rPr>
          <w:b/>
          <w:bCs/>
          <w:sz w:val="20"/>
        </w:rPr>
        <w:t>§63.3 Units and abbreviations.</w:t>
      </w:r>
    </w:p>
    <w:p w:rsidR="0007363C" w:rsidRPr="0007363C" w:rsidRDefault="0007363C" w:rsidP="0007363C">
      <w:pPr>
        <w:spacing w:after="120"/>
        <w:ind w:firstLine="480"/>
        <w:rPr>
          <w:sz w:val="20"/>
        </w:rPr>
      </w:pPr>
      <w:r w:rsidRPr="0007363C">
        <w:rPr>
          <w:sz w:val="20"/>
        </w:rPr>
        <w:t>Used in this part are abbreviations and symbols of units of measure. These are defined as follows:</w:t>
      </w:r>
    </w:p>
    <w:p w:rsidR="0007363C" w:rsidRPr="0007363C" w:rsidRDefault="0007363C" w:rsidP="0007363C">
      <w:pPr>
        <w:spacing w:after="120"/>
        <w:ind w:firstLine="480"/>
        <w:rPr>
          <w:sz w:val="20"/>
        </w:rPr>
      </w:pPr>
      <w:r w:rsidRPr="0007363C">
        <w:rPr>
          <w:sz w:val="20"/>
        </w:rPr>
        <w:t xml:space="preserve">(a) </w:t>
      </w:r>
      <w:r w:rsidRPr="0007363C">
        <w:rPr>
          <w:i/>
          <w:iCs/>
          <w:sz w:val="20"/>
        </w:rPr>
        <w:t>System International (SI) units of measure:</w:t>
      </w:r>
    </w:p>
    <w:p w:rsidR="0007363C" w:rsidRPr="0007363C" w:rsidRDefault="0007363C" w:rsidP="0007363C">
      <w:pPr>
        <w:spacing w:after="60"/>
        <w:ind w:left="480" w:hanging="480"/>
        <w:rPr>
          <w:sz w:val="20"/>
        </w:rPr>
      </w:pPr>
      <w:r w:rsidRPr="0007363C">
        <w:rPr>
          <w:sz w:val="20"/>
        </w:rPr>
        <w:t>A = ampere</w:t>
      </w:r>
    </w:p>
    <w:p w:rsidR="0007363C" w:rsidRPr="0007363C" w:rsidRDefault="0007363C" w:rsidP="0007363C">
      <w:pPr>
        <w:spacing w:after="60"/>
        <w:ind w:left="480" w:hanging="480"/>
        <w:rPr>
          <w:sz w:val="20"/>
        </w:rPr>
      </w:pPr>
      <w:r w:rsidRPr="0007363C">
        <w:rPr>
          <w:sz w:val="20"/>
        </w:rPr>
        <w:t>g = gram</w:t>
      </w:r>
    </w:p>
    <w:p w:rsidR="0007363C" w:rsidRPr="0007363C" w:rsidRDefault="0007363C" w:rsidP="0007363C">
      <w:pPr>
        <w:spacing w:after="60"/>
        <w:ind w:left="480" w:hanging="480"/>
        <w:rPr>
          <w:sz w:val="20"/>
        </w:rPr>
      </w:pPr>
      <w:r w:rsidRPr="0007363C">
        <w:rPr>
          <w:sz w:val="20"/>
        </w:rPr>
        <w:t>Hz = hertz</w:t>
      </w:r>
    </w:p>
    <w:p w:rsidR="0007363C" w:rsidRPr="0007363C" w:rsidRDefault="0007363C" w:rsidP="0007363C">
      <w:pPr>
        <w:spacing w:after="60"/>
        <w:ind w:left="480" w:hanging="480"/>
        <w:rPr>
          <w:sz w:val="20"/>
        </w:rPr>
      </w:pPr>
      <w:r w:rsidRPr="0007363C">
        <w:rPr>
          <w:sz w:val="20"/>
        </w:rPr>
        <w:t>J = joule</w:t>
      </w:r>
    </w:p>
    <w:p w:rsidR="0007363C" w:rsidRPr="0007363C" w:rsidRDefault="0007363C" w:rsidP="0007363C">
      <w:pPr>
        <w:spacing w:after="60"/>
        <w:ind w:left="480" w:hanging="480"/>
        <w:rPr>
          <w:sz w:val="20"/>
        </w:rPr>
      </w:pPr>
      <w:r w:rsidRPr="0007363C">
        <w:rPr>
          <w:sz w:val="20"/>
        </w:rPr>
        <w:t>°K = degree Kelvin</w:t>
      </w:r>
    </w:p>
    <w:p w:rsidR="0007363C" w:rsidRPr="0007363C" w:rsidRDefault="0007363C" w:rsidP="0007363C">
      <w:pPr>
        <w:spacing w:after="60"/>
        <w:ind w:left="480" w:hanging="480"/>
        <w:rPr>
          <w:sz w:val="20"/>
        </w:rPr>
      </w:pPr>
      <w:proofErr w:type="gramStart"/>
      <w:r w:rsidRPr="0007363C">
        <w:rPr>
          <w:sz w:val="20"/>
        </w:rPr>
        <w:t>kg</w:t>
      </w:r>
      <w:proofErr w:type="gramEnd"/>
      <w:r w:rsidRPr="0007363C">
        <w:rPr>
          <w:sz w:val="20"/>
        </w:rPr>
        <w:t xml:space="preserve"> = kilogram</w:t>
      </w:r>
    </w:p>
    <w:p w:rsidR="0007363C" w:rsidRPr="0007363C" w:rsidRDefault="0007363C" w:rsidP="0007363C">
      <w:pPr>
        <w:spacing w:after="60"/>
        <w:ind w:left="480" w:hanging="480"/>
        <w:rPr>
          <w:sz w:val="20"/>
        </w:rPr>
      </w:pPr>
      <w:r w:rsidRPr="0007363C">
        <w:rPr>
          <w:sz w:val="20"/>
        </w:rPr>
        <w:t>l = liter</w:t>
      </w:r>
    </w:p>
    <w:p w:rsidR="0007363C" w:rsidRPr="0007363C" w:rsidRDefault="0007363C" w:rsidP="0007363C">
      <w:pPr>
        <w:spacing w:after="60"/>
        <w:ind w:left="480" w:hanging="480"/>
        <w:rPr>
          <w:sz w:val="20"/>
        </w:rPr>
      </w:pPr>
      <w:r w:rsidRPr="0007363C">
        <w:rPr>
          <w:sz w:val="20"/>
        </w:rPr>
        <w:t>m = meter</w:t>
      </w:r>
    </w:p>
    <w:p w:rsidR="0007363C" w:rsidRPr="0007363C" w:rsidRDefault="0007363C" w:rsidP="0007363C">
      <w:pPr>
        <w:spacing w:after="60"/>
        <w:ind w:left="480" w:hanging="480"/>
        <w:rPr>
          <w:sz w:val="20"/>
        </w:rPr>
      </w:pPr>
      <w:r w:rsidRPr="0007363C">
        <w:rPr>
          <w:sz w:val="20"/>
        </w:rPr>
        <w:t>m</w:t>
      </w:r>
      <w:r w:rsidRPr="0007363C">
        <w:rPr>
          <w:sz w:val="20"/>
          <w:vertAlign w:val="superscript"/>
        </w:rPr>
        <w:t>3</w:t>
      </w:r>
      <w:r w:rsidRPr="0007363C">
        <w:rPr>
          <w:sz w:val="20"/>
        </w:rPr>
        <w:t xml:space="preserve"> = cubic meter</w:t>
      </w:r>
    </w:p>
    <w:p w:rsidR="0007363C" w:rsidRPr="0007363C" w:rsidRDefault="0007363C" w:rsidP="0007363C">
      <w:pPr>
        <w:spacing w:after="60"/>
        <w:ind w:left="480" w:hanging="480"/>
        <w:rPr>
          <w:sz w:val="20"/>
        </w:rPr>
      </w:pPr>
      <w:proofErr w:type="gramStart"/>
      <w:r w:rsidRPr="0007363C">
        <w:rPr>
          <w:sz w:val="20"/>
        </w:rPr>
        <w:t>mg</w:t>
      </w:r>
      <w:proofErr w:type="gramEnd"/>
      <w:r w:rsidRPr="0007363C">
        <w:rPr>
          <w:sz w:val="20"/>
        </w:rPr>
        <w:t xml:space="preserve"> = milligram = 10</w:t>
      </w:r>
      <w:r w:rsidRPr="0007363C">
        <w:rPr>
          <w:sz w:val="20"/>
          <w:vertAlign w:val="superscript"/>
        </w:rPr>
        <w:t>−3</w:t>
      </w:r>
      <w:r w:rsidRPr="0007363C">
        <w:rPr>
          <w:sz w:val="20"/>
        </w:rPr>
        <w:t xml:space="preserve"> gram</w:t>
      </w:r>
    </w:p>
    <w:p w:rsidR="0007363C" w:rsidRPr="0007363C" w:rsidRDefault="0007363C" w:rsidP="0007363C">
      <w:pPr>
        <w:spacing w:after="60"/>
        <w:ind w:left="480" w:hanging="480"/>
        <w:rPr>
          <w:sz w:val="20"/>
        </w:rPr>
      </w:pPr>
      <w:proofErr w:type="gramStart"/>
      <w:r w:rsidRPr="0007363C">
        <w:rPr>
          <w:sz w:val="20"/>
        </w:rPr>
        <w:t>ml</w:t>
      </w:r>
      <w:proofErr w:type="gramEnd"/>
      <w:r w:rsidRPr="0007363C">
        <w:rPr>
          <w:sz w:val="20"/>
        </w:rPr>
        <w:t xml:space="preserve"> = milliliter = 10</w:t>
      </w:r>
      <w:r w:rsidRPr="0007363C">
        <w:rPr>
          <w:sz w:val="20"/>
          <w:vertAlign w:val="superscript"/>
        </w:rPr>
        <w:t>−3</w:t>
      </w:r>
      <w:r w:rsidRPr="0007363C">
        <w:rPr>
          <w:sz w:val="20"/>
        </w:rPr>
        <w:t xml:space="preserve"> liter</w:t>
      </w:r>
    </w:p>
    <w:p w:rsidR="0007363C" w:rsidRPr="0007363C" w:rsidRDefault="0007363C" w:rsidP="0007363C">
      <w:pPr>
        <w:spacing w:after="60"/>
        <w:ind w:left="480" w:hanging="480"/>
        <w:rPr>
          <w:sz w:val="20"/>
        </w:rPr>
      </w:pPr>
      <w:proofErr w:type="gramStart"/>
      <w:r w:rsidRPr="0007363C">
        <w:rPr>
          <w:sz w:val="20"/>
        </w:rPr>
        <w:t>mm</w:t>
      </w:r>
      <w:proofErr w:type="gramEnd"/>
      <w:r w:rsidRPr="0007363C">
        <w:rPr>
          <w:sz w:val="20"/>
        </w:rPr>
        <w:t xml:space="preserve"> = millimeter = 10</w:t>
      </w:r>
      <w:r w:rsidRPr="0007363C">
        <w:rPr>
          <w:sz w:val="20"/>
          <w:vertAlign w:val="superscript"/>
        </w:rPr>
        <w:t>−3</w:t>
      </w:r>
      <w:r w:rsidRPr="0007363C">
        <w:rPr>
          <w:sz w:val="20"/>
        </w:rPr>
        <w:t xml:space="preserve"> meter</w:t>
      </w:r>
    </w:p>
    <w:p w:rsidR="0007363C" w:rsidRPr="0007363C" w:rsidRDefault="0007363C" w:rsidP="0007363C">
      <w:pPr>
        <w:spacing w:after="60"/>
        <w:ind w:left="480" w:hanging="480"/>
        <w:rPr>
          <w:sz w:val="20"/>
        </w:rPr>
      </w:pPr>
      <w:r w:rsidRPr="0007363C">
        <w:rPr>
          <w:sz w:val="20"/>
        </w:rPr>
        <w:t>Mg = megagram = 10</w:t>
      </w:r>
      <w:r w:rsidRPr="0007363C">
        <w:rPr>
          <w:sz w:val="20"/>
          <w:vertAlign w:val="superscript"/>
        </w:rPr>
        <w:t>6</w:t>
      </w:r>
      <w:r w:rsidRPr="0007363C">
        <w:rPr>
          <w:sz w:val="20"/>
        </w:rPr>
        <w:t xml:space="preserve"> gram = metric ton</w:t>
      </w:r>
    </w:p>
    <w:p w:rsidR="0007363C" w:rsidRPr="0007363C" w:rsidRDefault="0007363C" w:rsidP="0007363C">
      <w:pPr>
        <w:spacing w:after="60"/>
        <w:ind w:left="480" w:hanging="480"/>
        <w:rPr>
          <w:sz w:val="20"/>
        </w:rPr>
      </w:pPr>
      <w:r w:rsidRPr="0007363C">
        <w:rPr>
          <w:sz w:val="20"/>
        </w:rPr>
        <w:t>MJ = megajoule</w:t>
      </w:r>
    </w:p>
    <w:p w:rsidR="0007363C" w:rsidRPr="0007363C" w:rsidRDefault="0007363C" w:rsidP="0007363C">
      <w:pPr>
        <w:spacing w:after="60"/>
        <w:ind w:left="480" w:hanging="480"/>
        <w:rPr>
          <w:sz w:val="20"/>
        </w:rPr>
      </w:pPr>
      <w:proofErr w:type="gramStart"/>
      <w:r w:rsidRPr="0007363C">
        <w:rPr>
          <w:sz w:val="20"/>
        </w:rPr>
        <w:t>mol</w:t>
      </w:r>
      <w:proofErr w:type="gramEnd"/>
      <w:r w:rsidRPr="0007363C">
        <w:rPr>
          <w:sz w:val="20"/>
        </w:rPr>
        <w:t xml:space="preserve"> = mole</w:t>
      </w:r>
    </w:p>
    <w:p w:rsidR="0007363C" w:rsidRPr="0007363C" w:rsidRDefault="0007363C" w:rsidP="0007363C">
      <w:pPr>
        <w:spacing w:after="60"/>
        <w:ind w:left="480" w:hanging="480"/>
        <w:rPr>
          <w:sz w:val="20"/>
        </w:rPr>
      </w:pPr>
      <w:r w:rsidRPr="0007363C">
        <w:rPr>
          <w:sz w:val="20"/>
        </w:rPr>
        <w:t>N = newton</w:t>
      </w:r>
    </w:p>
    <w:p w:rsidR="0007363C" w:rsidRPr="0007363C" w:rsidRDefault="0007363C" w:rsidP="0007363C">
      <w:pPr>
        <w:spacing w:after="60"/>
        <w:ind w:left="480" w:hanging="480"/>
        <w:rPr>
          <w:sz w:val="20"/>
        </w:rPr>
      </w:pPr>
      <w:proofErr w:type="gramStart"/>
      <w:r w:rsidRPr="0007363C">
        <w:rPr>
          <w:sz w:val="20"/>
        </w:rPr>
        <w:t>ng</w:t>
      </w:r>
      <w:proofErr w:type="gramEnd"/>
      <w:r w:rsidRPr="0007363C">
        <w:rPr>
          <w:sz w:val="20"/>
        </w:rPr>
        <w:t xml:space="preserve"> = nanogram = 10</w:t>
      </w:r>
      <w:r w:rsidRPr="0007363C">
        <w:rPr>
          <w:sz w:val="20"/>
          <w:vertAlign w:val="superscript"/>
        </w:rPr>
        <w:t>−9</w:t>
      </w:r>
      <w:r w:rsidRPr="0007363C">
        <w:rPr>
          <w:sz w:val="20"/>
        </w:rPr>
        <w:t xml:space="preserve"> gram</w:t>
      </w:r>
    </w:p>
    <w:p w:rsidR="0007363C" w:rsidRPr="0007363C" w:rsidRDefault="0007363C" w:rsidP="0007363C">
      <w:pPr>
        <w:spacing w:after="60"/>
        <w:ind w:left="480" w:hanging="480"/>
        <w:rPr>
          <w:sz w:val="20"/>
        </w:rPr>
      </w:pPr>
      <w:proofErr w:type="gramStart"/>
      <w:r w:rsidRPr="0007363C">
        <w:rPr>
          <w:sz w:val="20"/>
        </w:rPr>
        <w:t>nm</w:t>
      </w:r>
      <w:proofErr w:type="gramEnd"/>
      <w:r w:rsidRPr="0007363C">
        <w:rPr>
          <w:sz w:val="20"/>
        </w:rPr>
        <w:t xml:space="preserve"> = nanometer = 10</w:t>
      </w:r>
      <w:r w:rsidRPr="0007363C">
        <w:rPr>
          <w:sz w:val="20"/>
          <w:vertAlign w:val="superscript"/>
        </w:rPr>
        <w:t>−9</w:t>
      </w:r>
      <w:r w:rsidRPr="0007363C">
        <w:rPr>
          <w:sz w:val="20"/>
        </w:rPr>
        <w:t xml:space="preserve"> meter</w:t>
      </w:r>
    </w:p>
    <w:p w:rsidR="0007363C" w:rsidRPr="0007363C" w:rsidRDefault="0007363C" w:rsidP="0007363C">
      <w:pPr>
        <w:spacing w:after="60"/>
        <w:ind w:left="480" w:hanging="480"/>
        <w:rPr>
          <w:sz w:val="20"/>
        </w:rPr>
      </w:pPr>
      <w:r w:rsidRPr="0007363C">
        <w:rPr>
          <w:sz w:val="20"/>
        </w:rPr>
        <w:t>Pa = pascal</w:t>
      </w:r>
    </w:p>
    <w:p w:rsidR="0007363C" w:rsidRPr="0007363C" w:rsidRDefault="0007363C" w:rsidP="0007363C">
      <w:pPr>
        <w:spacing w:after="60"/>
        <w:ind w:left="480" w:hanging="480"/>
        <w:rPr>
          <w:sz w:val="20"/>
        </w:rPr>
      </w:pPr>
      <w:r w:rsidRPr="0007363C">
        <w:rPr>
          <w:sz w:val="20"/>
        </w:rPr>
        <w:t>s = second</w:t>
      </w:r>
    </w:p>
    <w:p w:rsidR="0007363C" w:rsidRPr="0007363C" w:rsidRDefault="0007363C" w:rsidP="0007363C">
      <w:pPr>
        <w:spacing w:after="60"/>
        <w:ind w:left="480" w:hanging="480"/>
        <w:rPr>
          <w:sz w:val="20"/>
        </w:rPr>
      </w:pPr>
      <w:r w:rsidRPr="0007363C">
        <w:rPr>
          <w:sz w:val="20"/>
        </w:rPr>
        <w:t>V = volt</w:t>
      </w:r>
    </w:p>
    <w:p w:rsidR="0007363C" w:rsidRPr="0007363C" w:rsidRDefault="0007363C" w:rsidP="0007363C">
      <w:pPr>
        <w:spacing w:after="60"/>
        <w:ind w:left="480" w:hanging="480"/>
        <w:rPr>
          <w:sz w:val="20"/>
        </w:rPr>
      </w:pPr>
      <w:r w:rsidRPr="0007363C">
        <w:rPr>
          <w:sz w:val="20"/>
        </w:rPr>
        <w:t>W = watt</w:t>
      </w:r>
    </w:p>
    <w:p w:rsidR="0007363C" w:rsidRPr="0007363C" w:rsidRDefault="0007363C" w:rsidP="0007363C">
      <w:pPr>
        <w:spacing w:after="60"/>
        <w:ind w:left="480" w:hanging="480"/>
        <w:rPr>
          <w:sz w:val="20"/>
        </w:rPr>
      </w:pPr>
      <w:r w:rsidRPr="0007363C">
        <w:rPr>
          <w:sz w:val="20"/>
        </w:rPr>
        <w:t>Ω = ohm</w:t>
      </w:r>
    </w:p>
    <w:p w:rsidR="0007363C" w:rsidRPr="0007363C" w:rsidRDefault="0007363C" w:rsidP="0007363C">
      <w:pPr>
        <w:spacing w:after="60"/>
        <w:ind w:left="480" w:hanging="480"/>
        <w:rPr>
          <w:sz w:val="20"/>
        </w:rPr>
      </w:pPr>
      <w:r w:rsidRPr="0007363C">
        <w:rPr>
          <w:sz w:val="20"/>
        </w:rPr>
        <w:t>µg = microgram = 10</w:t>
      </w:r>
      <w:r w:rsidRPr="0007363C">
        <w:rPr>
          <w:sz w:val="20"/>
          <w:vertAlign w:val="superscript"/>
        </w:rPr>
        <w:t>−6</w:t>
      </w:r>
      <w:r w:rsidRPr="0007363C">
        <w:rPr>
          <w:sz w:val="20"/>
        </w:rPr>
        <w:t xml:space="preserve"> gram</w:t>
      </w:r>
    </w:p>
    <w:p w:rsidR="0007363C" w:rsidRPr="0007363C" w:rsidRDefault="0007363C" w:rsidP="0007363C">
      <w:pPr>
        <w:spacing w:after="60"/>
        <w:ind w:left="480" w:hanging="480"/>
        <w:rPr>
          <w:sz w:val="20"/>
        </w:rPr>
      </w:pPr>
      <w:r w:rsidRPr="0007363C">
        <w:rPr>
          <w:sz w:val="20"/>
        </w:rPr>
        <w:t>µl = microliter = 10</w:t>
      </w:r>
      <w:r w:rsidRPr="0007363C">
        <w:rPr>
          <w:sz w:val="20"/>
          <w:vertAlign w:val="superscript"/>
        </w:rPr>
        <w:t>−6</w:t>
      </w:r>
      <w:r w:rsidRPr="0007363C">
        <w:rPr>
          <w:sz w:val="20"/>
        </w:rPr>
        <w:t xml:space="preserve"> liter</w:t>
      </w:r>
    </w:p>
    <w:p w:rsidR="0007363C" w:rsidRPr="0007363C" w:rsidRDefault="0007363C" w:rsidP="0007363C">
      <w:pPr>
        <w:spacing w:after="60"/>
        <w:ind w:firstLine="480"/>
        <w:rPr>
          <w:sz w:val="20"/>
        </w:rPr>
      </w:pPr>
      <w:r w:rsidRPr="0007363C">
        <w:rPr>
          <w:sz w:val="20"/>
        </w:rPr>
        <w:t xml:space="preserve">(b) </w:t>
      </w:r>
      <w:r w:rsidRPr="0007363C">
        <w:rPr>
          <w:i/>
          <w:iCs/>
          <w:sz w:val="20"/>
        </w:rPr>
        <w:t>Other units of measure:</w:t>
      </w:r>
    </w:p>
    <w:p w:rsidR="0007363C" w:rsidRPr="0007363C" w:rsidRDefault="0007363C" w:rsidP="0007363C">
      <w:pPr>
        <w:spacing w:after="60"/>
        <w:ind w:left="480" w:hanging="480"/>
        <w:rPr>
          <w:sz w:val="20"/>
        </w:rPr>
      </w:pPr>
      <w:r w:rsidRPr="0007363C">
        <w:rPr>
          <w:sz w:val="20"/>
        </w:rPr>
        <w:t>Btu = British thermal unit</w:t>
      </w:r>
    </w:p>
    <w:p w:rsidR="0007363C" w:rsidRPr="0007363C" w:rsidRDefault="0007363C" w:rsidP="0007363C">
      <w:pPr>
        <w:spacing w:after="60"/>
        <w:ind w:left="480" w:hanging="480"/>
        <w:rPr>
          <w:sz w:val="20"/>
        </w:rPr>
      </w:pPr>
      <w:r w:rsidRPr="0007363C">
        <w:rPr>
          <w:sz w:val="20"/>
        </w:rPr>
        <w:lastRenderedPageBreak/>
        <w:t>°C = degree Celsius (centigrade)</w:t>
      </w:r>
    </w:p>
    <w:p w:rsidR="0007363C" w:rsidRPr="0007363C" w:rsidRDefault="0007363C" w:rsidP="0007363C">
      <w:pPr>
        <w:spacing w:after="60"/>
        <w:ind w:left="480" w:hanging="480"/>
        <w:rPr>
          <w:sz w:val="20"/>
        </w:rPr>
      </w:pPr>
      <w:proofErr w:type="gramStart"/>
      <w:r w:rsidRPr="0007363C">
        <w:rPr>
          <w:sz w:val="20"/>
        </w:rPr>
        <w:t>cal</w:t>
      </w:r>
      <w:proofErr w:type="gramEnd"/>
      <w:r w:rsidRPr="0007363C">
        <w:rPr>
          <w:sz w:val="20"/>
        </w:rPr>
        <w:t xml:space="preserve"> = calorie</w:t>
      </w:r>
    </w:p>
    <w:p w:rsidR="0007363C" w:rsidRPr="0007363C" w:rsidRDefault="0007363C" w:rsidP="0007363C">
      <w:pPr>
        <w:spacing w:after="60"/>
        <w:ind w:left="480" w:hanging="480"/>
        <w:rPr>
          <w:sz w:val="20"/>
        </w:rPr>
      </w:pPr>
      <w:proofErr w:type="gramStart"/>
      <w:r w:rsidRPr="0007363C">
        <w:rPr>
          <w:sz w:val="20"/>
        </w:rPr>
        <w:t>cfm</w:t>
      </w:r>
      <w:proofErr w:type="gramEnd"/>
      <w:r w:rsidRPr="0007363C">
        <w:rPr>
          <w:sz w:val="20"/>
        </w:rPr>
        <w:t xml:space="preserve"> = cubic feet per minute</w:t>
      </w:r>
    </w:p>
    <w:p w:rsidR="0007363C" w:rsidRPr="0007363C" w:rsidRDefault="0007363C" w:rsidP="0007363C">
      <w:pPr>
        <w:spacing w:after="60"/>
        <w:ind w:left="480" w:hanging="480"/>
        <w:rPr>
          <w:sz w:val="20"/>
        </w:rPr>
      </w:pPr>
      <w:r w:rsidRPr="0007363C">
        <w:rPr>
          <w:sz w:val="20"/>
        </w:rPr>
        <w:t>cc = cubic centimeter</w:t>
      </w:r>
    </w:p>
    <w:p w:rsidR="0007363C" w:rsidRPr="0007363C" w:rsidRDefault="0007363C" w:rsidP="0007363C">
      <w:pPr>
        <w:spacing w:after="60"/>
        <w:ind w:left="480" w:hanging="480"/>
        <w:rPr>
          <w:sz w:val="20"/>
        </w:rPr>
      </w:pPr>
      <w:proofErr w:type="gramStart"/>
      <w:r w:rsidRPr="0007363C">
        <w:rPr>
          <w:sz w:val="20"/>
        </w:rPr>
        <w:t>cu</w:t>
      </w:r>
      <w:proofErr w:type="gramEnd"/>
      <w:r w:rsidRPr="0007363C">
        <w:rPr>
          <w:sz w:val="20"/>
        </w:rPr>
        <w:t xml:space="preserve"> ft = cubic feet</w:t>
      </w:r>
    </w:p>
    <w:p w:rsidR="0007363C" w:rsidRPr="0007363C" w:rsidRDefault="0007363C" w:rsidP="0007363C">
      <w:pPr>
        <w:spacing w:after="60"/>
        <w:ind w:left="480" w:hanging="480"/>
        <w:rPr>
          <w:sz w:val="20"/>
        </w:rPr>
      </w:pPr>
      <w:r w:rsidRPr="0007363C">
        <w:rPr>
          <w:sz w:val="20"/>
        </w:rPr>
        <w:t>d = day</w:t>
      </w:r>
    </w:p>
    <w:p w:rsidR="0007363C" w:rsidRPr="0007363C" w:rsidRDefault="0007363C" w:rsidP="0007363C">
      <w:pPr>
        <w:spacing w:after="60"/>
        <w:ind w:left="480" w:hanging="480"/>
        <w:rPr>
          <w:sz w:val="20"/>
        </w:rPr>
      </w:pPr>
      <w:proofErr w:type="gramStart"/>
      <w:r w:rsidRPr="0007363C">
        <w:rPr>
          <w:sz w:val="20"/>
        </w:rPr>
        <w:t>dcf</w:t>
      </w:r>
      <w:proofErr w:type="gramEnd"/>
      <w:r w:rsidRPr="0007363C">
        <w:rPr>
          <w:sz w:val="20"/>
        </w:rPr>
        <w:t xml:space="preserve"> = dry cubic feet</w:t>
      </w:r>
    </w:p>
    <w:p w:rsidR="0007363C" w:rsidRPr="0007363C" w:rsidRDefault="0007363C" w:rsidP="0007363C">
      <w:pPr>
        <w:spacing w:after="60"/>
        <w:ind w:left="480" w:hanging="480"/>
        <w:rPr>
          <w:sz w:val="20"/>
        </w:rPr>
      </w:pPr>
      <w:proofErr w:type="gramStart"/>
      <w:r w:rsidRPr="0007363C">
        <w:rPr>
          <w:sz w:val="20"/>
        </w:rPr>
        <w:t>dcm</w:t>
      </w:r>
      <w:proofErr w:type="gramEnd"/>
      <w:r w:rsidRPr="0007363C">
        <w:rPr>
          <w:sz w:val="20"/>
        </w:rPr>
        <w:t xml:space="preserve"> = dry cubic meter</w:t>
      </w:r>
    </w:p>
    <w:p w:rsidR="0007363C" w:rsidRPr="0007363C" w:rsidRDefault="0007363C" w:rsidP="0007363C">
      <w:pPr>
        <w:spacing w:after="60"/>
        <w:ind w:left="480" w:hanging="480"/>
        <w:rPr>
          <w:sz w:val="20"/>
        </w:rPr>
      </w:pPr>
      <w:proofErr w:type="gramStart"/>
      <w:r w:rsidRPr="0007363C">
        <w:rPr>
          <w:sz w:val="20"/>
        </w:rPr>
        <w:t>dscf</w:t>
      </w:r>
      <w:proofErr w:type="gramEnd"/>
      <w:r w:rsidRPr="0007363C">
        <w:rPr>
          <w:sz w:val="20"/>
        </w:rPr>
        <w:t xml:space="preserve"> = dry cubic feet at standard conditions</w:t>
      </w:r>
    </w:p>
    <w:p w:rsidR="0007363C" w:rsidRPr="0007363C" w:rsidRDefault="0007363C" w:rsidP="0007363C">
      <w:pPr>
        <w:spacing w:after="60"/>
        <w:ind w:left="480" w:hanging="480"/>
        <w:rPr>
          <w:sz w:val="20"/>
        </w:rPr>
      </w:pPr>
      <w:proofErr w:type="gramStart"/>
      <w:r w:rsidRPr="0007363C">
        <w:rPr>
          <w:sz w:val="20"/>
        </w:rPr>
        <w:t>dscm</w:t>
      </w:r>
      <w:proofErr w:type="gramEnd"/>
      <w:r w:rsidRPr="0007363C">
        <w:rPr>
          <w:sz w:val="20"/>
        </w:rPr>
        <w:t xml:space="preserve"> = dry cubic meter at standard conditions</w:t>
      </w:r>
    </w:p>
    <w:p w:rsidR="0007363C" w:rsidRPr="0007363C" w:rsidRDefault="0007363C" w:rsidP="0007363C">
      <w:pPr>
        <w:spacing w:after="60"/>
        <w:ind w:left="480" w:hanging="480"/>
        <w:rPr>
          <w:sz w:val="20"/>
        </w:rPr>
      </w:pPr>
      <w:proofErr w:type="gramStart"/>
      <w:r w:rsidRPr="0007363C">
        <w:rPr>
          <w:sz w:val="20"/>
        </w:rPr>
        <w:t>eq</w:t>
      </w:r>
      <w:proofErr w:type="gramEnd"/>
      <w:r w:rsidRPr="0007363C">
        <w:rPr>
          <w:sz w:val="20"/>
        </w:rPr>
        <w:t xml:space="preserve"> = equivalent</w:t>
      </w:r>
    </w:p>
    <w:p w:rsidR="0007363C" w:rsidRPr="0007363C" w:rsidRDefault="0007363C" w:rsidP="0007363C">
      <w:pPr>
        <w:spacing w:after="60"/>
        <w:ind w:left="480" w:hanging="480"/>
        <w:rPr>
          <w:sz w:val="20"/>
        </w:rPr>
      </w:pPr>
      <w:r w:rsidRPr="0007363C">
        <w:rPr>
          <w:sz w:val="20"/>
        </w:rPr>
        <w:t>°F degree Fahrenheit</w:t>
      </w:r>
    </w:p>
    <w:p w:rsidR="0007363C" w:rsidRPr="0007363C" w:rsidRDefault="0007363C" w:rsidP="0007363C">
      <w:pPr>
        <w:spacing w:after="60"/>
        <w:ind w:left="480" w:hanging="480"/>
        <w:rPr>
          <w:sz w:val="20"/>
        </w:rPr>
      </w:pPr>
      <w:proofErr w:type="gramStart"/>
      <w:r w:rsidRPr="0007363C">
        <w:rPr>
          <w:sz w:val="20"/>
        </w:rPr>
        <w:t>ft</w:t>
      </w:r>
      <w:proofErr w:type="gramEnd"/>
      <w:r w:rsidRPr="0007363C">
        <w:rPr>
          <w:sz w:val="20"/>
        </w:rPr>
        <w:t xml:space="preserve"> = feet</w:t>
      </w:r>
    </w:p>
    <w:p w:rsidR="0007363C" w:rsidRPr="0007363C" w:rsidRDefault="0007363C" w:rsidP="0007363C">
      <w:pPr>
        <w:spacing w:after="60"/>
        <w:ind w:left="480" w:hanging="480"/>
        <w:rPr>
          <w:sz w:val="20"/>
        </w:rPr>
      </w:pPr>
      <w:r w:rsidRPr="0007363C">
        <w:rPr>
          <w:sz w:val="20"/>
        </w:rPr>
        <w:t>ft</w:t>
      </w:r>
      <w:r w:rsidRPr="0007363C">
        <w:rPr>
          <w:sz w:val="20"/>
          <w:vertAlign w:val="superscript"/>
        </w:rPr>
        <w:t>2</w:t>
      </w:r>
      <w:r w:rsidRPr="0007363C">
        <w:rPr>
          <w:sz w:val="20"/>
        </w:rPr>
        <w:t xml:space="preserve"> = square feet</w:t>
      </w:r>
    </w:p>
    <w:p w:rsidR="0007363C" w:rsidRPr="0007363C" w:rsidRDefault="0007363C" w:rsidP="0007363C">
      <w:pPr>
        <w:spacing w:after="60"/>
        <w:ind w:left="480" w:hanging="480"/>
        <w:rPr>
          <w:sz w:val="20"/>
        </w:rPr>
      </w:pPr>
      <w:r w:rsidRPr="0007363C">
        <w:rPr>
          <w:sz w:val="20"/>
        </w:rPr>
        <w:t>ft</w:t>
      </w:r>
      <w:r w:rsidRPr="0007363C">
        <w:rPr>
          <w:sz w:val="20"/>
          <w:vertAlign w:val="superscript"/>
        </w:rPr>
        <w:t>3</w:t>
      </w:r>
      <w:r w:rsidRPr="0007363C">
        <w:rPr>
          <w:sz w:val="20"/>
        </w:rPr>
        <w:t xml:space="preserve"> = cubic feet</w:t>
      </w:r>
    </w:p>
    <w:p w:rsidR="0007363C" w:rsidRPr="0007363C" w:rsidRDefault="0007363C" w:rsidP="0007363C">
      <w:pPr>
        <w:spacing w:after="60"/>
        <w:ind w:left="480" w:hanging="480"/>
        <w:rPr>
          <w:sz w:val="20"/>
        </w:rPr>
      </w:pPr>
      <w:proofErr w:type="gramStart"/>
      <w:r w:rsidRPr="0007363C">
        <w:rPr>
          <w:sz w:val="20"/>
        </w:rPr>
        <w:t>gal</w:t>
      </w:r>
      <w:proofErr w:type="gramEnd"/>
      <w:r w:rsidRPr="0007363C">
        <w:rPr>
          <w:sz w:val="20"/>
        </w:rPr>
        <w:t xml:space="preserve"> = gallon</w:t>
      </w:r>
    </w:p>
    <w:p w:rsidR="0007363C" w:rsidRPr="0007363C" w:rsidRDefault="0007363C" w:rsidP="0007363C">
      <w:pPr>
        <w:spacing w:after="60"/>
        <w:ind w:left="480" w:hanging="480"/>
        <w:rPr>
          <w:sz w:val="20"/>
        </w:rPr>
      </w:pPr>
      <w:proofErr w:type="gramStart"/>
      <w:r w:rsidRPr="0007363C">
        <w:rPr>
          <w:sz w:val="20"/>
        </w:rPr>
        <w:t>gr</w:t>
      </w:r>
      <w:proofErr w:type="gramEnd"/>
      <w:r w:rsidRPr="0007363C">
        <w:rPr>
          <w:sz w:val="20"/>
        </w:rPr>
        <w:t xml:space="preserve"> = grain</w:t>
      </w:r>
    </w:p>
    <w:p w:rsidR="0007363C" w:rsidRPr="0007363C" w:rsidRDefault="0007363C" w:rsidP="0007363C">
      <w:pPr>
        <w:spacing w:after="60"/>
        <w:ind w:left="480" w:hanging="480"/>
        <w:rPr>
          <w:sz w:val="20"/>
        </w:rPr>
      </w:pPr>
      <w:proofErr w:type="gramStart"/>
      <w:r w:rsidRPr="0007363C">
        <w:rPr>
          <w:sz w:val="20"/>
        </w:rPr>
        <w:t>g-eq</w:t>
      </w:r>
      <w:proofErr w:type="gramEnd"/>
      <w:r w:rsidRPr="0007363C">
        <w:rPr>
          <w:sz w:val="20"/>
        </w:rPr>
        <w:t xml:space="preserve"> = gram equivalent</w:t>
      </w:r>
    </w:p>
    <w:p w:rsidR="0007363C" w:rsidRPr="0007363C" w:rsidRDefault="0007363C" w:rsidP="0007363C">
      <w:pPr>
        <w:spacing w:after="60"/>
        <w:ind w:left="480" w:hanging="480"/>
        <w:rPr>
          <w:sz w:val="20"/>
        </w:rPr>
      </w:pPr>
      <w:proofErr w:type="gramStart"/>
      <w:r w:rsidRPr="0007363C">
        <w:rPr>
          <w:sz w:val="20"/>
        </w:rPr>
        <w:t>g-mole</w:t>
      </w:r>
      <w:proofErr w:type="gramEnd"/>
      <w:r w:rsidRPr="0007363C">
        <w:rPr>
          <w:sz w:val="20"/>
        </w:rPr>
        <w:t xml:space="preserve"> = gram mole</w:t>
      </w:r>
    </w:p>
    <w:p w:rsidR="0007363C" w:rsidRPr="0007363C" w:rsidRDefault="0007363C" w:rsidP="0007363C">
      <w:pPr>
        <w:spacing w:after="60"/>
        <w:ind w:left="480" w:hanging="480"/>
        <w:rPr>
          <w:sz w:val="20"/>
        </w:rPr>
      </w:pPr>
      <w:proofErr w:type="gramStart"/>
      <w:r w:rsidRPr="0007363C">
        <w:rPr>
          <w:sz w:val="20"/>
        </w:rPr>
        <w:t>hr</w:t>
      </w:r>
      <w:proofErr w:type="gramEnd"/>
      <w:r w:rsidRPr="0007363C">
        <w:rPr>
          <w:sz w:val="20"/>
        </w:rPr>
        <w:t xml:space="preserve"> = hour</w:t>
      </w:r>
    </w:p>
    <w:p w:rsidR="0007363C" w:rsidRPr="0007363C" w:rsidRDefault="0007363C" w:rsidP="0007363C">
      <w:pPr>
        <w:spacing w:after="60"/>
        <w:ind w:left="480" w:hanging="480"/>
        <w:rPr>
          <w:sz w:val="20"/>
        </w:rPr>
      </w:pPr>
      <w:r w:rsidRPr="0007363C">
        <w:rPr>
          <w:sz w:val="20"/>
        </w:rPr>
        <w:t>in. = inch</w:t>
      </w:r>
    </w:p>
    <w:p w:rsidR="0007363C" w:rsidRPr="0007363C" w:rsidRDefault="0007363C" w:rsidP="0007363C">
      <w:pPr>
        <w:spacing w:after="60"/>
        <w:ind w:left="480" w:hanging="480"/>
        <w:rPr>
          <w:sz w:val="20"/>
        </w:rPr>
      </w:pPr>
      <w:proofErr w:type="gramStart"/>
      <w:r w:rsidRPr="0007363C">
        <w:rPr>
          <w:sz w:val="20"/>
        </w:rPr>
        <w:t>in</w:t>
      </w:r>
      <w:proofErr w:type="gramEnd"/>
      <w:r w:rsidRPr="0007363C">
        <w:rPr>
          <w:sz w:val="20"/>
        </w:rPr>
        <w:t>. H</w:t>
      </w:r>
      <w:r w:rsidRPr="0007363C">
        <w:rPr>
          <w:sz w:val="20"/>
          <w:vertAlign w:val="subscript"/>
        </w:rPr>
        <w:t>2</w:t>
      </w:r>
      <w:r w:rsidRPr="0007363C">
        <w:rPr>
          <w:sz w:val="20"/>
        </w:rPr>
        <w:t xml:space="preserve"> O = inches of water</w:t>
      </w:r>
    </w:p>
    <w:p w:rsidR="0007363C" w:rsidRPr="0007363C" w:rsidRDefault="0007363C" w:rsidP="0007363C">
      <w:pPr>
        <w:spacing w:after="60"/>
        <w:ind w:left="480" w:hanging="480"/>
        <w:rPr>
          <w:sz w:val="20"/>
        </w:rPr>
      </w:pPr>
      <w:r w:rsidRPr="0007363C">
        <w:rPr>
          <w:sz w:val="20"/>
        </w:rPr>
        <w:t>K = 1,000</w:t>
      </w:r>
    </w:p>
    <w:p w:rsidR="0007363C" w:rsidRPr="0007363C" w:rsidRDefault="0007363C" w:rsidP="0007363C">
      <w:pPr>
        <w:spacing w:after="60"/>
        <w:ind w:left="480" w:hanging="480"/>
        <w:rPr>
          <w:sz w:val="20"/>
        </w:rPr>
      </w:pPr>
      <w:proofErr w:type="gramStart"/>
      <w:r w:rsidRPr="0007363C">
        <w:rPr>
          <w:sz w:val="20"/>
        </w:rPr>
        <w:t>kcal</w:t>
      </w:r>
      <w:proofErr w:type="gramEnd"/>
      <w:r w:rsidRPr="0007363C">
        <w:rPr>
          <w:sz w:val="20"/>
        </w:rPr>
        <w:t xml:space="preserve"> = kilocalorie</w:t>
      </w:r>
    </w:p>
    <w:p w:rsidR="0007363C" w:rsidRPr="0007363C" w:rsidRDefault="0007363C" w:rsidP="0007363C">
      <w:pPr>
        <w:spacing w:after="60"/>
        <w:ind w:left="480" w:hanging="480"/>
        <w:rPr>
          <w:sz w:val="20"/>
        </w:rPr>
      </w:pPr>
      <w:proofErr w:type="gramStart"/>
      <w:r w:rsidRPr="0007363C">
        <w:rPr>
          <w:sz w:val="20"/>
        </w:rPr>
        <w:t>lb</w:t>
      </w:r>
      <w:proofErr w:type="gramEnd"/>
      <w:r w:rsidRPr="0007363C">
        <w:rPr>
          <w:sz w:val="20"/>
        </w:rPr>
        <w:t xml:space="preserve"> = pound</w:t>
      </w:r>
    </w:p>
    <w:p w:rsidR="0007363C" w:rsidRPr="0007363C" w:rsidRDefault="0007363C" w:rsidP="0007363C">
      <w:pPr>
        <w:spacing w:after="60"/>
        <w:ind w:left="480" w:hanging="480"/>
        <w:rPr>
          <w:sz w:val="20"/>
        </w:rPr>
      </w:pPr>
      <w:proofErr w:type="gramStart"/>
      <w:r w:rsidRPr="0007363C">
        <w:rPr>
          <w:sz w:val="20"/>
        </w:rPr>
        <w:t>lpm</w:t>
      </w:r>
      <w:proofErr w:type="gramEnd"/>
      <w:r w:rsidRPr="0007363C">
        <w:rPr>
          <w:sz w:val="20"/>
        </w:rPr>
        <w:t xml:space="preserve"> = liter per minute</w:t>
      </w:r>
    </w:p>
    <w:p w:rsidR="0007363C" w:rsidRPr="0007363C" w:rsidRDefault="0007363C" w:rsidP="0007363C">
      <w:pPr>
        <w:spacing w:after="60"/>
        <w:ind w:left="480" w:hanging="480"/>
        <w:rPr>
          <w:sz w:val="20"/>
        </w:rPr>
      </w:pPr>
      <w:proofErr w:type="gramStart"/>
      <w:r w:rsidRPr="0007363C">
        <w:rPr>
          <w:sz w:val="20"/>
        </w:rPr>
        <w:t>meq</w:t>
      </w:r>
      <w:proofErr w:type="gramEnd"/>
      <w:r w:rsidRPr="0007363C">
        <w:rPr>
          <w:sz w:val="20"/>
        </w:rPr>
        <w:t xml:space="preserve"> = milliequivalent</w:t>
      </w:r>
    </w:p>
    <w:p w:rsidR="0007363C" w:rsidRPr="0007363C" w:rsidRDefault="0007363C" w:rsidP="0007363C">
      <w:pPr>
        <w:spacing w:after="60"/>
        <w:ind w:left="480" w:hanging="480"/>
        <w:rPr>
          <w:sz w:val="20"/>
        </w:rPr>
      </w:pPr>
      <w:proofErr w:type="gramStart"/>
      <w:r w:rsidRPr="0007363C">
        <w:rPr>
          <w:sz w:val="20"/>
        </w:rPr>
        <w:t>min</w:t>
      </w:r>
      <w:proofErr w:type="gramEnd"/>
      <w:r w:rsidRPr="0007363C">
        <w:rPr>
          <w:sz w:val="20"/>
        </w:rPr>
        <w:t xml:space="preserve"> = minute</w:t>
      </w:r>
    </w:p>
    <w:p w:rsidR="0007363C" w:rsidRPr="0007363C" w:rsidRDefault="0007363C" w:rsidP="0007363C">
      <w:pPr>
        <w:spacing w:after="60"/>
        <w:ind w:left="480" w:hanging="480"/>
        <w:rPr>
          <w:sz w:val="20"/>
        </w:rPr>
      </w:pPr>
      <w:r w:rsidRPr="0007363C">
        <w:rPr>
          <w:sz w:val="20"/>
        </w:rPr>
        <w:t>MW = molecular weight</w:t>
      </w:r>
    </w:p>
    <w:p w:rsidR="0007363C" w:rsidRPr="0007363C" w:rsidRDefault="0007363C" w:rsidP="0007363C">
      <w:pPr>
        <w:spacing w:after="60"/>
        <w:ind w:left="480" w:hanging="480"/>
        <w:rPr>
          <w:sz w:val="20"/>
        </w:rPr>
      </w:pPr>
      <w:proofErr w:type="gramStart"/>
      <w:r w:rsidRPr="0007363C">
        <w:rPr>
          <w:sz w:val="20"/>
        </w:rPr>
        <w:t>oz</w:t>
      </w:r>
      <w:proofErr w:type="gramEnd"/>
      <w:r w:rsidRPr="0007363C">
        <w:rPr>
          <w:sz w:val="20"/>
        </w:rPr>
        <w:t xml:space="preserve"> = ounces</w:t>
      </w:r>
    </w:p>
    <w:p w:rsidR="0007363C" w:rsidRPr="0007363C" w:rsidRDefault="0007363C" w:rsidP="0007363C">
      <w:pPr>
        <w:spacing w:after="60"/>
        <w:ind w:left="480" w:hanging="480"/>
        <w:rPr>
          <w:sz w:val="20"/>
        </w:rPr>
      </w:pPr>
      <w:proofErr w:type="gramStart"/>
      <w:r w:rsidRPr="0007363C">
        <w:rPr>
          <w:sz w:val="20"/>
        </w:rPr>
        <w:t>ppb</w:t>
      </w:r>
      <w:proofErr w:type="gramEnd"/>
      <w:r w:rsidRPr="0007363C">
        <w:rPr>
          <w:sz w:val="20"/>
        </w:rPr>
        <w:t xml:space="preserve"> = parts per billion</w:t>
      </w:r>
    </w:p>
    <w:p w:rsidR="0007363C" w:rsidRPr="0007363C" w:rsidRDefault="0007363C" w:rsidP="0007363C">
      <w:pPr>
        <w:spacing w:after="60"/>
        <w:ind w:left="480" w:hanging="480"/>
        <w:rPr>
          <w:sz w:val="20"/>
        </w:rPr>
      </w:pPr>
      <w:proofErr w:type="gramStart"/>
      <w:r w:rsidRPr="0007363C">
        <w:rPr>
          <w:sz w:val="20"/>
        </w:rPr>
        <w:t>ppbw</w:t>
      </w:r>
      <w:proofErr w:type="gramEnd"/>
      <w:r w:rsidRPr="0007363C">
        <w:rPr>
          <w:sz w:val="20"/>
        </w:rPr>
        <w:t xml:space="preserve"> = parts per billion by weight</w:t>
      </w:r>
    </w:p>
    <w:p w:rsidR="0007363C" w:rsidRPr="0007363C" w:rsidRDefault="0007363C" w:rsidP="0007363C">
      <w:pPr>
        <w:spacing w:after="60"/>
        <w:ind w:left="480" w:hanging="480"/>
        <w:rPr>
          <w:sz w:val="20"/>
        </w:rPr>
      </w:pPr>
      <w:proofErr w:type="gramStart"/>
      <w:r w:rsidRPr="0007363C">
        <w:rPr>
          <w:sz w:val="20"/>
        </w:rPr>
        <w:t>ppbv</w:t>
      </w:r>
      <w:proofErr w:type="gramEnd"/>
      <w:r w:rsidRPr="0007363C">
        <w:rPr>
          <w:sz w:val="20"/>
        </w:rPr>
        <w:t xml:space="preserve"> = parts per billion by volume</w:t>
      </w:r>
    </w:p>
    <w:p w:rsidR="0007363C" w:rsidRPr="0007363C" w:rsidRDefault="0007363C" w:rsidP="0007363C">
      <w:pPr>
        <w:spacing w:after="60"/>
        <w:ind w:left="480" w:hanging="480"/>
        <w:rPr>
          <w:sz w:val="20"/>
        </w:rPr>
      </w:pPr>
      <w:proofErr w:type="gramStart"/>
      <w:r w:rsidRPr="0007363C">
        <w:rPr>
          <w:sz w:val="20"/>
        </w:rPr>
        <w:t>ppm</w:t>
      </w:r>
      <w:proofErr w:type="gramEnd"/>
      <w:r w:rsidRPr="0007363C">
        <w:rPr>
          <w:sz w:val="20"/>
        </w:rPr>
        <w:t xml:space="preserve"> = parts per million</w:t>
      </w:r>
    </w:p>
    <w:p w:rsidR="0007363C" w:rsidRPr="0007363C" w:rsidRDefault="0007363C" w:rsidP="0007363C">
      <w:pPr>
        <w:spacing w:after="60"/>
        <w:ind w:left="480" w:hanging="480"/>
        <w:rPr>
          <w:sz w:val="20"/>
        </w:rPr>
      </w:pPr>
      <w:proofErr w:type="gramStart"/>
      <w:r w:rsidRPr="0007363C">
        <w:rPr>
          <w:sz w:val="20"/>
        </w:rPr>
        <w:t>ppmw</w:t>
      </w:r>
      <w:proofErr w:type="gramEnd"/>
      <w:r w:rsidRPr="0007363C">
        <w:rPr>
          <w:sz w:val="20"/>
        </w:rPr>
        <w:t xml:space="preserve"> = parts per million by weight</w:t>
      </w:r>
    </w:p>
    <w:p w:rsidR="0007363C" w:rsidRPr="0007363C" w:rsidRDefault="0007363C" w:rsidP="0007363C">
      <w:pPr>
        <w:spacing w:after="60"/>
        <w:ind w:left="480" w:hanging="480"/>
        <w:rPr>
          <w:sz w:val="20"/>
        </w:rPr>
      </w:pPr>
      <w:proofErr w:type="gramStart"/>
      <w:r w:rsidRPr="0007363C">
        <w:rPr>
          <w:sz w:val="20"/>
        </w:rPr>
        <w:t>ppmv</w:t>
      </w:r>
      <w:proofErr w:type="gramEnd"/>
      <w:r w:rsidRPr="0007363C">
        <w:rPr>
          <w:sz w:val="20"/>
        </w:rPr>
        <w:t xml:space="preserve"> = parts per million by volume</w:t>
      </w:r>
    </w:p>
    <w:p w:rsidR="0007363C" w:rsidRPr="0007363C" w:rsidRDefault="0007363C" w:rsidP="0007363C">
      <w:pPr>
        <w:spacing w:after="60"/>
        <w:ind w:left="480" w:hanging="480"/>
        <w:rPr>
          <w:sz w:val="20"/>
        </w:rPr>
      </w:pPr>
      <w:proofErr w:type="gramStart"/>
      <w:r w:rsidRPr="0007363C">
        <w:rPr>
          <w:sz w:val="20"/>
        </w:rPr>
        <w:t>psia</w:t>
      </w:r>
      <w:proofErr w:type="gramEnd"/>
      <w:r w:rsidRPr="0007363C">
        <w:rPr>
          <w:sz w:val="20"/>
        </w:rPr>
        <w:t xml:space="preserve"> = pounds per square inch absolute</w:t>
      </w:r>
    </w:p>
    <w:p w:rsidR="0007363C" w:rsidRPr="0007363C" w:rsidRDefault="0007363C" w:rsidP="0007363C">
      <w:pPr>
        <w:spacing w:after="60"/>
        <w:ind w:left="480" w:hanging="480"/>
        <w:rPr>
          <w:sz w:val="20"/>
        </w:rPr>
      </w:pPr>
      <w:proofErr w:type="gramStart"/>
      <w:r w:rsidRPr="0007363C">
        <w:rPr>
          <w:sz w:val="20"/>
        </w:rPr>
        <w:t>psig</w:t>
      </w:r>
      <w:proofErr w:type="gramEnd"/>
      <w:r w:rsidRPr="0007363C">
        <w:rPr>
          <w:sz w:val="20"/>
        </w:rPr>
        <w:t xml:space="preserve"> = pounds per square inch gage</w:t>
      </w:r>
    </w:p>
    <w:p w:rsidR="0007363C" w:rsidRPr="0007363C" w:rsidRDefault="0007363C" w:rsidP="0007363C">
      <w:pPr>
        <w:spacing w:after="60"/>
        <w:ind w:left="480" w:hanging="480"/>
        <w:rPr>
          <w:sz w:val="20"/>
        </w:rPr>
      </w:pPr>
      <w:r w:rsidRPr="0007363C">
        <w:rPr>
          <w:sz w:val="20"/>
        </w:rPr>
        <w:t>°R = degree Rankine</w:t>
      </w:r>
    </w:p>
    <w:p w:rsidR="0007363C" w:rsidRPr="0007363C" w:rsidRDefault="0007363C" w:rsidP="0007363C">
      <w:pPr>
        <w:spacing w:after="60"/>
        <w:ind w:left="480" w:hanging="480"/>
        <w:rPr>
          <w:sz w:val="20"/>
        </w:rPr>
      </w:pPr>
      <w:proofErr w:type="gramStart"/>
      <w:r w:rsidRPr="0007363C">
        <w:rPr>
          <w:sz w:val="20"/>
        </w:rPr>
        <w:t>scf</w:t>
      </w:r>
      <w:proofErr w:type="gramEnd"/>
      <w:r w:rsidRPr="0007363C">
        <w:rPr>
          <w:sz w:val="20"/>
        </w:rPr>
        <w:t xml:space="preserve"> = cubic feet at standard conditions</w:t>
      </w:r>
    </w:p>
    <w:p w:rsidR="0007363C" w:rsidRPr="0007363C" w:rsidRDefault="0007363C" w:rsidP="0007363C">
      <w:pPr>
        <w:spacing w:after="60"/>
        <w:ind w:left="480" w:hanging="480"/>
        <w:rPr>
          <w:sz w:val="20"/>
        </w:rPr>
      </w:pPr>
      <w:proofErr w:type="gramStart"/>
      <w:r w:rsidRPr="0007363C">
        <w:rPr>
          <w:sz w:val="20"/>
        </w:rPr>
        <w:t>scfh</w:t>
      </w:r>
      <w:proofErr w:type="gramEnd"/>
      <w:r w:rsidRPr="0007363C">
        <w:rPr>
          <w:sz w:val="20"/>
        </w:rPr>
        <w:t xml:space="preserve"> = cubic feet at standard conditions per hour</w:t>
      </w:r>
    </w:p>
    <w:p w:rsidR="0007363C" w:rsidRPr="0007363C" w:rsidRDefault="0007363C" w:rsidP="0007363C">
      <w:pPr>
        <w:spacing w:after="60"/>
        <w:ind w:left="480" w:hanging="480"/>
        <w:rPr>
          <w:sz w:val="20"/>
        </w:rPr>
      </w:pPr>
      <w:proofErr w:type="gramStart"/>
      <w:r w:rsidRPr="0007363C">
        <w:rPr>
          <w:sz w:val="20"/>
        </w:rPr>
        <w:t>scm</w:t>
      </w:r>
      <w:proofErr w:type="gramEnd"/>
      <w:r w:rsidRPr="0007363C">
        <w:rPr>
          <w:sz w:val="20"/>
        </w:rPr>
        <w:t xml:space="preserve"> = cubic meter at standard conditions</w:t>
      </w:r>
    </w:p>
    <w:p w:rsidR="0007363C" w:rsidRPr="0007363C" w:rsidRDefault="0007363C" w:rsidP="0007363C">
      <w:pPr>
        <w:spacing w:after="60"/>
        <w:ind w:left="480" w:hanging="480"/>
        <w:rPr>
          <w:sz w:val="20"/>
        </w:rPr>
      </w:pPr>
      <w:proofErr w:type="gramStart"/>
      <w:r w:rsidRPr="0007363C">
        <w:rPr>
          <w:sz w:val="20"/>
        </w:rPr>
        <w:t>scmm</w:t>
      </w:r>
      <w:proofErr w:type="gramEnd"/>
      <w:r w:rsidRPr="0007363C">
        <w:rPr>
          <w:sz w:val="20"/>
        </w:rPr>
        <w:t xml:space="preserve"> = cubic meter at standard conditions per minute </w:t>
      </w:r>
    </w:p>
    <w:p w:rsidR="0007363C" w:rsidRPr="0007363C" w:rsidRDefault="0007363C" w:rsidP="0007363C">
      <w:pPr>
        <w:spacing w:after="60"/>
        <w:ind w:left="480" w:hanging="480"/>
        <w:rPr>
          <w:sz w:val="20"/>
        </w:rPr>
      </w:pPr>
      <w:proofErr w:type="gramStart"/>
      <w:r w:rsidRPr="0007363C">
        <w:rPr>
          <w:sz w:val="20"/>
        </w:rPr>
        <w:t>sec</w:t>
      </w:r>
      <w:proofErr w:type="gramEnd"/>
      <w:r w:rsidRPr="0007363C">
        <w:rPr>
          <w:sz w:val="20"/>
        </w:rPr>
        <w:t xml:space="preserve"> = second</w:t>
      </w:r>
    </w:p>
    <w:p w:rsidR="0007363C" w:rsidRPr="0007363C" w:rsidRDefault="0007363C" w:rsidP="0007363C">
      <w:pPr>
        <w:spacing w:after="60"/>
        <w:ind w:left="480" w:hanging="480"/>
        <w:rPr>
          <w:sz w:val="20"/>
        </w:rPr>
      </w:pPr>
      <w:proofErr w:type="gramStart"/>
      <w:r w:rsidRPr="0007363C">
        <w:rPr>
          <w:sz w:val="20"/>
        </w:rPr>
        <w:lastRenderedPageBreak/>
        <w:t>sq</w:t>
      </w:r>
      <w:proofErr w:type="gramEnd"/>
      <w:r w:rsidRPr="0007363C">
        <w:rPr>
          <w:sz w:val="20"/>
        </w:rPr>
        <w:t xml:space="preserve"> ft = square feet</w:t>
      </w:r>
    </w:p>
    <w:p w:rsidR="0007363C" w:rsidRPr="0007363C" w:rsidRDefault="0007363C" w:rsidP="0007363C">
      <w:pPr>
        <w:spacing w:after="60"/>
        <w:ind w:left="480" w:hanging="480"/>
        <w:rPr>
          <w:sz w:val="20"/>
        </w:rPr>
      </w:pPr>
      <w:proofErr w:type="gramStart"/>
      <w:r w:rsidRPr="0007363C">
        <w:rPr>
          <w:sz w:val="20"/>
        </w:rPr>
        <w:t>std</w:t>
      </w:r>
      <w:proofErr w:type="gramEnd"/>
      <w:r w:rsidRPr="0007363C">
        <w:rPr>
          <w:sz w:val="20"/>
        </w:rPr>
        <w:t xml:space="preserve"> = at standard conditions</w:t>
      </w:r>
    </w:p>
    <w:p w:rsidR="0007363C" w:rsidRPr="0007363C" w:rsidRDefault="0007363C" w:rsidP="0007363C">
      <w:pPr>
        <w:spacing w:after="60"/>
        <w:ind w:left="480" w:hanging="480"/>
        <w:rPr>
          <w:sz w:val="20"/>
        </w:rPr>
      </w:pPr>
      <w:proofErr w:type="gramStart"/>
      <w:r w:rsidRPr="0007363C">
        <w:rPr>
          <w:sz w:val="20"/>
        </w:rPr>
        <w:t>v/v</w:t>
      </w:r>
      <w:proofErr w:type="gramEnd"/>
      <w:r w:rsidRPr="0007363C">
        <w:rPr>
          <w:sz w:val="20"/>
        </w:rPr>
        <w:t xml:space="preserve"> = volume per volume</w:t>
      </w:r>
    </w:p>
    <w:p w:rsidR="0007363C" w:rsidRPr="0007363C" w:rsidRDefault="0007363C" w:rsidP="0007363C">
      <w:pPr>
        <w:spacing w:after="60"/>
        <w:ind w:left="480" w:hanging="480"/>
        <w:rPr>
          <w:sz w:val="20"/>
        </w:rPr>
      </w:pPr>
      <w:r w:rsidRPr="0007363C">
        <w:rPr>
          <w:sz w:val="20"/>
        </w:rPr>
        <w:t>yd</w:t>
      </w:r>
      <w:r w:rsidRPr="0007363C">
        <w:rPr>
          <w:sz w:val="20"/>
          <w:vertAlign w:val="superscript"/>
        </w:rPr>
        <w:t>2</w:t>
      </w:r>
      <w:r w:rsidRPr="0007363C">
        <w:rPr>
          <w:sz w:val="20"/>
        </w:rPr>
        <w:t xml:space="preserve"> = square yards</w:t>
      </w:r>
    </w:p>
    <w:p w:rsidR="0007363C" w:rsidRPr="0007363C" w:rsidRDefault="0007363C" w:rsidP="0007363C">
      <w:pPr>
        <w:spacing w:after="60"/>
        <w:ind w:left="480" w:hanging="480"/>
        <w:rPr>
          <w:sz w:val="20"/>
        </w:rPr>
      </w:pPr>
      <w:proofErr w:type="gramStart"/>
      <w:r w:rsidRPr="0007363C">
        <w:rPr>
          <w:sz w:val="20"/>
        </w:rPr>
        <w:t>yr</w:t>
      </w:r>
      <w:proofErr w:type="gramEnd"/>
      <w:r w:rsidRPr="0007363C">
        <w:rPr>
          <w:sz w:val="20"/>
        </w:rPr>
        <w:t xml:space="preserve"> = year</w:t>
      </w:r>
    </w:p>
    <w:p w:rsidR="0007363C" w:rsidRPr="0007363C" w:rsidRDefault="0007363C" w:rsidP="0007363C">
      <w:pPr>
        <w:spacing w:after="60"/>
        <w:ind w:firstLine="480"/>
        <w:rPr>
          <w:sz w:val="20"/>
        </w:rPr>
      </w:pPr>
      <w:r w:rsidRPr="0007363C">
        <w:rPr>
          <w:sz w:val="20"/>
        </w:rPr>
        <w:t xml:space="preserve">(c) </w:t>
      </w:r>
      <w:r w:rsidRPr="0007363C">
        <w:rPr>
          <w:i/>
          <w:iCs/>
          <w:sz w:val="20"/>
        </w:rPr>
        <w:t>Miscellaneous:</w:t>
      </w:r>
    </w:p>
    <w:p w:rsidR="0007363C" w:rsidRPr="0007363C" w:rsidRDefault="0007363C" w:rsidP="0007363C">
      <w:pPr>
        <w:spacing w:after="60"/>
        <w:ind w:left="480" w:hanging="480"/>
        <w:rPr>
          <w:sz w:val="20"/>
        </w:rPr>
      </w:pPr>
      <w:proofErr w:type="gramStart"/>
      <w:r w:rsidRPr="0007363C">
        <w:rPr>
          <w:sz w:val="20"/>
        </w:rPr>
        <w:t>act</w:t>
      </w:r>
      <w:proofErr w:type="gramEnd"/>
      <w:r w:rsidRPr="0007363C">
        <w:rPr>
          <w:sz w:val="20"/>
        </w:rPr>
        <w:t xml:space="preserve"> = actual</w:t>
      </w:r>
    </w:p>
    <w:p w:rsidR="0007363C" w:rsidRPr="0007363C" w:rsidRDefault="0007363C" w:rsidP="0007363C">
      <w:pPr>
        <w:spacing w:after="60"/>
        <w:ind w:left="480" w:hanging="480"/>
        <w:rPr>
          <w:sz w:val="20"/>
        </w:rPr>
      </w:pPr>
      <w:proofErr w:type="gramStart"/>
      <w:r w:rsidRPr="0007363C">
        <w:rPr>
          <w:sz w:val="20"/>
        </w:rPr>
        <w:t>avg</w:t>
      </w:r>
      <w:proofErr w:type="gramEnd"/>
      <w:r w:rsidRPr="0007363C">
        <w:rPr>
          <w:sz w:val="20"/>
        </w:rPr>
        <w:t xml:space="preserve"> = average</w:t>
      </w:r>
    </w:p>
    <w:p w:rsidR="0007363C" w:rsidRPr="0007363C" w:rsidRDefault="0007363C" w:rsidP="0007363C">
      <w:pPr>
        <w:spacing w:after="60"/>
        <w:ind w:left="480" w:hanging="480"/>
        <w:rPr>
          <w:sz w:val="20"/>
        </w:rPr>
      </w:pPr>
      <w:r w:rsidRPr="0007363C">
        <w:rPr>
          <w:sz w:val="20"/>
        </w:rPr>
        <w:t>I.D. = inside diameter</w:t>
      </w:r>
    </w:p>
    <w:p w:rsidR="0007363C" w:rsidRPr="0007363C" w:rsidRDefault="0007363C" w:rsidP="0007363C">
      <w:pPr>
        <w:spacing w:after="60"/>
        <w:ind w:left="480" w:hanging="480"/>
        <w:rPr>
          <w:sz w:val="20"/>
        </w:rPr>
      </w:pPr>
      <w:r w:rsidRPr="0007363C">
        <w:rPr>
          <w:sz w:val="20"/>
        </w:rPr>
        <w:t>M = molar</w:t>
      </w:r>
    </w:p>
    <w:p w:rsidR="0007363C" w:rsidRPr="0007363C" w:rsidRDefault="0007363C" w:rsidP="0007363C">
      <w:pPr>
        <w:spacing w:after="60"/>
        <w:ind w:left="480" w:hanging="480"/>
        <w:rPr>
          <w:sz w:val="20"/>
        </w:rPr>
      </w:pPr>
      <w:r w:rsidRPr="0007363C">
        <w:rPr>
          <w:sz w:val="20"/>
        </w:rPr>
        <w:t>N = normal</w:t>
      </w:r>
    </w:p>
    <w:p w:rsidR="0007363C" w:rsidRPr="0007363C" w:rsidRDefault="0007363C" w:rsidP="0007363C">
      <w:pPr>
        <w:spacing w:after="60"/>
        <w:ind w:left="480" w:hanging="480"/>
        <w:rPr>
          <w:sz w:val="20"/>
        </w:rPr>
      </w:pPr>
      <w:r w:rsidRPr="0007363C">
        <w:rPr>
          <w:sz w:val="20"/>
        </w:rPr>
        <w:t>O.D. = outside diameter</w:t>
      </w:r>
    </w:p>
    <w:p w:rsidR="0007363C" w:rsidRPr="0007363C" w:rsidRDefault="0007363C" w:rsidP="0007363C">
      <w:pPr>
        <w:spacing w:after="120"/>
        <w:ind w:left="480" w:hanging="480"/>
        <w:rPr>
          <w:sz w:val="20"/>
        </w:rPr>
      </w:pPr>
      <w:r w:rsidRPr="0007363C">
        <w:rPr>
          <w:sz w:val="20"/>
        </w:rPr>
        <w:t>% = percent</w:t>
      </w:r>
    </w:p>
    <w:p w:rsidR="0007363C" w:rsidRPr="0007363C" w:rsidRDefault="0007363C" w:rsidP="0007363C">
      <w:pPr>
        <w:spacing w:after="120"/>
        <w:rPr>
          <w:sz w:val="20"/>
        </w:rPr>
      </w:pPr>
      <w:r w:rsidRPr="0007363C">
        <w:rPr>
          <w:sz w:val="20"/>
        </w:rPr>
        <w:t>[59 FR 12430, Mar. 16, 1994, as amended at 67 FR 16598, Apr. 5, 2002]</w:t>
      </w:r>
    </w:p>
    <w:p w:rsidR="0007363C" w:rsidRPr="0007363C" w:rsidRDefault="0007363C" w:rsidP="0007363C">
      <w:pPr>
        <w:spacing w:after="120"/>
        <w:outlineLvl w:val="1"/>
        <w:rPr>
          <w:b/>
          <w:bCs/>
          <w:sz w:val="20"/>
        </w:rPr>
      </w:pPr>
      <w:bookmarkStart w:id="42" w:name="40:10.0.1.1.1.1.5.4"/>
      <w:bookmarkEnd w:id="42"/>
      <w:r w:rsidRPr="0007363C">
        <w:rPr>
          <w:b/>
          <w:bCs/>
          <w:sz w:val="20"/>
        </w:rPr>
        <w:t>§63.4 Prohibited activities and circumvention.</w:t>
      </w:r>
    </w:p>
    <w:p w:rsidR="0007363C" w:rsidRPr="0007363C" w:rsidRDefault="0007363C" w:rsidP="0007363C">
      <w:pPr>
        <w:spacing w:after="120"/>
        <w:ind w:firstLine="480"/>
        <w:rPr>
          <w:sz w:val="20"/>
        </w:rPr>
      </w:pPr>
      <w:r w:rsidRPr="0007363C">
        <w:rPr>
          <w:sz w:val="20"/>
        </w:rPr>
        <w:t xml:space="preserve">(a) </w:t>
      </w:r>
      <w:r w:rsidRPr="0007363C">
        <w:rPr>
          <w:i/>
          <w:iCs/>
          <w:sz w:val="20"/>
        </w:rPr>
        <w:t>Prohibited activities.</w:t>
      </w:r>
      <w:r w:rsidRPr="0007363C">
        <w:rPr>
          <w:sz w:val="20"/>
        </w:rPr>
        <w:t xml:space="preserve"> (1) 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112(i</w:t>
      </w:r>
      <w:proofErr w:type="gramStart"/>
      <w:r w:rsidRPr="0007363C">
        <w:rPr>
          <w:sz w:val="20"/>
        </w:rPr>
        <w:t>)(</w:t>
      </w:r>
      <w:proofErr w:type="gramEnd"/>
      <w:r w:rsidRPr="0007363C">
        <w:rPr>
          <w:sz w:val="20"/>
        </w:rPr>
        <w:t>4) of the Act.</w:t>
      </w:r>
    </w:p>
    <w:p w:rsidR="0007363C" w:rsidRPr="0007363C" w:rsidRDefault="0007363C" w:rsidP="0007363C">
      <w:pPr>
        <w:spacing w:after="120"/>
        <w:ind w:firstLine="480"/>
        <w:rPr>
          <w:sz w:val="20"/>
        </w:rPr>
      </w:pPr>
      <w:r w:rsidRPr="0007363C">
        <w:rPr>
          <w:sz w:val="20"/>
        </w:rPr>
        <w:t>(2) No owner or operator subject to the provisions of this part shall fail to keep records, notify, report, or revise reports as required under this part.</w:t>
      </w:r>
    </w:p>
    <w:p w:rsidR="0007363C" w:rsidRPr="0007363C" w:rsidRDefault="0007363C" w:rsidP="0007363C">
      <w:pPr>
        <w:spacing w:after="120"/>
        <w:ind w:firstLine="480"/>
        <w:rPr>
          <w:sz w:val="20"/>
        </w:rPr>
      </w:pPr>
      <w:r w:rsidRPr="0007363C">
        <w:rPr>
          <w:sz w:val="20"/>
        </w:rPr>
        <w:t>(3)</w:t>
      </w:r>
      <w:proofErr w:type="gramStart"/>
      <w:r w:rsidRPr="0007363C">
        <w:rPr>
          <w:sz w:val="20"/>
        </w:rPr>
        <w:t>-(</w:t>
      </w:r>
      <w:proofErr w:type="gramEnd"/>
      <w:r w:rsidRPr="0007363C">
        <w:rPr>
          <w:sz w:val="20"/>
        </w:rPr>
        <w:t>5) [Reserved]</w:t>
      </w:r>
    </w:p>
    <w:p w:rsidR="0007363C" w:rsidRPr="0007363C" w:rsidRDefault="0007363C" w:rsidP="0007363C">
      <w:pPr>
        <w:spacing w:after="120"/>
        <w:ind w:firstLine="480"/>
        <w:rPr>
          <w:sz w:val="20"/>
        </w:rPr>
      </w:pPr>
      <w:r w:rsidRPr="0007363C">
        <w:rPr>
          <w:sz w:val="20"/>
        </w:rPr>
        <w:t xml:space="preserve">(b) </w:t>
      </w:r>
      <w:r w:rsidRPr="0007363C">
        <w:rPr>
          <w:i/>
          <w:iCs/>
          <w:sz w:val="20"/>
        </w:rPr>
        <w:t>Circumvention.</w:t>
      </w:r>
      <w:r w:rsidRPr="0007363C">
        <w:rPr>
          <w:sz w:val="20"/>
        </w:rPr>
        <w:t xml:space="preserve"> 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07363C" w:rsidRPr="0007363C" w:rsidRDefault="0007363C" w:rsidP="0007363C">
      <w:pPr>
        <w:spacing w:after="120"/>
        <w:ind w:firstLine="480"/>
        <w:rPr>
          <w:sz w:val="20"/>
        </w:rPr>
      </w:pPr>
      <w:r w:rsidRPr="0007363C">
        <w:rPr>
          <w:sz w:val="20"/>
        </w:rPr>
        <w:t>(1) The use of diluents to achieve compliance with a relevant standard based on the concentration of a pollutant in the effluent discharged to the atmosphere;</w:t>
      </w:r>
    </w:p>
    <w:p w:rsidR="0007363C" w:rsidRPr="0007363C" w:rsidRDefault="0007363C" w:rsidP="0007363C">
      <w:pPr>
        <w:spacing w:after="120"/>
        <w:ind w:firstLine="480"/>
        <w:rPr>
          <w:sz w:val="20"/>
        </w:rPr>
      </w:pPr>
      <w:r w:rsidRPr="0007363C">
        <w:rPr>
          <w:sz w:val="20"/>
        </w:rPr>
        <w:t>(2) The use of gaseous diluents to achieve compliance with a relevant standard for visible emissions; and</w:t>
      </w:r>
    </w:p>
    <w:p w:rsidR="0007363C" w:rsidRPr="0007363C" w:rsidRDefault="0007363C" w:rsidP="0007363C">
      <w:pPr>
        <w:spacing w:after="120"/>
        <w:ind w:firstLine="480"/>
        <w:rPr>
          <w:sz w:val="20"/>
        </w:rPr>
      </w:pPr>
      <w:r w:rsidRPr="0007363C">
        <w:rPr>
          <w:sz w:val="20"/>
        </w:rPr>
        <w:t xml:space="preserve">(c) </w:t>
      </w:r>
      <w:r w:rsidRPr="0007363C">
        <w:rPr>
          <w:i/>
          <w:iCs/>
          <w:sz w:val="20"/>
        </w:rPr>
        <w:t>Fragmentation.</w:t>
      </w:r>
      <w:r w:rsidRPr="0007363C">
        <w:rPr>
          <w:sz w:val="20"/>
        </w:rPr>
        <w:t xml:space="preserve"> 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07363C" w:rsidRPr="0007363C" w:rsidRDefault="0007363C" w:rsidP="0007363C">
      <w:pPr>
        <w:spacing w:after="120"/>
        <w:rPr>
          <w:sz w:val="20"/>
        </w:rPr>
      </w:pPr>
      <w:r w:rsidRPr="0007363C">
        <w:rPr>
          <w:sz w:val="20"/>
        </w:rPr>
        <w:t>[59 FR 12430, Mar. 16, 1994, as amended at 67 FR 16598, Apr. 5, 2002]</w:t>
      </w:r>
    </w:p>
    <w:p w:rsidR="0007363C" w:rsidRPr="0007363C" w:rsidRDefault="0007363C" w:rsidP="0007363C">
      <w:pPr>
        <w:spacing w:after="120"/>
        <w:outlineLvl w:val="1"/>
        <w:rPr>
          <w:b/>
          <w:bCs/>
          <w:sz w:val="20"/>
        </w:rPr>
      </w:pPr>
      <w:bookmarkStart w:id="43" w:name="40:10.0.1.1.1.1.5.5"/>
      <w:bookmarkEnd w:id="43"/>
      <w:r w:rsidRPr="0007363C">
        <w:rPr>
          <w:b/>
          <w:bCs/>
          <w:sz w:val="20"/>
        </w:rPr>
        <w:t>§63.5 Preconstruction review and notification requirements.</w:t>
      </w:r>
    </w:p>
    <w:p w:rsidR="0007363C" w:rsidRPr="0007363C" w:rsidRDefault="0007363C" w:rsidP="0007363C">
      <w:pPr>
        <w:spacing w:after="120"/>
        <w:ind w:firstLine="480"/>
        <w:rPr>
          <w:sz w:val="20"/>
        </w:rPr>
      </w:pPr>
      <w:r w:rsidRPr="0007363C">
        <w:rPr>
          <w:sz w:val="20"/>
        </w:rPr>
        <w:t xml:space="preserve">(a) </w:t>
      </w:r>
      <w:r w:rsidRPr="0007363C">
        <w:rPr>
          <w:i/>
          <w:iCs/>
          <w:sz w:val="20"/>
        </w:rPr>
        <w:t>Applicability.</w:t>
      </w:r>
      <w:r w:rsidRPr="0007363C">
        <w:rPr>
          <w:sz w:val="20"/>
        </w:rPr>
        <w:t xml:space="preserve"> (1) This section implements the preconstruction review requirements of section 112(i</w:t>
      </w:r>
      <w:proofErr w:type="gramStart"/>
      <w:r w:rsidRPr="0007363C">
        <w:rPr>
          <w:sz w:val="20"/>
        </w:rPr>
        <w:t>)(</w:t>
      </w:r>
      <w:proofErr w:type="gramEnd"/>
      <w:r w:rsidRPr="0007363C">
        <w:rPr>
          <w:sz w:val="20"/>
        </w:rPr>
        <w:t xml:space="preserve">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 </w:t>
      </w:r>
    </w:p>
    <w:p w:rsidR="0007363C" w:rsidRPr="0007363C" w:rsidRDefault="0007363C" w:rsidP="0007363C">
      <w:pPr>
        <w:spacing w:after="120"/>
        <w:ind w:firstLine="480"/>
        <w:rPr>
          <w:sz w:val="20"/>
        </w:rPr>
      </w:pPr>
      <w:r w:rsidRPr="0007363C">
        <w:rPr>
          <w:sz w:val="20"/>
        </w:rPr>
        <w:t xml:space="preserve">(2)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 </w:t>
      </w:r>
    </w:p>
    <w:p w:rsidR="0007363C" w:rsidRPr="0007363C" w:rsidRDefault="0007363C" w:rsidP="0007363C">
      <w:pPr>
        <w:spacing w:after="120"/>
        <w:ind w:firstLine="480"/>
        <w:rPr>
          <w:sz w:val="20"/>
        </w:rPr>
      </w:pPr>
      <w:r w:rsidRPr="0007363C">
        <w:rPr>
          <w:sz w:val="20"/>
        </w:rPr>
        <w:lastRenderedPageBreak/>
        <w:t xml:space="preserve">(b) </w:t>
      </w:r>
      <w:r w:rsidRPr="0007363C">
        <w:rPr>
          <w:i/>
          <w:iCs/>
          <w:sz w:val="20"/>
        </w:rPr>
        <w:t>Requirements for existing, newly constructed, and reconstructed sources.</w:t>
      </w:r>
      <w:r w:rsidRPr="0007363C">
        <w:rPr>
          <w:sz w:val="20"/>
        </w:rPr>
        <w:t xml:space="preserve"> (1)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07363C" w:rsidRPr="0007363C" w:rsidRDefault="0007363C" w:rsidP="0007363C">
      <w:pPr>
        <w:spacing w:after="120"/>
        <w:ind w:firstLine="480"/>
        <w:rPr>
          <w:sz w:val="20"/>
        </w:rPr>
      </w:pPr>
      <w:r w:rsidRPr="0007363C">
        <w:rPr>
          <w:sz w:val="20"/>
        </w:rPr>
        <w:t>(2) [Reserved]</w:t>
      </w:r>
    </w:p>
    <w:p w:rsidR="0007363C" w:rsidRPr="0007363C" w:rsidRDefault="0007363C" w:rsidP="0007363C">
      <w:pPr>
        <w:spacing w:after="120"/>
        <w:ind w:firstLine="480"/>
        <w:rPr>
          <w:sz w:val="20"/>
        </w:rPr>
      </w:pPr>
      <w:r w:rsidRPr="0007363C">
        <w:rPr>
          <w:sz w:val="20"/>
        </w:rPr>
        <w:t xml:space="preserve">(3)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 </w:t>
      </w:r>
    </w:p>
    <w:p w:rsidR="0007363C" w:rsidRPr="0007363C" w:rsidRDefault="0007363C" w:rsidP="0007363C">
      <w:pPr>
        <w:spacing w:after="120"/>
        <w:ind w:firstLine="480"/>
        <w:rPr>
          <w:sz w:val="20"/>
        </w:rPr>
      </w:pPr>
      <w:r w:rsidRPr="0007363C">
        <w:rPr>
          <w:sz w:val="20"/>
        </w:rPr>
        <w:t>(</w:t>
      </w:r>
      <w:proofErr w:type="gramStart"/>
      <w:r w:rsidRPr="0007363C">
        <w:rPr>
          <w:sz w:val="20"/>
        </w:rPr>
        <w:t>i</w:t>
      </w:r>
      <w:proofErr w:type="gramEnd"/>
      <w:r w:rsidRPr="0007363C">
        <w:rPr>
          <w:sz w:val="20"/>
        </w:rPr>
        <w:t xml:space="preserve">) Construct a new affected source that is major-emitting and subject to such standard; </w:t>
      </w:r>
    </w:p>
    <w:p w:rsidR="0007363C" w:rsidRPr="0007363C" w:rsidRDefault="0007363C" w:rsidP="0007363C">
      <w:pPr>
        <w:spacing w:after="120"/>
        <w:ind w:firstLine="480"/>
        <w:rPr>
          <w:sz w:val="20"/>
        </w:rPr>
      </w:pPr>
      <w:r w:rsidRPr="0007363C">
        <w:rPr>
          <w:sz w:val="20"/>
        </w:rPr>
        <w:t xml:space="preserve">(ii) Reconstruct an affected source that is major-emitting and subject to such standard; or </w:t>
      </w:r>
    </w:p>
    <w:p w:rsidR="0007363C" w:rsidRPr="0007363C" w:rsidRDefault="0007363C" w:rsidP="0007363C">
      <w:pPr>
        <w:spacing w:after="120"/>
        <w:ind w:firstLine="480"/>
        <w:rPr>
          <w:sz w:val="20"/>
        </w:rPr>
      </w:pPr>
      <w:r w:rsidRPr="0007363C">
        <w:rPr>
          <w:sz w:val="20"/>
        </w:rPr>
        <w:t xml:space="preserve">(iii) Reconstruct a major source such that the source becomes an affected source that is major-emitting and subject to the standard. </w:t>
      </w:r>
    </w:p>
    <w:p w:rsidR="0007363C" w:rsidRPr="0007363C" w:rsidRDefault="0007363C" w:rsidP="0007363C">
      <w:pPr>
        <w:spacing w:after="120"/>
        <w:ind w:firstLine="480"/>
        <w:rPr>
          <w:sz w:val="20"/>
        </w:rPr>
      </w:pPr>
      <w:r w:rsidRPr="0007363C">
        <w:rPr>
          <w:sz w:val="20"/>
        </w:rPr>
        <w:t xml:space="preserve">(4)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 </w:t>
      </w:r>
    </w:p>
    <w:p w:rsidR="0007363C" w:rsidRPr="0007363C" w:rsidRDefault="0007363C" w:rsidP="0007363C">
      <w:pPr>
        <w:spacing w:after="120"/>
        <w:ind w:firstLine="480"/>
        <w:rPr>
          <w:sz w:val="20"/>
        </w:rPr>
      </w:pPr>
      <w:r w:rsidRPr="0007363C">
        <w:rPr>
          <w:sz w:val="20"/>
        </w:rPr>
        <w:t>(5) [Reserved]</w:t>
      </w:r>
    </w:p>
    <w:p w:rsidR="0007363C" w:rsidRPr="0007363C" w:rsidRDefault="0007363C" w:rsidP="0007363C">
      <w:pPr>
        <w:spacing w:after="120"/>
        <w:ind w:firstLine="480"/>
        <w:rPr>
          <w:sz w:val="20"/>
        </w:rPr>
      </w:pPr>
      <w:r w:rsidRPr="0007363C">
        <w:rPr>
          <w:sz w:val="20"/>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07363C" w:rsidRPr="0007363C" w:rsidRDefault="0007363C" w:rsidP="0007363C">
      <w:pPr>
        <w:spacing w:after="120"/>
        <w:ind w:firstLine="480"/>
        <w:rPr>
          <w:sz w:val="20"/>
        </w:rPr>
      </w:pPr>
      <w:r w:rsidRPr="0007363C">
        <w:rPr>
          <w:sz w:val="20"/>
        </w:rPr>
        <w:t>(c) [Reserved]</w:t>
      </w:r>
    </w:p>
    <w:p w:rsidR="0007363C" w:rsidRPr="0007363C" w:rsidRDefault="0007363C" w:rsidP="0007363C">
      <w:pPr>
        <w:spacing w:after="120"/>
        <w:ind w:firstLine="480"/>
        <w:rPr>
          <w:sz w:val="20"/>
        </w:rPr>
      </w:pPr>
      <w:r w:rsidRPr="0007363C">
        <w:rPr>
          <w:sz w:val="20"/>
        </w:rPr>
        <w:t xml:space="preserve">(d) </w:t>
      </w:r>
      <w:r w:rsidRPr="0007363C">
        <w:rPr>
          <w:i/>
          <w:iCs/>
          <w:sz w:val="20"/>
        </w:rPr>
        <w:t>Application for approval of construction or reconstruction.</w:t>
      </w:r>
      <w:r w:rsidRPr="0007363C">
        <w:rPr>
          <w:sz w:val="20"/>
        </w:rPr>
        <w:t xml:space="preserve"> The provisions of this paragraph implement section 112(i</w:t>
      </w:r>
      <w:proofErr w:type="gramStart"/>
      <w:r w:rsidRPr="0007363C">
        <w:rPr>
          <w:sz w:val="20"/>
        </w:rPr>
        <w:t>)(</w:t>
      </w:r>
      <w:proofErr w:type="gramEnd"/>
      <w:r w:rsidRPr="0007363C">
        <w:rPr>
          <w:sz w:val="20"/>
        </w:rPr>
        <w:t>1) of the Act.</w:t>
      </w:r>
    </w:p>
    <w:p w:rsidR="0007363C" w:rsidRPr="0007363C" w:rsidRDefault="0007363C" w:rsidP="0007363C">
      <w:pPr>
        <w:spacing w:after="120"/>
        <w:ind w:firstLine="480"/>
        <w:rPr>
          <w:sz w:val="20"/>
        </w:rPr>
      </w:pPr>
      <w:r w:rsidRPr="0007363C">
        <w:rPr>
          <w:sz w:val="20"/>
        </w:rPr>
        <w:t xml:space="preserve">(1) </w:t>
      </w:r>
      <w:r w:rsidRPr="0007363C">
        <w:rPr>
          <w:i/>
          <w:iCs/>
          <w:sz w:val="20"/>
        </w:rPr>
        <w:t>General application requirements.</w:t>
      </w:r>
      <w:r w:rsidRPr="0007363C">
        <w:rPr>
          <w:sz w:val="20"/>
        </w:rPr>
        <w:t xml:space="preserve"> (i) An owner or operator who is subject to the requirements of paragraph (b</w:t>
      </w:r>
      <w:proofErr w:type="gramStart"/>
      <w:r w:rsidRPr="0007363C">
        <w:rPr>
          <w:sz w:val="20"/>
        </w:rPr>
        <w:t>)(</w:t>
      </w:r>
      <w:proofErr w:type="gramEnd"/>
      <w:r w:rsidRPr="0007363C">
        <w:rPr>
          <w:sz w:val="20"/>
        </w:rPr>
        <w:t>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w:t>
      </w:r>
      <w:proofErr w:type="gramStart"/>
      <w:r w:rsidRPr="0007363C">
        <w:rPr>
          <w:sz w:val="20"/>
        </w:rPr>
        <w:t>)(</w:t>
      </w:r>
      <w:proofErr w:type="gramEnd"/>
      <w:r w:rsidRPr="0007363C">
        <w:rPr>
          <w:sz w:val="20"/>
        </w:rPr>
        <w:t>5). The owner or operator may submit the application for approval well in advance of the date actual construction or reconstruction begins in order to ensure a timely review by the Administrator and that the planned date to begin will not be delayed.</w:t>
      </w:r>
    </w:p>
    <w:p w:rsidR="0007363C" w:rsidRPr="0007363C" w:rsidRDefault="0007363C" w:rsidP="0007363C">
      <w:pPr>
        <w:spacing w:after="120"/>
        <w:ind w:firstLine="480"/>
        <w:rPr>
          <w:sz w:val="20"/>
        </w:rPr>
      </w:pPr>
      <w:r w:rsidRPr="0007363C">
        <w:rPr>
          <w:sz w:val="20"/>
        </w:rPr>
        <w:t>(ii) A separate application shall be submitted for each construction or reconstruction. Each application for approval of construction or reconstruction shall include at a minimum:</w:t>
      </w:r>
    </w:p>
    <w:p w:rsidR="0007363C" w:rsidRPr="0007363C" w:rsidRDefault="0007363C" w:rsidP="0007363C">
      <w:pPr>
        <w:spacing w:after="120"/>
        <w:ind w:firstLine="480"/>
        <w:rPr>
          <w:sz w:val="20"/>
        </w:rPr>
      </w:pPr>
      <w:r w:rsidRPr="0007363C">
        <w:rPr>
          <w:sz w:val="20"/>
        </w:rPr>
        <w:t>(A) The applicant's name and address;</w:t>
      </w:r>
    </w:p>
    <w:p w:rsidR="0007363C" w:rsidRPr="0007363C" w:rsidRDefault="0007363C" w:rsidP="0007363C">
      <w:pPr>
        <w:spacing w:after="120"/>
        <w:ind w:firstLine="480"/>
        <w:rPr>
          <w:sz w:val="20"/>
        </w:rPr>
      </w:pPr>
      <w:r w:rsidRPr="0007363C">
        <w:rPr>
          <w:sz w:val="20"/>
        </w:rPr>
        <w:t>(B) A notification of intention to construct a new major affected source or make any physical or operational change to a major affected source that may meet or has been determined to meet the criteria for a reconstruction, as defined in §63.2 or in the relevant standard;</w:t>
      </w:r>
    </w:p>
    <w:p w:rsidR="0007363C" w:rsidRPr="0007363C" w:rsidRDefault="0007363C" w:rsidP="0007363C">
      <w:pPr>
        <w:spacing w:after="120"/>
        <w:ind w:firstLine="480"/>
        <w:rPr>
          <w:sz w:val="20"/>
        </w:rPr>
      </w:pPr>
      <w:r w:rsidRPr="0007363C">
        <w:rPr>
          <w:sz w:val="20"/>
        </w:rPr>
        <w:t>(C) The address (i.e., physical location) or proposed address of the source;</w:t>
      </w:r>
    </w:p>
    <w:p w:rsidR="0007363C" w:rsidRPr="0007363C" w:rsidRDefault="0007363C" w:rsidP="0007363C">
      <w:pPr>
        <w:spacing w:after="120"/>
        <w:ind w:firstLine="480"/>
        <w:rPr>
          <w:sz w:val="20"/>
        </w:rPr>
      </w:pPr>
      <w:r w:rsidRPr="0007363C">
        <w:rPr>
          <w:sz w:val="20"/>
        </w:rPr>
        <w:t>(D) An identification of the relevant standard that is the basis of the application;</w:t>
      </w:r>
    </w:p>
    <w:p w:rsidR="0007363C" w:rsidRPr="0007363C" w:rsidRDefault="0007363C" w:rsidP="0007363C">
      <w:pPr>
        <w:spacing w:after="120"/>
        <w:ind w:firstLine="480"/>
        <w:rPr>
          <w:sz w:val="20"/>
        </w:rPr>
      </w:pPr>
      <w:r w:rsidRPr="0007363C">
        <w:rPr>
          <w:sz w:val="20"/>
        </w:rPr>
        <w:t>(E) The expected date of the beginning of actual construction or reconstruction;</w:t>
      </w:r>
    </w:p>
    <w:p w:rsidR="0007363C" w:rsidRPr="0007363C" w:rsidRDefault="0007363C" w:rsidP="0007363C">
      <w:pPr>
        <w:spacing w:after="120"/>
        <w:ind w:firstLine="480"/>
        <w:rPr>
          <w:sz w:val="20"/>
        </w:rPr>
      </w:pPr>
      <w:r w:rsidRPr="0007363C">
        <w:rPr>
          <w:sz w:val="20"/>
        </w:rPr>
        <w:t>(F) The expected completion date of the construction or reconstruction;</w:t>
      </w:r>
    </w:p>
    <w:p w:rsidR="0007363C" w:rsidRPr="0007363C" w:rsidRDefault="0007363C" w:rsidP="0007363C">
      <w:pPr>
        <w:spacing w:after="120"/>
        <w:ind w:firstLine="480"/>
        <w:rPr>
          <w:sz w:val="20"/>
        </w:rPr>
      </w:pPr>
      <w:r w:rsidRPr="0007363C">
        <w:rPr>
          <w:sz w:val="20"/>
        </w:rPr>
        <w:t>(G) [Reserved]</w:t>
      </w:r>
    </w:p>
    <w:p w:rsidR="0007363C" w:rsidRPr="0007363C" w:rsidRDefault="0007363C" w:rsidP="0007363C">
      <w:pPr>
        <w:spacing w:after="120"/>
        <w:ind w:firstLine="480"/>
        <w:rPr>
          <w:sz w:val="20"/>
        </w:rPr>
      </w:pPr>
      <w:r w:rsidRPr="0007363C">
        <w:rPr>
          <w:sz w:val="20"/>
        </w:rPr>
        <w:t xml:space="preserve">(H) The type and quantity of hazardous air pollutants emitted by the source, reported in units and averaging times and in accordance with the test methods specified in the relevant standard, or if actual emissions data are not yet available, an </w:t>
      </w:r>
      <w:r w:rsidRPr="0007363C">
        <w:rPr>
          <w:sz w:val="20"/>
        </w:rPr>
        <w:lastRenderedPageBreak/>
        <w:t>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07363C" w:rsidRPr="0007363C" w:rsidRDefault="0007363C" w:rsidP="0007363C">
      <w:pPr>
        <w:spacing w:after="120"/>
        <w:ind w:firstLine="480"/>
        <w:rPr>
          <w:sz w:val="20"/>
        </w:rPr>
      </w:pPr>
      <w:r w:rsidRPr="0007363C">
        <w:rPr>
          <w:sz w:val="20"/>
        </w:rPr>
        <w:t>(I) [Reserved]</w:t>
      </w:r>
    </w:p>
    <w:p w:rsidR="0007363C" w:rsidRPr="0007363C" w:rsidRDefault="0007363C" w:rsidP="0007363C">
      <w:pPr>
        <w:spacing w:after="120"/>
        <w:ind w:firstLine="480"/>
        <w:rPr>
          <w:sz w:val="20"/>
        </w:rPr>
      </w:pPr>
      <w:r w:rsidRPr="0007363C">
        <w:rPr>
          <w:sz w:val="20"/>
        </w:rPr>
        <w:t>(J) Other information as specified in paragraphs (d</w:t>
      </w:r>
      <w:proofErr w:type="gramStart"/>
      <w:r w:rsidRPr="0007363C">
        <w:rPr>
          <w:sz w:val="20"/>
        </w:rPr>
        <w:t>)(</w:t>
      </w:r>
      <w:proofErr w:type="gramEnd"/>
      <w:r w:rsidRPr="0007363C">
        <w:rPr>
          <w:sz w:val="20"/>
        </w:rPr>
        <w:t>2) and (d)(3) of this section.</w:t>
      </w:r>
    </w:p>
    <w:p w:rsidR="0007363C" w:rsidRPr="0007363C" w:rsidRDefault="0007363C" w:rsidP="0007363C">
      <w:pPr>
        <w:spacing w:after="120"/>
        <w:ind w:firstLine="480"/>
        <w:rPr>
          <w:sz w:val="20"/>
        </w:rPr>
      </w:pPr>
      <w:r w:rsidRPr="0007363C">
        <w:rPr>
          <w:sz w:val="20"/>
        </w:rPr>
        <w:t>(iii) An owner or operator who submits estimates or preliminary information in place of the actual emissions data and analysis required in paragraphs (d</w:t>
      </w:r>
      <w:proofErr w:type="gramStart"/>
      <w:r w:rsidRPr="0007363C">
        <w:rPr>
          <w:sz w:val="20"/>
        </w:rPr>
        <w:t>)(</w:t>
      </w:r>
      <w:proofErr w:type="gramEnd"/>
      <w:r w:rsidRPr="0007363C">
        <w:rPr>
          <w:sz w:val="20"/>
        </w:rPr>
        <w:t>1)(ii)(H) and (d)(2) of this section shall submit the actual, measured emissions data and other correct information as soon as available but no later than with the notification of compliance status required in §63.9(h) (see §63.9(h)(5)).</w:t>
      </w:r>
    </w:p>
    <w:p w:rsidR="0007363C" w:rsidRPr="0007363C" w:rsidRDefault="0007363C" w:rsidP="0007363C">
      <w:pPr>
        <w:spacing w:after="120"/>
        <w:ind w:firstLine="480"/>
        <w:rPr>
          <w:sz w:val="20"/>
        </w:rPr>
      </w:pPr>
      <w:r w:rsidRPr="0007363C">
        <w:rPr>
          <w:sz w:val="20"/>
        </w:rPr>
        <w:t xml:space="preserve">(2) </w:t>
      </w:r>
      <w:r w:rsidRPr="0007363C">
        <w:rPr>
          <w:i/>
          <w:iCs/>
          <w:sz w:val="20"/>
        </w:rPr>
        <w:t>Application for approval of construction.</w:t>
      </w:r>
      <w:r w:rsidRPr="0007363C">
        <w:rPr>
          <w:sz w:val="20"/>
        </w:rPr>
        <w:t xml:space="preserve"> 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rsidR="0007363C" w:rsidRPr="0007363C" w:rsidRDefault="0007363C" w:rsidP="0007363C">
      <w:pPr>
        <w:spacing w:after="120"/>
        <w:ind w:firstLine="480"/>
        <w:rPr>
          <w:sz w:val="20"/>
        </w:rPr>
      </w:pPr>
      <w:r w:rsidRPr="0007363C">
        <w:rPr>
          <w:sz w:val="20"/>
        </w:rPr>
        <w:t xml:space="preserve">(3) </w:t>
      </w:r>
      <w:r w:rsidRPr="0007363C">
        <w:rPr>
          <w:i/>
          <w:iCs/>
          <w:sz w:val="20"/>
        </w:rPr>
        <w:t>Application for approval of reconstruction.</w:t>
      </w:r>
      <w:r w:rsidRPr="0007363C">
        <w:rPr>
          <w:sz w:val="20"/>
        </w:rPr>
        <w:t xml:space="preserve"> Each application for approval of reconstruction shall include, in addition to the information required in paragraph (d</w:t>
      </w:r>
      <w:proofErr w:type="gramStart"/>
      <w:r w:rsidRPr="0007363C">
        <w:rPr>
          <w:sz w:val="20"/>
        </w:rPr>
        <w:t>)(</w:t>
      </w:r>
      <w:proofErr w:type="gramEnd"/>
      <w:r w:rsidRPr="0007363C">
        <w:rPr>
          <w:sz w:val="20"/>
        </w:rPr>
        <w:t>1)(ii) of this section—</w:t>
      </w:r>
    </w:p>
    <w:p w:rsidR="0007363C" w:rsidRPr="0007363C" w:rsidRDefault="0007363C" w:rsidP="0007363C">
      <w:pPr>
        <w:spacing w:after="120"/>
        <w:ind w:firstLine="480"/>
        <w:rPr>
          <w:sz w:val="20"/>
        </w:rPr>
      </w:pPr>
      <w:r w:rsidRPr="0007363C">
        <w:rPr>
          <w:sz w:val="20"/>
        </w:rPr>
        <w:t xml:space="preserve">(i) A brief description of the affected source and the components that are to be replaced; </w:t>
      </w:r>
    </w:p>
    <w:p w:rsidR="0007363C" w:rsidRPr="0007363C" w:rsidRDefault="0007363C" w:rsidP="0007363C">
      <w:pPr>
        <w:spacing w:after="120"/>
        <w:ind w:firstLine="480"/>
        <w:rPr>
          <w:sz w:val="20"/>
        </w:rPr>
      </w:pPr>
      <w:r w:rsidRPr="0007363C">
        <w:rPr>
          <w:sz w:val="20"/>
        </w:rPr>
        <w:t xml:space="preserve">(ii)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 </w:t>
      </w:r>
    </w:p>
    <w:p w:rsidR="0007363C" w:rsidRPr="0007363C" w:rsidRDefault="0007363C" w:rsidP="0007363C">
      <w:pPr>
        <w:spacing w:after="120"/>
        <w:ind w:firstLine="480"/>
        <w:rPr>
          <w:sz w:val="20"/>
        </w:rPr>
      </w:pPr>
      <w:r w:rsidRPr="0007363C">
        <w:rPr>
          <w:sz w:val="20"/>
        </w:rPr>
        <w:t xml:space="preserve">(iii) An estimate of the fixed capital cost of the replacements and of constructing a comparable entirely new source; </w:t>
      </w:r>
    </w:p>
    <w:p w:rsidR="0007363C" w:rsidRPr="0007363C" w:rsidRDefault="0007363C" w:rsidP="0007363C">
      <w:pPr>
        <w:spacing w:after="120"/>
        <w:ind w:firstLine="480"/>
        <w:rPr>
          <w:sz w:val="20"/>
        </w:rPr>
      </w:pPr>
      <w:proofErr w:type="gramStart"/>
      <w:r w:rsidRPr="0007363C">
        <w:rPr>
          <w:sz w:val="20"/>
        </w:rPr>
        <w:t>(iv) The</w:t>
      </w:r>
      <w:proofErr w:type="gramEnd"/>
      <w:r w:rsidRPr="0007363C">
        <w:rPr>
          <w:sz w:val="20"/>
        </w:rPr>
        <w:t xml:space="preserve"> estimated life of the affected source after the replacements; and </w:t>
      </w:r>
    </w:p>
    <w:p w:rsidR="0007363C" w:rsidRPr="0007363C" w:rsidRDefault="0007363C" w:rsidP="0007363C">
      <w:pPr>
        <w:spacing w:after="120"/>
        <w:ind w:firstLine="480"/>
        <w:rPr>
          <w:sz w:val="20"/>
        </w:rPr>
      </w:pPr>
      <w:r w:rsidRPr="0007363C">
        <w:rPr>
          <w:sz w:val="20"/>
        </w:rPr>
        <w:t xml:space="preserve">(v)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 </w:t>
      </w:r>
    </w:p>
    <w:p w:rsidR="0007363C" w:rsidRPr="0007363C" w:rsidRDefault="0007363C" w:rsidP="0007363C">
      <w:pPr>
        <w:spacing w:after="120"/>
        <w:ind w:firstLine="480"/>
        <w:rPr>
          <w:sz w:val="20"/>
        </w:rPr>
      </w:pPr>
      <w:r w:rsidRPr="0007363C">
        <w:rPr>
          <w:sz w:val="20"/>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w:t>
      </w:r>
      <w:proofErr w:type="gramStart"/>
      <w:r w:rsidRPr="0007363C">
        <w:rPr>
          <w:sz w:val="20"/>
        </w:rPr>
        <w:t>)(</w:t>
      </w:r>
      <w:proofErr w:type="gramEnd"/>
      <w:r w:rsidRPr="0007363C">
        <w:rPr>
          <w:sz w:val="20"/>
        </w:rPr>
        <w:t>3)(iii) through (d)(3)(v) of this section.</w:t>
      </w:r>
    </w:p>
    <w:p w:rsidR="0007363C" w:rsidRPr="0007363C" w:rsidRDefault="0007363C" w:rsidP="0007363C">
      <w:pPr>
        <w:spacing w:after="120"/>
        <w:ind w:firstLine="480"/>
        <w:rPr>
          <w:sz w:val="20"/>
        </w:rPr>
      </w:pPr>
      <w:r w:rsidRPr="0007363C">
        <w:rPr>
          <w:sz w:val="20"/>
        </w:rPr>
        <w:t xml:space="preserve">(4) </w:t>
      </w:r>
      <w:r w:rsidRPr="0007363C">
        <w:rPr>
          <w:i/>
          <w:iCs/>
          <w:sz w:val="20"/>
        </w:rPr>
        <w:t>Additional information.</w:t>
      </w:r>
      <w:r w:rsidRPr="0007363C">
        <w:rPr>
          <w:sz w:val="20"/>
        </w:rPr>
        <w:t xml:space="preserve"> The Administrator may request additional relevant information after the submittal of an application for approval of construction or reconstruction. </w:t>
      </w:r>
    </w:p>
    <w:p w:rsidR="0007363C" w:rsidRPr="0007363C" w:rsidRDefault="0007363C" w:rsidP="0007363C">
      <w:pPr>
        <w:spacing w:after="120"/>
        <w:ind w:firstLine="480"/>
        <w:rPr>
          <w:sz w:val="20"/>
        </w:rPr>
      </w:pPr>
      <w:r w:rsidRPr="0007363C">
        <w:rPr>
          <w:sz w:val="20"/>
        </w:rPr>
        <w:t xml:space="preserve">(e) </w:t>
      </w:r>
      <w:r w:rsidRPr="0007363C">
        <w:rPr>
          <w:i/>
          <w:iCs/>
          <w:sz w:val="20"/>
        </w:rPr>
        <w:t>Approval of construction or reconstruction.</w:t>
      </w:r>
      <w:r w:rsidRPr="0007363C">
        <w:rPr>
          <w:sz w:val="20"/>
        </w:rPr>
        <w:t xml:space="preserve"> (1)(i)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07363C" w:rsidRPr="0007363C" w:rsidRDefault="0007363C" w:rsidP="0007363C">
      <w:pPr>
        <w:spacing w:after="120"/>
        <w:ind w:firstLine="480"/>
        <w:rPr>
          <w:sz w:val="20"/>
        </w:rPr>
      </w:pPr>
      <w:r w:rsidRPr="0007363C">
        <w:rPr>
          <w:sz w:val="20"/>
        </w:rPr>
        <w:t xml:space="preserve">(ii) In addition, in the case of reconstruction, the Administrator's determination under this paragraph will be based on: </w:t>
      </w:r>
    </w:p>
    <w:p w:rsidR="0007363C" w:rsidRPr="0007363C" w:rsidRDefault="0007363C" w:rsidP="0007363C">
      <w:pPr>
        <w:spacing w:after="120"/>
        <w:ind w:firstLine="480"/>
        <w:rPr>
          <w:sz w:val="20"/>
        </w:rPr>
      </w:pPr>
      <w:r w:rsidRPr="0007363C">
        <w:rPr>
          <w:sz w:val="20"/>
        </w:rPr>
        <w:t xml:space="preserve">(A) The fixed capital cost of the replacements in comparison to the fixed capital cost that would be required to construct a comparable entirely new source; </w:t>
      </w:r>
    </w:p>
    <w:p w:rsidR="0007363C" w:rsidRPr="0007363C" w:rsidRDefault="0007363C" w:rsidP="0007363C">
      <w:pPr>
        <w:spacing w:after="120"/>
        <w:ind w:firstLine="480"/>
        <w:rPr>
          <w:sz w:val="20"/>
        </w:rPr>
      </w:pPr>
      <w:r w:rsidRPr="0007363C">
        <w:rPr>
          <w:sz w:val="20"/>
        </w:rPr>
        <w:t xml:space="preserve">(B) The estimated life of the source after the replacements compared to the life of a comparable entirely new source; </w:t>
      </w:r>
    </w:p>
    <w:p w:rsidR="0007363C" w:rsidRPr="0007363C" w:rsidRDefault="0007363C" w:rsidP="0007363C">
      <w:pPr>
        <w:spacing w:after="120"/>
        <w:ind w:firstLine="480"/>
        <w:rPr>
          <w:sz w:val="20"/>
        </w:rPr>
      </w:pPr>
      <w:r w:rsidRPr="0007363C">
        <w:rPr>
          <w:sz w:val="20"/>
        </w:rPr>
        <w:lastRenderedPageBreak/>
        <w:t xml:space="preserve">(C) The extent to which the components being replaced cause or contribute to the emissions from the source; and </w:t>
      </w:r>
    </w:p>
    <w:p w:rsidR="0007363C" w:rsidRPr="0007363C" w:rsidRDefault="0007363C" w:rsidP="0007363C">
      <w:pPr>
        <w:spacing w:after="120"/>
        <w:ind w:firstLine="480"/>
        <w:rPr>
          <w:sz w:val="20"/>
        </w:rPr>
      </w:pPr>
      <w:r w:rsidRPr="0007363C">
        <w:rPr>
          <w:sz w:val="20"/>
        </w:rPr>
        <w:t xml:space="preserve">(D) Any economic or technical limitations on compliance with relevant standards that are inherent in the proposed replacements. </w:t>
      </w:r>
    </w:p>
    <w:p w:rsidR="0007363C" w:rsidRPr="0007363C" w:rsidRDefault="0007363C" w:rsidP="0007363C">
      <w:pPr>
        <w:spacing w:after="120"/>
        <w:ind w:firstLine="480"/>
        <w:rPr>
          <w:sz w:val="20"/>
        </w:rPr>
      </w:pPr>
      <w:r w:rsidRPr="0007363C">
        <w:rPr>
          <w:sz w:val="20"/>
        </w:rPr>
        <w:t xml:space="preserve">(2)(i)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w:t>
      </w:r>
    </w:p>
    <w:p w:rsidR="0007363C" w:rsidRPr="0007363C" w:rsidRDefault="0007363C" w:rsidP="0007363C">
      <w:pPr>
        <w:spacing w:after="120"/>
        <w:ind w:firstLine="480"/>
        <w:rPr>
          <w:sz w:val="20"/>
        </w:rPr>
      </w:pPr>
      <w:r w:rsidRPr="0007363C">
        <w:rPr>
          <w:sz w:val="20"/>
        </w:rPr>
        <w:t xml:space="preserve">(ii)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 </w:t>
      </w:r>
    </w:p>
    <w:p w:rsidR="0007363C" w:rsidRPr="0007363C" w:rsidRDefault="0007363C" w:rsidP="0007363C">
      <w:pPr>
        <w:spacing w:after="120"/>
        <w:ind w:firstLine="480"/>
        <w:rPr>
          <w:sz w:val="20"/>
        </w:rPr>
      </w:pPr>
      <w:r w:rsidRPr="0007363C">
        <w:rPr>
          <w:sz w:val="20"/>
        </w:rPr>
        <w:t>(3) Before denying any application for approval of construction or reconstruction, the Administrator will notify the applicant of the Administrator's intention to issue the denial together with—</w:t>
      </w:r>
    </w:p>
    <w:p w:rsidR="0007363C" w:rsidRPr="0007363C" w:rsidRDefault="0007363C" w:rsidP="0007363C">
      <w:pPr>
        <w:spacing w:after="120"/>
        <w:ind w:firstLine="480"/>
        <w:rPr>
          <w:sz w:val="20"/>
        </w:rPr>
      </w:pPr>
      <w:r w:rsidRPr="0007363C">
        <w:rPr>
          <w:sz w:val="20"/>
        </w:rPr>
        <w:t xml:space="preserve">(i) Notice of the information and findings on which the intended denial is based; and </w:t>
      </w:r>
    </w:p>
    <w:p w:rsidR="0007363C" w:rsidRPr="0007363C" w:rsidRDefault="0007363C" w:rsidP="0007363C">
      <w:pPr>
        <w:spacing w:after="120"/>
        <w:ind w:firstLine="480"/>
        <w:rPr>
          <w:sz w:val="20"/>
        </w:rPr>
      </w:pPr>
      <w:r w:rsidRPr="0007363C">
        <w:rPr>
          <w:sz w:val="20"/>
        </w:rPr>
        <w:t xml:space="preserve">(ii) Notice of opportunity for the applicant to present, in writing, within 30 calendar days after he/she is notified of the intended denial, additional information or arguments to the Administrator to enable further action on the application. </w:t>
      </w:r>
    </w:p>
    <w:p w:rsidR="0007363C" w:rsidRPr="0007363C" w:rsidRDefault="0007363C" w:rsidP="0007363C">
      <w:pPr>
        <w:spacing w:after="120"/>
        <w:ind w:firstLine="480"/>
        <w:rPr>
          <w:sz w:val="20"/>
        </w:rPr>
      </w:pPr>
      <w:r w:rsidRPr="0007363C">
        <w:rPr>
          <w:sz w:val="20"/>
        </w:rPr>
        <w:t xml:space="preserve">(4)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 </w:t>
      </w:r>
    </w:p>
    <w:p w:rsidR="0007363C" w:rsidRPr="0007363C" w:rsidRDefault="0007363C" w:rsidP="0007363C">
      <w:pPr>
        <w:spacing w:after="120"/>
        <w:ind w:firstLine="480"/>
        <w:rPr>
          <w:sz w:val="20"/>
        </w:rPr>
      </w:pPr>
      <w:r w:rsidRPr="0007363C">
        <w:rPr>
          <w:sz w:val="20"/>
        </w:rPr>
        <w:t>(5) Neither the submission of an application for approval nor the Administrator's approval of construction or reconstruction shall—</w:t>
      </w:r>
    </w:p>
    <w:p w:rsidR="0007363C" w:rsidRPr="0007363C" w:rsidRDefault="0007363C" w:rsidP="0007363C">
      <w:pPr>
        <w:spacing w:after="120"/>
        <w:ind w:firstLine="480"/>
        <w:rPr>
          <w:sz w:val="20"/>
        </w:rPr>
      </w:pPr>
      <w:r w:rsidRPr="0007363C">
        <w:rPr>
          <w:sz w:val="20"/>
        </w:rPr>
        <w:t xml:space="preserve">(i) Relieve an owner or operator of legal responsibility for compliance with any applicable provisions of this part or with any other applicable Federal, State, or local requirement; or </w:t>
      </w:r>
    </w:p>
    <w:p w:rsidR="0007363C" w:rsidRPr="0007363C" w:rsidRDefault="0007363C" w:rsidP="0007363C">
      <w:pPr>
        <w:spacing w:after="120"/>
        <w:ind w:firstLine="480"/>
        <w:rPr>
          <w:sz w:val="20"/>
        </w:rPr>
      </w:pPr>
      <w:r w:rsidRPr="0007363C">
        <w:rPr>
          <w:sz w:val="20"/>
        </w:rPr>
        <w:t xml:space="preserve">(ii) Prevent the Administrator from implementing or enforcing this part or taking any other action under the Act. </w:t>
      </w:r>
    </w:p>
    <w:p w:rsidR="0007363C" w:rsidRPr="0007363C" w:rsidRDefault="0007363C" w:rsidP="0007363C">
      <w:pPr>
        <w:spacing w:after="120"/>
        <w:ind w:firstLine="480"/>
        <w:rPr>
          <w:sz w:val="20"/>
        </w:rPr>
      </w:pPr>
      <w:r w:rsidRPr="0007363C">
        <w:rPr>
          <w:sz w:val="20"/>
        </w:rPr>
        <w:t>(</w:t>
      </w:r>
      <w:proofErr w:type="gramStart"/>
      <w:r w:rsidRPr="0007363C">
        <w:rPr>
          <w:sz w:val="20"/>
        </w:rPr>
        <w:t>f</w:t>
      </w:r>
      <w:proofErr w:type="gramEnd"/>
      <w:r w:rsidRPr="0007363C">
        <w:rPr>
          <w:sz w:val="20"/>
        </w:rPr>
        <w:t xml:space="preserve">) </w:t>
      </w:r>
      <w:r w:rsidRPr="0007363C">
        <w:rPr>
          <w:i/>
          <w:iCs/>
          <w:sz w:val="20"/>
        </w:rPr>
        <w:t>Approval of construction or reconstruction based on prior State preconstruction review.</w:t>
      </w:r>
      <w:r w:rsidRPr="0007363C">
        <w:rPr>
          <w:sz w:val="20"/>
        </w:rPr>
        <w:t xml:space="preserve"> (1)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 </w:t>
      </w:r>
    </w:p>
    <w:p w:rsidR="0007363C" w:rsidRPr="0007363C" w:rsidRDefault="0007363C" w:rsidP="0007363C">
      <w:pPr>
        <w:spacing w:after="120"/>
        <w:ind w:firstLine="480"/>
        <w:rPr>
          <w:sz w:val="20"/>
        </w:rPr>
      </w:pPr>
      <w:r w:rsidRPr="0007363C">
        <w:rPr>
          <w:sz w:val="20"/>
        </w:rPr>
        <w:t xml:space="preserve">(i)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 </w:t>
      </w:r>
    </w:p>
    <w:p w:rsidR="0007363C" w:rsidRPr="0007363C" w:rsidRDefault="0007363C" w:rsidP="0007363C">
      <w:pPr>
        <w:spacing w:after="120"/>
        <w:ind w:firstLine="480"/>
        <w:rPr>
          <w:sz w:val="20"/>
        </w:rPr>
      </w:pPr>
      <w:r w:rsidRPr="0007363C">
        <w:rPr>
          <w:sz w:val="20"/>
        </w:rPr>
        <w:t>(ii) Provide a statement from the State or other evidence (such as State regulations) that it considered the factors specified in paragraph (e</w:t>
      </w:r>
      <w:proofErr w:type="gramStart"/>
      <w:r w:rsidRPr="0007363C">
        <w:rPr>
          <w:sz w:val="20"/>
        </w:rPr>
        <w:t>)(</w:t>
      </w:r>
      <w:proofErr w:type="gramEnd"/>
      <w:r w:rsidRPr="0007363C">
        <w:rPr>
          <w:sz w:val="20"/>
        </w:rPr>
        <w:t xml:space="preserve">1) of this section. </w:t>
      </w:r>
    </w:p>
    <w:p w:rsidR="0007363C" w:rsidRPr="0007363C" w:rsidRDefault="0007363C" w:rsidP="0007363C">
      <w:pPr>
        <w:spacing w:after="120"/>
        <w:ind w:firstLine="480"/>
        <w:rPr>
          <w:sz w:val="20"/>
        </w:rPr>
      </w:pPr>
      <w:r w:rsidRPr="0007363C">
        <w:rPr>
          <w:sz w:val="20"/>
        </w:rPr>
        <w:t>(2) 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w:t>
      </w:r>
      <w:proofErr w:type="gramStart"/>
      <w:r w:rsidRPr="0007363C">
        <w:rPr>
          <w:sz w:val="20"/>
        </w:rPr>
        <w:t>)(</w:t>
      </w:r>
      <w:proofErr w:type="gramEnd"/>
      <w:r w:rsidRPr="0007363C">
        <w:rPr>
          <w:sz w:val="20"/>
        </w:rPr>
        <w:t xml:space="preserve">2). </w:t>
      </w:r>
    </w:p>
    <w:p w:rsidR="0007363C" w:rsidRPr="0007363C" w:rsidRDefault="0007363C" w:rsidP="0007363C">
      <w:pPr>
        <w:spacing w:after="120"/>
        <w:rPr>
          <w:sz w:val="20"/>
        </w:rPr>
      </w:pPr>
      <w:r w:rsidRPr="0007363C">
        <w:rPr>
          <w:sz w:val="20"/>
        </w:rPr>
        <w:t>[59 FR 12430, Mar. 16, 1994, as amended at 67 FR 16598, Apr. 5, 2002]</w:t>
      </w:r>
    </w:p>
    <w:p w:rsidR="0007363C" w:rsidRPr="0007363C" w:rsidRDefault="0007363C" w:rsidP="0007363C">
      <w:pPr>
        <w:spacing w:after="120"/>
        <w:outlineLvl w:val="1"/>
        <w:rPr>
          <w:b/>
          <w:bCs/>
          <w:sz w:val="20"/>
        </w:rPr>
      </w:pPr>
      <w:bookmarkStart w:id="44" w:name="40:10.0.1.1.1.1.5.6"/>
      <w:bookmarkEnd w:id="44"/>
      <w:r w:rsidRPr="0007363C">
        <w:rPr>
          <w:b/>
          <w:bCs/>
          <w:sz w:val="20"/>
        </w:rPr>
        <w:t>§63.6 Compliance with standards and maintenance requirements.</w:t>
      </w:r>
    </w:p>
    <w:p w:rsidR="0007363C" w:rsidRPr="0007363C" w:rsidRDefault="0007363C" w:rsidP="0007363C">
      <w:pPr>
        <w:spacing w:after="120"/>
        <w:ind w:firstLine="480"/>
        <w:rPr>
          <w:sz w:val="20"/>
        </w:rPr>
      </w:pPr>
      <w:r w:rsidRPr="0007363C">
        <w:rPr>
          <w:sz w:val="20"/>
        </w:rPr>
        <w:lastRenderedPageBreak/>
        <w:t xml:space="preserve">(a) </w:t>
      </w:r>
      <w:r w:rsidRPr="0007363C">
        <w:rPr>
          <w:i/>
          <w:iCs/>
          <w:sz w:val="20"/>
        </w:rPr>
        <w:t>Applicability.</w:t>
      </w:r>
      <w:r w:rsidRPr="0007363C">
        <w:rPr>
          <w:sz w:val="20"/>
        </w:rPr>
        <w:t xml:space="preserve"> (1) The requirements in this section apply to the owner or operator of affected sources for which any relevant standard has been established pursuant to section 112 of the Act and the applicability of such requirements is set out in accordance with §63.1(a)(4) unless—</w:t>
      </w:r>
    </w:p>
    <w:p w:rsidR="0007363C" w:rsidRPr="0007363C" w:rsidRDefault="0007363C" w:rsidP="0007363C">
      <w:pPr>
        <w:spacing w:after="120"/>
        <w:ind w:firstLine="480"/>
        <w:rPr>
          <w:sz w:val="20"/>
        </w:rPr>
      </w:pPr>
      <w:r w:rsidRPr="0007363C">
        <w:rPr>
          <w:sz w:val="20"/>
        </w:rPr>
        <w:t>(i) The Administrator (or a State with an approved permit program) has granted an extension of compliance consistent with paragraph (i) of this section; or</w:t>
      </w:r>
    </w:p>
    <w:p w:rsidR="0007363C" w:rsidRPr="0007363C" w:rsidRDefault="0007363C" w:rsidP="0007363C">
      <w:pPr>
        <w:spacing w:after="120"/>
        <w:ind w:firstLine="480"/>
        <w:rPr>
          <w:sz w:val="20"/>
        </w:rPr>
      </w:pPr>
      <w:r w:rsidRPr="0007363C">
        <w:rPr>
          <w:sz w:val="20"/>
        </w:rPr>
        <w:t>(ii) The President has granted an exemption from compliance with any relevant standard in accordance with section 112(i</w:t>
      </w:r>
      <w:proofErr w:type="gramStart"/>
      <w:r w:rsidRPr="0007363C">
        <w:rPr>
          <w:sz w:val="20"/>
        </w:rPr>
        <w:t>)(</w:t>
      </w:r>
      <w:proofErr w:type="gramEnd"/>
      <w:r w:rsidRPr="0007363C">
        <w:rPr>
          <w:sz w:val="20"/>
        </w:rPr>
        <w:t xml:space="preserve">4) of the Act. </w:t>
      </w:r>
    </w:p>
    <w:p w:rsidR="0007363C" w:rsidRPr="0007363C" w:rsidRDefault="0007363C" w:rsidP="0007363C">
      <w:pPr>
        <w:spacing w:after="120"/>
        <w:ind w:firstLine="480"/>
        <w:rPr>
          <w:sz w:val="20"/>
        </w:rPr>
      </w:pPr>
      <w:r w:rsidRPr="0007363C">
        <w:rPr>
          <w:sz w:val="20"/>
        </w:rPr>
        <w:t xml:space="preserve">(2)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 </w:t>
      </w:r>
    </w:p>
    <w:p w:rsidR="0007363C" w:rsidRPr="0007363C" w:rsidRDefault="0007363C" w:rsidP="0007363C">
      <w:pPr>
        <w:spacing w:after="120"/>
        <w:ind w:firstLine="480"/>
        <w:rPr>
          <w:sz w:val="20"/>
        </w:rPr>
      </w:pPr>
      <w:r w:rsidRPr="0007363C">
        <w:rPr>
          <w:sz w:val="20"/>
        </w:rPr>
        <w:t xml:space="preserve">(b) </w:t>
      </w:r>
      <w:r w:rsidRPr="0007363C">
        <w:rPr>
          <w:i/>
          <w:iCs/>
          <w:sz w:val="20"/>
        </w:rPr>
        <w:t>Compliance dates for new and reconstructed sources.</w:t>
      </w:r>
      <w:r w:rsidRPr="0007363C">
        <w:rPr>
          <w:sz w:val="20"/>
        </w:rPr>
        <w:t xml:space="preserve"> (1) Except as specified in paragraphs (b</w:t>
      </w:r>
      <w:proofErr w:type="gramStart"/>
      <w:r w:rsidRPr="0007363C">
        <w:rPr>
          <w:sz w:val="20"/>
        </w:rPr>
        <w:t>)(</w:t>
      </w:r>
      <w:proofErr w:type="gramEnd"/>
      <w:r w:rsidRPr="0007363C">
        <w:rPr>
          <w:sz w:val="20"/>
        </w:rPr>
        <w:t xml:space="preserve">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 </w:t>
      </w:r>
    </w:p>
    <w:p w:rsidR="0007363C" w:rsidRPr="0007363C" w:rsidRDefault="0007363C" w:rsidP="0007363C">
      <w:pPr>
        <w:spacing w:after="120"/>
        <w:ind w:firstLine="480"/>
        <w:rPr>
          <w:sz w:val="20"/>
        </w:rPr>
      </w:pPr>
      <w:r w:rsidRPr="0007363C">
        <w:rPr>
          <w:sz w:val="20"/>
        </w:rPr>
        <w:t>(2) Except as specified in paragraphs (b</w:t>
      </w:r>
      <w:proofErr w:type="gramStart"/>
      <w:r w:rsidRPr="0007363C">
        <w:rPr>
          <w:sz w:val="20"/>
        </w:rPr>
        <w:t>)(</w:t>
      </w:r>
      <w:proofErr w:type="gramEnd"/>
      <w:r w:rsidRPr="0007363C">
        <w:rPr>
          <w:sz w:val="20"/>
        </w:rPr>
        <w:t>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07363C" w:rsidRPr="0007363C" w:rsidRDefault="0007363C" w:rsidP="0007363C">
      <w:pPr>
        <w:spacing w:after="120"/>
        <w:ind w:firstLine="480"/>
        <w:rPr>
          <w:sz w:val="20"/>
        </w:rPr>
      </w:pPr>
      <w:r w:rsidRPr="0007363C">
        <w:rPr>
          <w:sz w:val="20"/>
        </w:rPr>
        <w:t xml:space="preserve">(3)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 </w:t>
      </w:r>
    </w:p>
    <w:p w:rsidR="0007363C" w:rsidRPr="0007363C" w:rsidRDefault="0007363C" w:rsidP="0007363C">
      <w:pPr>
        <w:spacing w:after="120"/>
        <w:ind w:firstLine="480"/>
        <w:rPr>
          <w:sz w:val="20"/>
        </w:rPr>
      </w:pPr>
      <w:r w:rsidRPr="0007363C">
        <w:rPr>
          <w:sz w:val="20"/>
        </w:rPr>
        <w:t xml:space="preserve">(i)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 </w:t>
      </w:r>
    </w:p>
    <w:p w:rsidR="0007363C" w:rsidRPr="0007363C" w:rsidRDefault="0007363C" w:rsidP="0007363C">
      <w:pPr>
        <w:spacing w:after="120"/>
        <w:ind w:firstLine="480"/>
        <w:rPr>
          <w:sz w:val="20"/>
        </w:rPr>
      </w:pPr>
      <w:r w:rsidRPr="0007363C">
        <w:rPr>
          <w:sz w:val="20"/>
        </w:rPr>
        <w:t xml:space="preserve">(ii) The owner or operator complies with the standard as proposed during the 3-year period immediately after the effective date. </w:t>
      </w:r>
    </w:p>
    <w:p w:rsidR="0007363C" w:rsidRPr="0007363C" w:rsidRDefault="0007363C" w:rsidP="0007363C">
      <w:pPr>
        <w:spacing w:after="120"/>
        <w:ind w:firstLine="480"/>
        <w:rPr>
          <w:sz w:val="20"/>
        </w:rPr>
      </w:pPr>
      <w:r w:rsidRPr="0007363C">
        <w:rPr>
          <w:sz w:val="20"/>
        </w:rPr>
        <w:t xml:space="preserve">(4)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 </w:t>
      </w:r>
    </w:p>
    <w:p w:rsidR="0007363C" w:rsidRPr="0007363C" w:rsidRDefault="0007363C" w:rsidP="0007363C">
      <w:pPr>
        <w:spacing w:after="120"/>
        <w:ind w:firstLine="480"/>
        <w:rPr>
          <w:sz w:val="20"/>
        </w:rPr>
      </w:pPr>
      <w:r w:rsidRPr="0007363C">
        <w:rPr>
          <w:sz w:val="20"/>
        </w:rPr>
        <w:t>(5) The owner or operator of a new source that is subject to the compliance requirements of paragraph (b)(3) or (4) of this section must notify the Administrator in accordance with §63.9(d)</w:t>
      </w:r>
    </w:p>
    <w:p w:rsidR="0007363C" w:rsidRPr="0007363C" w:rsidRDefault="0007363C" w:rsidP="0007363C">
      <w:pPr>
        <w:spacing w:after="120"/>
        <w:ind w:firstLine="480"/>
        <w:rPr>
          <w:sz w:val="20"/>
        </w:rPr>
      </w:pPr>
      <w:r w:rsidRPr="0007363C">
        <w:rPr>
          <w:sz w:val="20"/>
        </w:rPr>
        <w:t xml:space="preserve">(6) [Reserved] </w:t>
      </w:r>
    </w:p>
    <w:p w:rsidR="0007363C" w:rsidRPr="0007363C" w:rsidRDefault="0007363C" w:rsidP="0007363C">
      <w:pPr>
        <w:spacing w:after="120"/>
        <w:ind w:firstLine="480"/>
        <w:rPr>
          <w:sz w:val="20"/>
        </w:rPr>
      </w:pPr>
      <w:r w:rsidRPr="0007363C">
        <w:rPr>
          <w:sz w:val="20"/>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07363C" w:rsidRPr="0007363C" w:rsidRDefault="0007363C" w:rsidP="0007363C">
      <w:pPr>
        <w:spacing w:after="120"/>
        <w:ind w:firstLine="480"/>
        <w:rPr>
          <w:sz w:val="20"/>
        </w:rPr>
      </w:pPr>
      <w:r w:rsidRPr="0007363C">
        <w:rPr>
          <w:sz w:val="20"/>
        </w:rPr>
        <w:t xml:space="preserve">(c) </w:t>
      </w:r>
      <w:r w:rsidRPr="0007363C">
        <w:rPr>
          <w:i/>
          <w:iCs/>
          <w:sz w:val="20"/>
        </w:rPr>
        <w:t>Compliance dates for existing sources.</w:t>
      </w:r>
      <w:r w:rsidRPr="0007363C">
        <w:rPr>
          <w:sz w:val="20"/>
        </w:rPr>
        <w:t xml:space="preserve"> (1)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 </w:t>
      </w:r>
    </w:p>
    <w:p w:rsidR="0007363C" w:rsidRPr="0007363C" w:rsidRDefault="0007363C" w:rsidP="0007363C">
      <w:pPr>
        <w:spacing w:after="120"/>
        <w:ind w:firstLine="480"/>
        <w:rPr>
          <w:sz w:val="20"/>
        </w:rPr>
      </w:pPr>
      <w:r w:rsidRPr="0007363C">
        <w:rPr>
          <w:sz w:val="20"/>
        </w:rPr>
        <w:lastRenderedPageBreak/>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w:t>
      </w:r>
      <w:proofErr w:type="gramStart"/>
      <w:r w:rsidRPr="0007363C">
        <w:rPr>
          <w:sz w:val="20"/>
        </w:rPr>
        <w:t>)(</w:t>
      </w:r>
      <w:proofErr w:type="gramEnd"/>
      <w:r w:rsidRPr="0007363C">
        <w:rPr>
          <w:sz w:val="20"/>
        </w:rPr>
        <w:t>4)(ii) of this section, whichever is later.</w:t>
      </w:r>
    </w:p>
    <w:p w:rsidR="0007363C" w:rsidRPr="0007363C" w:rsidRDefault="0007363C" w:rsidP="0007363C">
      <w:pPr>
        <w:spacing w:after="120"/>
        <w:ind w:firstLine="480"/>
        <w:rPr>
          <w:sz w:val="20"/>
        </w:rPr>
      </w:pPr>
      <w:r w:rsidRPr="0007363C">
        <w:rPr>
          <w:sz w:val="20"/>
        </w:rPr>
        <w:t>(3)</w:t>
      </w:r>
      <w:proofErr w:type="gramStart"/>
      <w:r w:rsidRPr="0007363C">
        <w:rPr>
          <w:sz w:val="20"/>
        </w:rPr>
        <w:t>-(</w:t>
      </w:r>
      <w:proofErr w:type="gramEnd"/>
      <w:r w:rsidRPr="0007363C">
        <w:rPr>
          <w:sz w:val="20"/>
        </w:rPr>
        <w:t xml:space="preserve">4) [Reserved] </w:t>
      </w:r>
    </w:p>
    <w:p w:rsidR="0007363C" w:rsidRPr="0007363C" w:rsidRDefault="0007363C" w:rsidP="0007363C">
      <w:pPr>
        <w:spacing w:after="120"/>
        <w:ind w:firstLine="480"/>
        <w:rPr>
          <w:sz w:val="20"/>
        </w:rPr>
      </w:pPr>
      <w:r w:rsidRPr="0007363C">
        <w:rPr>
          <w:sz w:val="20"/>
        </w:rPr>
        <w:t>(5) Except as provided in paragraph (b</w:t>
      </w:r>
      <w:proofErr w:type="gramStart"/>
      <w:r w:rsidRPr="0007363C">
        <w:rPr>
          <w:sz w:val="20"/>
        </w:rPr>
        <w:t>)(</w:t>
      </w:r>
      <w:proofErr w:type="gramEnd"/>
      <w:r w:rsidRPr="0007363C">
        <w:rPr>
          <w:sz w:val="20"/>
        </w:rPr>
        <w:t xml:space="preserve">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 </w:t>
      </w:r>
    </w:p>
    <w:p w:rsidR="0007363C" w:rsidRPr="0007363C" w:rsidRDefault="0007363C" w:rsidP="0007363C">
      <w:pPr>
        <w:spacing w:after="120"/>
        <w:ind w:firstLine="480"/>
        <w:rPr>
          <w:sz w:val="20"/>
        </w:rPr>
      </w:pPr>
      <w:r w:rsidRPr="0007363C">
        <w:rPr>
          <w:sz w:val="20"/>
        </w:rPr>
        <w:t xml:space="preserve">(d) [Reserved] </w:t>
      </w:r>
    </w:p>
    <w:p w:rsidR="0007363C" w:rsidRPr="0007363C" w:rsidRDefault="0007363C" w:rsidP="0007363C">
      <w:pPr>
        <w:spacing w:after="120"/>
        <w:ind w:firstLine="480"/>
        <w:rPr>
          <w:sz w:val="20"/>
        </w:rPr>
      </w:pPr>
      <w:r w:rsidRPr="0007363C">
        <w:rPr>
          <w:sz w:val="20"/>
        </w:rPr>
        <w:t xml:space="preserve">(e) </w:t>
      </w:r>
      <w:r w:rsidRPr="0007363C">
        <w:rPr>
          <w:i/>
          <w:iCs/>
          <w:sz w:val="20"/>
        </w:rPr>
        <w:t>Operation and maintenance requirements.</w:t>
      </w:r>
      <w:r w:rsidRPr="0007363C">
        <w:rPr>
          <w:sz w:val="20"/>
        </w:rPr>
        <w:t xml:space="preserve"> (1)(i)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w:t>
      </w:r>
      <w:proofErr w:type="gramStart"/>
      <w:r w:rsidRPr="0007363C">
        <w:rPr>
          <w:sz w:val="20"/>
        </w:rPr>
        <w:t>)(</w:t>
      </w:r>
      <w:proofErr w:type="gramEnd"/>
      <w:r w:rsidRPr="0007363C">
        <w:rPr>
          <w:sz w:val="20"/>
        </w:rPr>
        <w:t>3) of this section), review of operation and maintenance records, and inspection of the source.</w:t>
      </w:r>
    </w:p>
    <w:p w:rsidR="0007363C" w:rsidRPr="0007363C" w:rsidRDefault="0007363C" w:rsidP="0007363C">
      <w:pPr>
        <w:spacing w:after="120"/>
        <w:ind w:firstLine="480"/>
        <w:rPr>
          <w:sz w:val="20"/>
        </w:rPr>
      </w:pPr>
      <w:r w:rsidRPr="0007363C">
        <w:rPr>
          <w:sz w:val="20"/>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07363C" w:rsidRPr="0007363C" w:rsidRDefault="0007363C" w:rsidP="0007363C">
      <w:pPr>
        <w:spacing w:after="120"/>
        <w:ind w:firstLine="480"/>
        <w:rPr>
          <w:sz w:val="20"/>
        </w:rPr>
      </w:pPr>
      <w:r w:rsidRPr="0007363C">
        <w:rPr>
          <w:sz w:val="20"/>
        </w:rPr>
        <w:t xml:space="preserve">(iii) Operation and maintenance requirements established pursuant to section 112 of the Act are enforceable independent of emissions limitations or other requirements in relevant standards. </w:t>
      </w:r>
    </w:p>
    <w:p w:rsidR="0007363C" w:rsidRPr="0007363C" w:rsidRDefault="0007363C" w:rsidP="0007363C">
      <w:pPr>
        <w:spacing w:after="120"/>
        <w:ind w:firstLine="480"/>
        <w:rPr>
          <w:sz w:val="20"/>
        </w:rPr>
      </w:pPr>
      <w:r w:rsidRPr="0007363C">
        <w:rPr>
          <w:sz w:val="20"/>
        </w:rPr>
        <w:t>(2) [Reserved]</w:t>
      </w:r>
    </w:p>
    <w:p w:rsidR="0007363C" w:rsidRPr="0007363C" w:rsidRDefault="0007363C" w:rsidP="0007363C">
      <w:pPr>
        <w:spacing w:after="120"/>
        <w:ind w:firstLine="480"/>
        <w:rPr>
          <w:sz w:val="20"/>
        </w:rPr>
      </w:pPr>
      <w:r w:rsidRPr="0007363C">
        <w:rPr>
          <w:sz w:val="20"/>
        </w:rPr>
        <w:t xml:space="preserve">(3) </w:t>
      </w:r>
      <w:r w:rsidRPr="0007363C">
        <w:rPr>
          <w:i/>
          <w:iCs/>
          <w:sz w:val="20"/>
        </w:rPr>
        <w:t>Startup, shutdown, and malfunction plan.</w:t>
      </w:r>
      <w:r w:rsidRPr="0007363C">
        <w:rPr>
          <w:sz w:val="20"/>
        </w:rPr>
        <w:t xml:space="preserve"> (i) 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 </w:t>
      </w:r>
    </w:p>
    <w:p w:rsidR="0007363C" w:rsidRPr="0007363C" w:rsidRDefault="0007363C" w:rsidP="0007363C">
      <w:pPr>
        <w:spacing w:after="120"/>
        <w:ind w:firstLine="480"/>
        <w:rPr>
          <w:sz w:val="20"/>
        </w:rPr>
      </w:pPr>
      <w:r w:rsidRPr="0007363C">
        <w:rPr>
          <w:sz w:val="20"/>
        </w:rPr>
        <w:t>(A) 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rsidR="0007363C" w:rsidRPr="0007363C" w:rsidRDefault="0007363C" w:rsidP="0007363C">
      <w:pPr>
        <w:spacing w:after="120"/>
        <w:ind w:firstLine="480"/>
        <w:rPr>
          <w:sz w:val="20"/>
        </w:rPr>
      </w:pPr>
      <w:r w:rsidRPr="0007363C">
        <w:rPr>
          <w:sz w:val="20"/>
        </w:rPr>
        <w:t xml:space="preserve">(B) Ensure that owners or operators are prepared to correct malfunctions as soon as practicable after their occurrence in order to minimize excess emissions of hazardous air pollutants; and </w:t>
      </w:r>
    </w:p>
    <w:p w:rsidR="0007363C" w:rsidRPr="0007363C" w:rsidRDefault="0007363C" w:rsidP="0007363C">
      <w:pPr>
        <w:spacing w:after="120"/>
        <w:ind w:firstLine="480"/>
        <w:rPr>
          <w:sz w:val="20"/>
        </w:rPr>
      </w:pPr>
      <w:r w:rsidRPr="0007363C">
        <w:rPr>
          <w:sz w:val="20"/>
        </w:rPr>
        <w:t xml:space="preserve">(C) Reduce the reporting burden associated with periods of startup, shutdown, and malfunction (including corrective action taken to restore malfunctioning process and air pollution control equipment to its normal or usual manner of operation). </w:t>
      </w:r>
    </w:p>
    <w:p w:rsidR="0007363C" w:rsidRPr="0007363C" w:rsidRDefault="0007363C" w:rsidP="0007363C">
      <w:pPr>
        <w:spacing w:after="120"/>
        <w:ind w:firstLine="480"/>
        <w:rPr>
          <w:sz w:val="20"/>
        </w:rPr>
      </w:pPr>
      <w:r w:rsidRPr="0007363C">
        <w:rPr>
          <w:sz w:val="20"/>
        </w:rPr>
        <w:t xml:space="preserve">(ii) [Reserved] </w:t>
      </w:r>
    </w:p>
    <w:p w:rsidR="0007363C" w:rsidRPr="0007363C" w:rsidRDefault="0007363C" w:rsidP="0007363C">
      <w:pPr>
        <w:spacing w:after="120"/>
        <w:ind w:firstLine="480"/>
        <w:rPr>
          <w:sz w:val="20"/>
        </w:rPr>
      </w:pPr>
      <w:r w:rsidRPr="0007363C">
        <w:rPr>
          <w:sz w:val="20"/>
        </w:rPr>
        <w:t xml:space="preserve">(iii) When actions taken by the owner or operator during a startup or shutdown (and the startup or shutdown causes the source to exceed any applicable emission limitation in the relevant emission standards), or malfunction (including actions </w:t>
      </w:r>
      <w:r w:rsidRPr="0007363C">
        <w:rPr>
          <w:sz w:val="20"/>
        </w:rPr>
        <w:lastRenderedPageBreak/>
        <w:t xml:space="preserve">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 </w:t>
      </w:r>
    </w:p>
    <w:p w:rsidR="0007363C" w:rsidRPr="0007363C" w:rsidRDefault="0007363C" w:rsidP="0007363C">
      <w:pPr>
        <w:spacing w:after="120"/>
        <w:ind w:firstLine="480"/>
        <w:rPr>
          <w:sz w:val="20"/>
        </w:rPr>
      </w:pPr>
      <w:r w:rsidRPr="0007363C">
        <w:rPr>
          <w:sz w:val="20"/>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rsidR="0007363C" w:rsidRPr="0007363C" w:rsidRDefault="0007363C" w:rsidP="0007363C">
      <w:pPr>
        <w:spacing w:after="120"/>
        <w:ind w:firstLine="480"/>
        <w:rPr>
          <w:sz w:val="20"/>
        </w:rPr>
      </w:pPr>
      <w:r w:rsidRPr="0007363C">
        <w:rPr>
          <w:sz w:val="20"/>
        </w:rPr>
        <w:t>(v)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w:t>
      </w:r>
      <w:proofErr w:type="gramStart"/>
      <w:r w:rsidRPr="0007363C">
        <w:rPr>
          <w:sz w:val="20"/>
        </w:rPr>
        <w:t>)(</w:t>
      </w:r>
      <w:proofErr w:type="gramEnd"/>
      <w:r w:rsidRPr="0007363C">
        <w:rPr>
          <w:sz w:val="20"/>
        </w:rPr>
        <w:t xml:space="preserv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 </w:t>
      </w:r>
    </w:p>
    <w:p w:rsidR="0007363C" w:rsidRPr="0007363C" w:rsidRDefault="0007363C" w:rsidP="0007363C">
      <w:pPr>
        <w:spacing w:after="120"/>
        <w:ind w:firstLine="480"/>
        <w:rPr>
          <w:sz w:val="20"/>
        </w:rPr>
      </w:pPr>
      <w:r w:rsidRPr="0007363C">
        <w:rPr>
          <w:sz w:val="20"/>
        </w:rPr>
        <w:t xml:space="preserve">(vi)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 </w:t>
      </w:r>
    </w:p>
    <w:p w:rsidR="0007363C" w:rsidRPr="0007363C" w:rsidRDefault="0007363C" w:rsidP="0007363C">
      <w:pPr>
        <w:spacing w:after="120"/>
        <w:ind w:firstLine="480"/>
        <w:rPr>
          <w:sz w:val="20"/>
        </w:rPr>
      </w:pPr>
      <w:r w:rsidRPr="0007363C">
        <w:rPr>
          <w:sz w:val="20"/>
        </w:rPr>
        <w:t xml:space="preserve">(vii) 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 </w:t>
      </w:r>
    </w:p>
    <w:p w:rsidR="0007363C" w:rsidRPr="0007363C" w:rsidRDefault="0007363C" w:rsidP="0007363C">
      <w:pPr>
        <w:spacing w:after="120"/>
        <w:ind w:firstLine="480"/>
        <w:rPr>
          <w:sz w:val="20"/>
        </w:rPr>
      </w:pPr>
      <w:r w:rsidRPr="0007363C">
        <w:rPr>
          <w:sz w:val="20"/>
        </w:rPr>
        <w:t xml:space="preserve">(A) Does not address a startup, shutdown, or malfunction event that has occurred; </w:t>
      </w:r>
    </w:p>
    <w:p w:rsidR="0007363C" w:rsidRPr="0007363C" w:rsidRDefault="0007363C" w:rsidP="0007363C">
      <w:pPr>
        <w:spacing w:after="120"/>
        <w:ind w:firstLine="480"/>
        <w:rPr>
          <w:sz w:val="20"/>
        </w:rPr>
      </w:pPr>
      <w:r w:rsidRPr="0007363C">
        <w:rPr>
          <w:sz w:val="20"/>
        </w:rPr>
        <w:t xml:space="preserve">(B) Fails to provide for the operation of the source (including associated air pollution control and monitoring equipment) during a startup, shutdown, or malfunction event in a manner consistent with the general duty to minimize emissions established by paragraph (e)(1)(i) of this section; </w:t>
      </w:r>
    </w:p>
    <w:p w:rsidR="0007363C" w:rsidRPr="0007363C" w:rsidRDefault="0007363C" w:rsidP="0007363C">
      <w:pPr>
        <w:spacing w:after="120"/>
        <w:ind w:firstLine="480"/>
        <w:rPr>
          <w:sz w:val="20"/>
        </w:rPr>
      </w:pPr>
      <w:r w:rsidRPr="0007363C">
        <w:rPr>
          <w:sz w:val="20"/>
        </w:rPr>
        <w:t xml:space="preserve">(C) Does not provide adequate procedures for correcting malfunctioning process and/or air pollution control and monitoring equipment as quickly as practicable; or </w:t>
      </w:r>
    </w:p>
    <w:p w:rsidR="0007363C" w:rsidRPr="0007363C" w:rsidRDefault="0007363C" w:rsidP="0007363C">
      <w:pPr>
        <w:spacing w:after="120"/>
        <w:ind w:firstLine="480"/>
        <w:rPr>
          <w:sz w:val="20"/>
        </w:rPr>
      </w:pPr>
      <w:r w:rsidRPr="0007363C">
        <w:rPr>
          <w:sz w:val="20"/>
        </w:rPr>
        <w:t xml:space="preserve">(D) Includes an event that does not meet the definition of startup, shutdown, or malfunction listed in §63.2. </w:t>
      </w:r>
    </w:p>
    <w:p w:rsidR="0007363C" w:rsidRPr="0007363C" w:rsidRDefault="0007363C" w:rsidP="0007363C">
      <w:pPr>
        <w:spacing w:after="120"/>
        <w:ind w:firstLine="480"/>
        <w:rPr>
          <w:sz w:val="20"/>
        </w:rPr>
      </w:pPr>
      <w:r w:rsidRPr="0007363C">
        <w:rPr>
          <w:sz w:val="20"/>
        </w:rPr>
        <w:t xml:space="preserve">(viii)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w:t>
      </w:r>
      <w:r w:rsidRPr="0007363C">
        <w:rPr>
          <w:sz w:val="20"/>
        </w:rPr>
        <w:lastRenderedPageBreak/>
        <w:t>and malfunction plan without prior approval by the Administrator or the permitting authority. However, each such revision to a startup, shutdown, and malfunction plan must be reported in the semiannual report required by §63.10(d</w:t>
      </w:r>
      <w:proofErr w:type="gramStart"/>
      <w:r w:rsidRPr="0007363C">
        <w:rPr>
          <w:sz w:val="20"/>
        </w:rPr>
        <w:t>)(</w:t>
      </w:r>
      <w:proofErr w:type="gramEnd"/>
      <w:r w:rsidRPr="0007363C">
        <w:rPr>
          <w:sz w:val="20"/>
        </w:rPr>
        <w:t>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07363C" w:rsidRPr="0007363C" w:rsidRDefault="0007363C" w:rsidP="0007363C">
      <w:pPr>
        <w:spacing w:after="120"/>
        <w:ind w:firstLine="480"/>
        <w:rPr>
          <w:sz w:val="20"/>
        </w:rPr>
      </w:pPr>
      <w:r w:rsidRPr="0007363C">
        <w:rPr>
          <w:sz w:val="20"/>
        </w:rPr>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rsidR="0007363C" w:rsidRPr="0007363C" w:rsidRDefault="0007363C" w:rsidP="0007363C">
      <w:pPr>
        <w:spacing w:after="120"/>
        <w:ind w:firstLine="480"/>
        <w:rPr>
          <w:sz w:val="20"/>
        </w:rPr>
      </w:pPr>
      <w:r w:rsidRPr="0007363C">
        <w:rPr>
          <w:sz w:val="20"/>
        </w:rPr>
        <w:t xml:space="preserve">(f) </w:t>
      </w:r>
      <w:r w:rsidRPr="0007363C">
        <w:rPr>
          <w:i/>
          <w:iCs/>
          <w:sz w:val="20"/>
        </w:rPr>
        <w:t>Compliance with nonopacity emission standards</w:t>
      </w:r>
      <w:r w:rsidRPr="0007363C">
        <w:rPr>
          <w:sz w:val="20"/>
        </w:rPr>
        <w:t xml:space="preserve">—(1) </w:t>
      </w:r>
      <w:r w:rsidRPr="0007363C">
        <w:rPr>
          <w:i/>
          <w:iCs/>
          <w:sz w:val="20"/>
        </w:rPr>
        <w:t>Applicability.</w:t>
      </w:r>
      <w:r w:rsidRPr="0007363C">
        <w:rPr>
          <w:sz w:val="20"/>
        </w:rPr>
        <w:t xml:space="preserve"> 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 </w:t>
      </w:r>
    </w:p>
    <w:p w:rsidR="0007363C" w:rsidRPr="0007363C" w:rsidRDefault="0007363C" w:rsidP="0007363C">
      <w:pPr>
        <w:spacing w:after="120"/>
        <w:ind w:firstLine="480"/>
        <w:rPr>
          <w:sz w:val="20"/>
        </w:rPr>
      </w:pPr>
      <w:r w:rsidRPr="0007363C">
        <w:rPr>
          <w:sz w:val="20"/>
        </w:rPr>
        <w:t xml:space="preserve">(2) </w:t>
      </w:r>
      <w:r w:rsidRPr="0007363C">
        <w:rPr>
          <w:i/>
          <w:iCs/>
          <w:sz w:val="20"/>
        </w:rPr>
        <w:t>Methods for determining compliance.</w:t>
      </w:r>
      <w:r w:rsidRPr="0007363C">
        <w:rPr>
          <w:sz w:val="20"/>
        </w:rPr>
        <w:t xml:space="preserve"> (i) The Administrator will determine compliance with nonopacity emission standards in this part based on the results of performance tests conducted according to the procedures in §63.7, unless otherwise specified in an applicable subpart of this part. </w:t>
      </w:r>
    </w:p>
    <w:p w:rsidR="0007363C" w:rsidRPr="0007363C" w:rsidRDefault="0007363C" w:rsidP="0007363C">
      <w:pPr>
        <w:spacing w:after="120"/>
        <w:ind w:firstLine="480"/>
        <w:rPr>
          <w:sz w:val="20"/>
        </w:rPr>
      </w:pPr>
      <w:r w:rsidRPr="0007363C">
        <w:rPr>
          <w:sz w:val="20"/>
        </w:rPr>
        <w:t xml:space="preserve">(ii) The Administrator will determine compliance with nonopacity emission standards in this part by evaluation of an owner or operator's conformance with operation and maintenance requirements, including the evaluation of monitoring data, as specified in §63.6(e) and applicable subparts of this part. </w:t>
      </w:r>
    </w:p>
    <w:p w:rsidR="0007363C" w:rsidRPr="0007363C" w:rsidRDefault="0007363C" w:rsidP="0007363C">
      <w:pPr>
        <w:spacing w:after="120"/>
        <w:ind w:firstLine="480"/>
        <w:rPr>
          <w:sz w:val="20"/>
        </w:rPr>
      </w:pPr>
      <w:r w:rsidRPr="0007363C">
        <w:rPr>
          <w:sz w:val="20"/>
        </w:rPr>
        <w:t>(iii) If an affected source conducts performance testing at startup to obtain an operating permit in the State in which the source is located, the results of such testing may be used to demonstrate compliance with a relevant standard if—</w:t>
      </w:r>
    </w:p>
    <w:p w:rsidR="0007363C" w:rsidRPr="0007363C" w:rsidRDefault="0007363C" w:rsidP="0007363C">
      <w:pPr>
        <w:spacing w:after="120"/>
        <w:ind w:firstLine="480"/>
        <w:rPr>
          <w:sz w:val="20"/>
        </w:rPr>
      </w:pPr>
      <w:r w:rsidRPr="0007363C">
        <w:rPr>
          <w:sz w:val="20"/>
        </w:rPr>
        <w:t xml:space="preserve">(A) The performance test was conducted within a reasonable amount of time before an initial performance test is required to be conducted under the relevant standard; </w:t>
      </w:r>
    </w:p>
    <w:p w:rsidR="0007363C" w:rsidRPr="0007363C" w:rsidRDefault="0007363C" w:rsidP="0007363C">
      <w:pPr>
        <w:spacing w:after="120"/>
        <w:ind w:firstLine="480"/>
        <w:rPr>
          <w:sz w:val="20"/>
        </w:rPr>
      </w:pPr>
      <w:r w:rsidRPr="0007363C">
        <w:rPr>
          <w:sz w:val="20"/>
        </w:rPr>
        <w:t xml:space="preserve">(B) The performance test was conducted under representative operating conditions for the source; </w:t>
      </w:r>
    </w:p>
    <w:p w:rsidR="0007363C" w:rsidRPr="0007363C" w:rsidRDefault="0007363C" w:rsidP="0007363C">
      <w:pPr>
        <w:spacing w:after="120"/>
        <w:ind w:firstLine="480"/>
        <w:rPr>
          <w:sz w:val="20"/>
        </w:rPr>
      </w:pPr>
      <w:r w:rsidRPr="0007363C">
        <w:rPr>
          <w:sz w:val="20"/>
        </w:rPr>
        <w:t xml:space="preserve">(C) The performance test was conducted and the resulting data were reduced using EPA-approved test methods and procedures, as specified in §63.7(e) of this subpart; and </w:t>
      </w:r>
    </w:p>
    <w:p w:rsidR="0007363C" w:rsidRPr="0007363C" w:rsidRDefault="0007363C" w:rsidP="0007363C">
      <w:pPr>
        <w:spacing w:after="120"/>
        <w:ind w:firstLine="480"/>
        <w:rPr>
          <w:sz w:val="20"/>
        </w:rPr>
      </w:pPr>
      <w:r w:rsidRPr="0007363C">
        <w:rPr>
          <w:sz w:val="20"/>
        </w:rPr>
        <w:t xml:space="preserve">(D) The performance test was appropriately quality-assured, as specified in §63.7(c). </w:t>
      </w:r>
    </w:p>
    <w:p w:rsidR="0007363C" w:rsidRPr="0007363C" w:rsidRDefault="0007363C" w:rsidP="0007363C">
      <w:pPr>
        <w:spacing w:after="120"/>
        <w:ind w:firstLine="480"/>
        <w:rPr>
          <w:sz w:val="20"/>
        </w:rPr>
      </w:pPr>
      <w:proofErr w:type="gramStart"/>
      <w:r w:rsidRPr="0007363C">
        <w:rPr>
          <w:sz w:val="20"/>
        </w:rPr>
        <w:t>(iv) The</w:t>
      </w:r>
      <w:proofErr w:type="gramEnd"/>
      <w:r w:rsidRPr="0007363C">
        <w:rPr>
          <w:sz w:val="20"/>
        </w:rPr>
        <w:t xml:space="preserve"> Administrator will determine compliance with design, equipment, work practice, or operational emission standards in this part by review of records, inspection of the source, and other procedures specified in applicable subparts of this part. </w:t>
      </w:r>
    </w:p>
    <w:p w:rsidR="0007363C" w:rsidRPr="0007363C" w:rsidRDefault="0007363C" w:rsidP="0007363C">
      <w:pPr>
        <w:spacing w:after="120"/>
        <w:ind w:firstLine="480"/>
        <w:rPr>
          <w:sz w:val="20"/>
        </w:rPr>
      </w:pPr>
      <w:r w:rsidRPr="0007363C">
        <w:rPr>
          <w:sz w:val="20"/>
        </w:rPr>
        <w:t xml:space="preserve">(v)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 </w:t>
      </w:r>
    </w:p>
    <w:p w:rsidR="0007363C" w:rsidRPr="0007363C" w:rsidRDefault="0007363C" w:rsidP="0007363C">
      <w:pPr>
        <w:spacing w:after="120"/>
        <w:ind w:firstLine="480"/>
        <w:rPr>
          <w:sz w:val="20"/>
        </w:rPr>
      </w:pPr>
      <w:r w:rsidRPr="0007363C">
        <w:rPr>
          <w:sz w:val="20"/>
        </w:rPr>
        <w:t xml:space="preserve">(3) </w:t>
      </w:r>
      <w:r w:rsidRPr="0007363C">
        <w:rPr>
          <w:i/>
          <w:iCs/>
          <w:sz w:val="20"/>
        </w:rPr>
        <w:t>Finding of compliance.</w:t>
      </w:r>
      <w:r w:rsidRPr="0007363C">
        <w:rPr>
          <w:sz w:val="20"/>
        </w:rPr>
        <w:t xml:space="preserve"> The Administrator will make a finding concerning an affected source's compliance with a non-opacity emission standard, as specified in paragraphs (f</w:t>
      </w:r>
      <w:proofErr w:type="gramStart"/>
      <w:r w:rsidRPr="0007363C">
        <w:rPr>
          <w:sz w:val="20"/>
        </w:rPr>
        <w:t>)(</w:t>
      </w:r>
      <w:proofErr w:type="gramEnd"/>
      <w:r w:rsidRPr="0007363C">
        <w:rPr>
          <w:sz w:val="20"/>
        </w:rPr>
        <w:t xml:space="preserve">1) and (2) of this section, upon obtaining all the compliance information required by the relevant standard (including the written reports of performance test results, monitoring results, </w:t>
      </w:r>
      <w:r w:rsidRPr="0007363C">
        <w:rPr>
          <w:sz w:val="20"/>
        </w:rPr>
        <w:lastRenderedPageBreak/>
        <w:t>and other information, if applicable), and information available to the Administrator pursuant to paragraph (e)(1)(i) of this section.</w:t>
      </w:r>
    </w:p>
    <w:p w:rsidR="0007363C" w:rsidRPr="0007363C" w:rsidRDefault="0007363C" w:rsidP="0007363C">
      <w:pPr>
        <w:spacing w:after="120"/>
        <w:ind w:firstLine="480"/>
        <w:rPr>
          <w:sz w:val="20"/>
        </w:rPr>
      </w:pPr>
      <w:r w:rsidRPr="0007363C">
        <w:rPr>
          <w:sz w:val="20"/>
        </w:rPr>
        <w:t xml:space="preserve">(g) </w:t>
      </w:r>
      <w:r w:rsidRPr="0007363C">
        <w:rPr>
          <w:i/>
          <w:iCs/>
          <w:sz w:val="20"/>
        </w:rPr>
        <w:t>Use of an alternative nonopacity emission standard.</w:t>
      </w:r>
      <w:r w:rsidRPr="0007363C">
        <w:rPr>
          <w:sz w:val="20"/>
        </w:rPr>
        <w:t xml:space="preserve"> (1)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w:t>
      </w:r>
      <w:r w:rsidRPr="0007363C">
        <w:rPr>
          <w:smallCaps/>
          <w:sz w:val="20"/>
        </w:rPr>
        <w:t>Federal Register</w:t>
      </w:r>
      <w:r w:rsidRPr="0007363C">
        <w:rPr>
          <w:sz w:val="20"/>
        </w:rPr>
        <w:t xml:space="preserve"> a notice permitting the use of the alternative emission standard for purposes of compliance with the promulgated standard. Any </w:t>
      </w:r>
      <w:r w:rsidRPr="0007363C">
        <w:rPr>
          <w:smallCaps/>
          <w:sz w:val="20"/>
        </w:rPr>
        <w:t>Federal Register</w:t>
      </w:r>
      <w:r w:rsidRPr="0007363C">
        <w:rPr>
          <w:sz w:val="20"/>
        </w:rPr>
        <w:t xml:space="preserve"> notice under this paragraph shall be published only after the public is notified and given the opportunity to comment. Such notice will restrict the permission to the stationary source(s) or </w:t>
      </w:r>
      <w:proofErr w:type="gramStart"/>
      <w:r w:rsidRPr="0007363C">
        <w:rPr>
          <w:sz w:val="20"/>
        </w:rPr>
        <w:t>category(</w:t>
      </w:r>
      <w:proofErr w:type="spellStart"/>
      <w:proofErr w:type="gramEnd"/>
      <w:r w:rsidRPr="0007363C">
        <w:rPr>
          <w:sz w:val="20"/>
        </w:rPr>
        <w:t>ies</w:t>
      </w:r>
      <w:proofErr w:type="spellEnd"/>
      <w:r w:rsidRPr="0007363C">
        <w:rPr>
          <w:sz w:val="20"/>
        </w:rPr>
        <w:t xml:space="preserve">)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w:t>
      </w:r>
      <w:proofErr w:type="gramStart"/>
      <w:r w:rsidRPr="0007363C">
        <w:rPr>
          <w:sz w:val="20"/>
        </w:rPr>
        <w:t>requirements, that</w:t>
      </w:r>
      <w:proofErr w:type="gramEnd"/>
      <w:r w:rsidRPr="0007363C">
        <w:rPr>
          <w:sz w:val="20"/>
        </w:rPr>
        <w:t xml:space="preserve"> are deemed necessary. </w:t>
      </w:r>
    </w:p>
    <w:p w:rsidR="0007363C" w:rsidRPr="0007363C" w:rsidRDefault="0007363C" w:rsidP="0007363C">
      <w:pPr>
        <w:spacing w:after="120"/>
        <w:ind w:firstLine="480"/>
        <w:rPr>
          <w:sz w:val="20"/>
        </w:rPr>
      </w:pPr>
      <w:r w:rsidRPr="0007363C">
        <w:rPr>
          <w:sz w:val="20"/>
        </w:rPr>
        <w:t xml:space="preserve">(2) 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§63.7 and §63.8. </w:t>
      </w:r>
    </w:p>
    <w:p w:rsidR="0007363C" w:rsidRPr="0007363C" w:rsidRDefault="0007363C" w:rsidP="0007363C">
      <w:pPr>
        <w:spacing w:after="120"/>
        <w:ind w:firstLine="480"/>
        <w:rPr>
          <w:sz w:val="20"/>
        </w:rPr>
      </w:pPr>
      <w:r w:rsidRPr="0007363C">
        <w:rPr>
          <w:sz w:val="20"/>
        </w:rPr>
        <w:t>(3) The Administrator may establish general procedures in an applicable subpart that accomplish the requirements of paragraphs (g</w:t>
      </w:r>
      <w:proofErr w:type="gramStart"/>
      <w:r w:rsidRPr="0007363C">
        <w:rPr>
          <w:sz w:val="20"/>
        </w:rPr>
        <w:t>)(</w:t>
      </w:r>
      <w:proofErr w:type="gramEnd"/>
      <w:r w:rsidRPr="0007363C">
        <w:rPr>
          <w:sz w:val="20"/>
        </w:rPr>
        <w:t xml:space="preserve">1) and (g)(2) of this section. </w:t>
      </w:r>
    </w:p>
    <w:p w:rsidR="0007363C" w:rsidRPr="0007363C" w:rsidRDefault="0007363C" w:rsidP="0007363C">
      <w:pPr>
        <w:spacing w:after="120"/>
        <w:ind w:firstLine="480"/>
        <w:rPr>
          <w:sz w:val="20"/>
        </w:rPr>
      </w:pPr>
      <w:r w:rsidRPr="0007363C">
        <w:rPr>
          <w:sz w:val="20"/>
        </w:rPr>
        <w:t>(</w:t>
      </w:r>
      <w:proofErr w:type="gramStart"/>
      <w:r w:rsidRPr="0007363C">
        <w:rPr>
          <w:sz w:val="20"/>
        </w:rPr>
        <w:t>h</w:t>
      </w:r>
      <w:proofErr w:type="gramEnd"/>
      <w:r w:rsidRPr="0007363C">
        <w:rPr>
          <w:sz w:val="20"/>
        </w:rPr>
        <w:t xml:space="preserve">) </w:t>
      </w:r>
      <w:r w:rsidRPr="0007363C">
        <w:rPr>
          <w:i/>
          <w:iCs/>
          <w:sz w:val="20"/>
        </w:rPr>
        <w:t>Compliance with opacity and visible emission standards</w:t>
      </w:r>
      <w:r w:rsidRPr="0007363C">
        <w:rPr>
          <w:sz w:val="20"/>
        </w:rPr>
        <w:t xml:space="preserve">—(1) </w:t>
      </w:r>
      <w:r w:rsidRPr="0007363C">
        <w:rPr>
          <w:i/>
          <w:iCs/>
          <w:sz w:val="20"/>
        </w:rPr>
        <w:t>Applicability.</w:t>
      </w:r>
      <w:r w:rsidRPr="0007363C">
        <w:rPr>
          <w:sz w:val="20"/>
        </w:rPr>
        <w:t xml:space="preserve"> 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 </w:t>
      </w:r>
    </w:p>
    <w:p w:rsidR="0007363C" w:rsidRPr="0007363C" w:rsidRDefault="0007363C" w:rsidP="0007363C">
      <w:pPr>
        <w:spacing w:after="120"/>
        <w:ind w:firstLine="480"/>
        <w:rPr>
          <w:sz w:val="20"/>
        </w:rPr>
      </w:pPr>
      <w:r w:rsidRPr="0007363C">
        <w:rPr>
          <w:sz w:val="20"/>
        </w:rPr>
        <w:t xml:space="preserve">(2) </w:t>
      </w:r>
      <w:r w:rsidRPr="0007363C">
        <w:rPr>
          <w:i/>
          <w:iCs/>
          <w:sz w:val="20"/>
        </w:rPr>
        <w:t>Methods for determining compliance.</w:t>
      </w:r>
      <w:r w:rsidRPr="0007363C">
        <w:rPr>
          <w:sz w:val="20"/>
        </w:rPr>
        <w:t xml:space="preserve"> (i)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 </w:t>
      </w:r>
    </w:p>
    <w:p w:rsidR="0007363C" w:rsidRPr="0007363C" w:rsidRDefault="0007363C" w:rsidP="0007363C">
      <w:pPr>
        <w:spacing w:after="120"/>
        <w:ind w:firstLine="480"/>
        <w:rPr>
          <w:sz w:val="20"/>
        </w:rPr>
      </w:pPr>
      <w:r w:rsidRPr="0007363C">
        <w:rPr>
          <w:sz w:val="20"/>
        </w:rPr>
        <w:t xml:space="preserve">(ii) [Reserved] </w:t>
      </w:r>
    </w:p>
    <w:p w:rsidR="0007363C" w:rsidRPr="0007363C" w:rsidRDefault="0007363C" w:rsidP="0007363C">
      <w:pPr>
        <w:spacing w:after="120"/>
        <w:ind w:firstLine="480"/>
        <w:rPr>
          <w:sz w:val="20"/>
        </w:rPr>
      </w:pPr>
      <w:r w:rsidRPr="0007363C">
        <w:rPr>
          <w:sz w:val="20"/>
        </w:rPr>
        <w:t>(iii) If an affected source undergoes opacity or visible emission testing at startup to obtain an operating permit in the State in which the source is located, the results of such testing may be used to demonstrate compliance with a relevant standard if—</w:t>
      </w:r>
    </w:p>
    <w:p w:rsidR="0007363C" w:rsidRPr="0007363C" w:rsidRDefault="0007363C" w:rsidP="0007363C">
      <w:pPr>
        <w:spacing w:after="120"/>
        <w:ind w:firstLine="480"/>
        <w:rPr>
          <w:sz w:val="20"/>
        </w:rPr>
      </w:pPr>
      <w:r w:rsidRPr="0007363C">
        <w:rPr>
          <w:sz w:val="20"/>
        </w:rPr>
        <w:t xml:space="preserve">(A) The opacity or visible emission test was conducted within a reasonable amount of time before a performance test is required to be conducted under the relevant standard; </w:t>
      </w:r>
    </w:p>
    <w:p w:rsidR="0007363C" w:rsidRPr="0007363C" w:rsidRDefault="0007363C" w:rsidP="0007363C">
      <w:pPr>
        <w:spacing w:after="120"/>
        <w:ind w:firstLine="480"/>
        <w:rPr>
          <w:sz w:val="20"/>
        </w:rPr>
      </w:pPr>
      <w:r w:rsidRPr="0007363C">
        <w:rPr>
          <w:sz w:val="20"/>
        </w:rPr>
        <w:t xml:space="preserve">(B) The opacity or visible emission test was conducted under representative operating conditions for the source; </w:t>
      </w:r>
    </w:p>
    <w:p w:rsidR="0007363C" w:rsidRPr="0007363C" w:rsidRDefault="0007363C" w:rsidP="0007363C">
      <w:pPr>
        <w:spacing w:after="120"/>
        <w:ind w:firstLine="480"/>
        <w:rPr>
          <w:sz w:val="20"/>
        </w:rPr>
      </w:pPr>
      <w:r w:rsidRPr="0007363C">
        <w:rPr>
          <w:sz w:val="20"/>
        </w:rPr>
        <w:t>(C) The opacity or visible emission test was conducted and the resulting data were reduced using EPA-approved test methods and procedures, as specified in §63.7(e); and</w:t>
      </w:r>
    </w:p>
    <w:p w:rsidR="0007363C" w:rsidRPr="0007363C" w:rsidRDefault="0007363C" w:rsidP="0007363C">
      <w:pPr>
        <w:spacing w:after="120"/>
        <w:ind w:firstLine="480"/>
        <w:rPr>
          <w:sz w:val="20"/>
        </w:rPr>
      </w:pPr>
      <w:r w:rsidRPr="0007363C">
        <w:rPr>
          <w:sz w:val="20"/>
        </w:rPr>
        <w:t xml:space="preserve">(D) The opacity or visible emission test was appropriately quality-assured, as specified in §63.7(c) of this section. </w:t>
      </w:r>
    </w:p>
    <w:p w:rsidR="0007363C" w:rsidRPr="0007363C" w:rsidRDefault="0007363C" w:rsidP="0007363C">
      <w:pPr>
        <w:spacing w:after="120"/>
        <w:ind w:firstLine="480"/>
        <w:rPr>
          <w:sz w:val="20"/>
        </w:rPr>
      </w:pPr>
      <w:r w:rsidRPr="0007363C">
        <w:rPr>
          <w:sz w:val="20"/>
        </w:rPr>
        <w:t xml:space="preserve">(3) [Reserved] </w:t>
      </w:r>
    </w:p>
    <w:p w:rsidR="0007363C" w:rsidRPr="0007363C" w:rsidRDefault="0007363C" w:rsidP="0007363C">
      <w:pPr>
        <w:spacing w:after="120"/>
        <w:ind w:firstLine="480"/>
        <w:rPr>
          <w:sz w:val="20"/>
        </w:rPr>
      </w:pPr>
      <w:r w:rsidRPr="0007363C">
        <w:rPr>
          <w:sz w:val="20"/>
        </w:rPr>
        <w:lastRenderedPageBreak/>
        <w:t xml:space="preserve">(4) </w:t>
      </w:r>
      <w:r w:rsidRPr="0007363C">
        <w:rPr>
          <w:i/>
          <w:iCs/>
          <w:sz w:val="20"/>
        </w:rPr>
        <w:t>Notification of opacity or visible emission observations.</w:t>
      </w:r>
      <w:r w:rsidRPr="0007363C">
        <w:rPr>
          <w:sz w:val="20"/>
        </w:rPr>
        <w:t xml:space="preserve"> The owner or operator of an affected source shall notify the Administrator in writing of the anticipated date for conducting opacity or visible emission observations in accordance with §63.9(f), if such observations are required for the source by a relevant standard. </w:t>
      </w:r>
    </w:p>
    <w:p w:rsidR="0007363C" w:rsidRPr="0007363C" w:rsidRDefault="0007363C" w:rsidP="0007363C">
      <w:pPr>
        <w:spacing w:after="120"/>
        <w:ind w:firstLine="480"/>
        <w:rPr>
          <w:sz w:val="20"/>
        </w:rPr>
      </w:pPr>
      <w:r w:rsidRPr="0007363C">
        <w:rPr>
          <w:sz w:val="20"/>
        </w:rPr>
        <w:t xml:space="preserve">(5) </w:t>
      </w:r>
      <w:r w:rsidRPr="0007363C">
        <w:rPr>
          <w:i/>
          <w:iCs/>
          <w:sz w:val="20"/>
        </w:rPr>
        <w:t>Conduct of opacity or visible emission observations.</w:t>
      </w:r>
      <w:r w:rsidRPr="0007363C">
        <w:rPr>
          <w:sz w:val="20"/>
        </w:rPr>
        <w:t xml:space="preserve"> When a relevant standard under this part includes an opacity or visible emission standard, the owner or operator of an affected source shall comply with the following: </w:t>
      </w:r>
    </w:p>
    <w:p w:rsidR="0007363C" w:rsidRPr="0007363C" w:rsidRDefault="0007363C" w:rsidP="0007363C">
      <w:pPr>
        <w:spacing w:after="120"/>
        <w:ind w:firstLine="480"/>
        <w:rPr>
          <w:sz w:val="20"/>
        </w:rPr>
      </w:pPr>
      <w:r w:rsidRPr="0007363C">
        <w:rPr>
          <w:sz w:val="20"/>
        </w:rPr>
        <w:t xml:space="preserve">(i) For the purpose of demonstrating initial compliance, opacity or visible emission observations shall be conducted concurrently with the initial performance test required in §63.7 unless one of the following conditions applies: </w:t>
      </w:r>
    </w:p>
    <w:p w:rsidR="0007363C" w:rsidRPr="0007363C" w:rsidRDefault="0007363C" w:rsidP="0007363C">
      <w:pPr>
        <w:spacing w:after="120"/>
        <w:ind w:firstLine="480"/>
        <w:rPr>
          <w:sz w:val="20"/>
        </w:rPr>
      </w:pPr>
      <w:r w:rsidRPr="0007363C">
        <w:rPr>
          <w:sz w:val="20"/>
        </w:rPr>
        <w:t xml:space="preserve">(A) 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 </w:t>
      </w:r>
    </w:p>
    <w:p w:rsidR="0007363C" w:rsidRPr="0007363C" w:rsidRDefault="0007363C" w:rsidP="0007363C">
      <w:pPr>
        <w:spacing w:after="120"/>
        <w:ind w:firstLine="480"/>
        <w:rPr>
          <w:sz w:val="20"/>
        </w:rPr>
      </w:pPr>
      <w:r w:rsidRPr="0007363C">
        <w:rPr>
          <w:sz w:val="20"/>
        </w:rPr>
        <w:t xml:space="preserve">(B) If visibility or other conditions prevent the opacity or visible emission observations from being conducted concurrently with the initial performance test required under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 </w:t>
      </w:r>
    </w:p>
    <w:p w:rsidR="0007363C" w:rsidRPr="0007363C" w:rsidRDefault="0007363C" w:rsidP="0007363C">
      <w:pPr>
        <w:spacing w:after="120"/>
        <w:ind w:firstLine="480"/>
        <w:rPr>
          <w:sz w:val="20"/>
        </w:rPr>
      </w:pPr>
      <w:r w:rsidRPr="0007363C">
        <w:rPr>
          <w:sz w:val="20"/>
        </w:rPr>
        <w:t xml:space="preserve">(ii)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 </w:t>
      </w:r>
    </w:p>
    <w:p w:rsidR="0007363C" w:rsidRPr="0007363C" w:rsidRDefault="0007363C" w:rsidP="0007363C">
      <w:pPr>
        <w:spacing w:after="120"/>
        <w:ind w:firstLine="480"/>
        <w:rPr>
          <w:sz w:val="20"/>
        </w:rPr>
      </w:pPr>
      <w:r w:rsidRPr="0007363C">
        <w:rPr>
          <w:sz w:val="20"/>
        </w:rPr>
        <w:t xml:space="preserve">(iii)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 </w:t>
      </w:r>
    </w:p>
    <w:p w:rsidR="0007363C" w:rsidRPr="0007363C" w:rsidRDefault="0007363C" w:rsidP="0007363C">
      <w:pPr>
        <w:spacing w:after="120"/>
        <w:ind w:firstLine="480"/>
        <w:rPr>
          <w:sz w:val="20"/>
        </w:rPr>
      </w:pPr>
      <w:r w:rsidRPr="0007363C">
        <w:rPr>
          <w:sz w:val="20"/>
        </w:rPr>
        <w:t xml:space="preserve">(iv) [Reserved] </w:t>
      </w:r>
    </w:p>
    <w:p w:rsidR="0007363C" w:rsidRPr="0007363C" w:rsidRDefault="0007363C" w:rsidP="0007363C">
      <w:pPr>
        <w:spacing w:after="120"/>
        <w:ind w:firstLine="480"/>
        <w:rPr>
          <w:sz w:val="20"/>
        </w:rPr>
      </w:pPr>
      <w:r w:rsidRPr="0007363C">
        <w:rPr>
          <w:sz w:val="20"/>
        </w:rPr>
        <w:t xml:space="preserve">(v) Opacity readings of portions of plumes that contain condensed, uncombined water vapor shall not be used for purposes of determining compliance with opacity emission standards. </w:t>
      </w:r>
    </w:p>
    <w:p w:rsidR="0007363C" w:rsidRPr="0007363C" w:rsidRDefault="0007363C" w:rsidP="0007363C">
      <w:pPr>
        <w:spacing w:after="120"/>
        <w:ind w:firstLine="480"/>
        <w:rPr>
          <w:sz w:val="20"/>
        </w:rPr>
      </w:pPr>
      <w:r w:rsidRPr="0007363C">
        <w:rPr>
          <w:sz w:val="20"/>
        </w:rPr>
        <w:t xml:space="preserve">(6) </w:t>
      </w:r>
      <w:r w:rsidRPr="0007363C">
        <w:rPr>
          <w:i/>
          <w:iCs/>
          <w:sz w:val="20"/>
        </w:rPr>
        <w:t>Availability of records.</w:t>
      </w:r>
      <w:r w:rsidRPr="0007363C">
        <w:rPr>
          <w:sz w:val="20"/>
        </w:rPr>
        <w:t xml:space="preserve"> 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 </w:t>
      </w:r>
    </w:p>
    <w:p w:rsidR="0007363C" w:rsidRPr="0007363C" w:rsidRDefault="0007363C" w:rsidP="0007363C">
      <w:pPr>
        <w:spacing w:after="120"/>
        <w:ind w:firstLine="480"/>
        <w:rPr>
          <w:sz w:val="20"/>
        </w:rPr>
      </w:pPr>
      <w:r w:rsidRPr="0007363C">
        <w:rPr>
          <w:sz w:val="20"/>
        </w:rPr>
        <w:t xml:space="preserve">(7) </w:t>
      </w:r>
      <w:r w:rsidRPr="0007363C">
        <w:rPr>
          <w:i/>
          <w:iCs/>
          <w:sz w:val="20"/>
        </w:rPr>
        <w:t>Use of a continuous opacity monitoring system.</w:t>
      </w:r>
      <w:r w:rsidRPr="0007363C">
        <w:rPr>
          <w:sz w:val="20"/>
        </w:rPr>
        <w:t xml:space="preserve"> (i) 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 </w:t>
      </w:r>
    </w:p>
    <w:p w:rsidR="0007363C" w:rsidRPr="0007363C" w:rsidRDefault="0007363C" w:rsidP="0007363C">
      <w:pPr>
        <w:spacing w:after="120"/>
        <w:ind w:firstLine="480"/>
        <w:rPr>
          <w:sz w:val="20"/>
        </w:rPr>
      </w:pPr>
      <w:r w:rsidRPr="0007363C">
        <w:rPr>
          <w:sz w:val="20"/>
        </w:rPr>
        <w:t xml:space="preserve">(ii)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 </w:t>
      </w:r>
    </w:p>
    <w:p w:rsidR="0007363C" w:rsidRPr="0007363C" w:rsidRDefault="0007363C" w:rsidP="0007363C">
      <w:pPr>
        <w:spacing w:after="120"/>
        <w:ind w:firstLine="480"/>
        <w:rPr>
          <w:sz w:val="20"/>
        </w:rPr>
      </w:pPr>
      <w:r w:rsidRPr="0007363C">
        <w:rPr>
          <w:sz w:val="20"/>
        </w:rPr>
        <w:lastRenderedPageBreak/>
        <w:t xml:space="preserve">(iii) For the purposes of determining compliance with the opacity emission standard during a performance test required under §63.7 using COMS data, the COMS data shall be reduced to 6-minute averages over the duration of the mass emission performance test. </w:t>
      </w:r>
    </w:p>
    <w:p w:rsidR="0007363C" w:rsidRPr="0007363C" w:rsidRDefault="0007363C" w:rsidP="0007363C">
      <w:pPr>
        <w:spacing w:after="120"/>
        <w:ind w:firstLine="480"/>
        <w:rPr>
          <w:sz w:val="20"/>
        </w:rPr>
      </w:pPr>
      <w:r w:rsidRPr="0007363C">
        <w:rPr>
          <w:sz w:val="20"/>
        </w:rPr>
        <w:t xml:space="preserve">(iv) 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 </w:t>
      </w:r>
    </w:p>
    <w:p w:rsidR="0007363C" w:rsidRPr="0007363C" w:rsidRDefault="0007363C" w:rsidP="0007363C">
      <w:pPr>
        <w:spacing w:after="120"/>
        <w:ind w:firstLine="480"/>
        <w:rPr>
          <w:sz w:val="20"/>
        </w:rPr>
      </w:pPr>
      <w:r w:rsidRPr="0007363C">
        <w:rPr>
          <w:sz w:val="20"/>
        </w:rPr>
        <w:t xml:space="preserve">(v)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 </w:t>
      </w:r>
    </w:p>
    <w:p w:rsidR="0007363C" w:rsidRPr="0007363C" w:rsidRDefault="0007363C" w:rsidP="0007363C">
      <w:pPr>
        <w:spacing w:after="120"/>
        <w:ind w:firstLine="480"/>
        <w:rPr>
          <w:sz w:val="20"/>
        </w:rPr>
      </w:pPr>
      <w:r w:rsidRPr="0007363C">
        <w:rPr>
          <w:sz w:val="20"/>
        </w:rPr>
        <w:t xml:space="preserve">(8) </w:t>
      </w:r>
      <w:r w:rsidRPr="0007363C">
        <w:rPr>
          <w:i/>
          <w:iCs/>
          <w:sz w:val="20"/>
        </w:rPr>
        <w:t>Finding of compliance.</w:t>
      </w:r>
      <w:r w:rsidRPr="0007363C">
        <w:rPr>
          <w:sz w:val="20"/>
        </w:rPr>
        <w:t xml:space="preserve"> 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07363C" w:rsidRPr="0007363C" w:rsidRDefault="0007363C" w:rsidP="0007363C">
      <w:pPr>
        <w:spacing w:after="120"/>
        <w:ind w:firstLine="480"/>
        <w:rPr>
          <w:sz w:val="20"/>
        </w:rPr>
      </w:pPr>
      <w:r w:rsidRPr="0007363C">
        <w:rPr>
          <w:sz w:val="20"/>
        </w:rPr>
        <w:t xml:space="preserve">(9) </w:t>
      </w:r>
      <w:r w:rsidRPr="0007363C">
        <w:rPr>
          <w:i/>
          <w:iCs/>
          <w:sz w:val="20"/>
        </w:rPr>
        <w:t>Adjustment to an opacity emission standard.</w:t>
      </w:r>
      <w:r w:rsidRPr="0007363C">
        <w:rPr>
          <w:sz w:val="20"/>
        </w:rPr>
        <w:t xml:space="preserve"> (i) If the Administrator finds under paragraph (h</w:t>
      </w:r>
      <w:proofErr w:type="gramStart"/>
      <w:r w:rsidRPr="0007363C">
        <w:rPr>
          <w:sz w:val="20"/>
        </w:rPr>
        <w:t>)(</w:t>
      </w:r>
      <w:proofErr w:type="gramEnd"/>
      <w:r w:rsidRPr="0007363C">
        <w:rPr>
          <w:sz w:val="20"/>
        </w:rPr>
        <w:t xml:space="preserve">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 </w:t>
      </w:r>
    </w:p>
    <w:p w:rsidR="0007363C" w:rsidRPr="0007363C" w:rsidRDefault="0007363C" w:rsidP="0007363C">
      <w:pPr>
        <w:spacing w:after="120"/>
        <w:ind w:firstLine="480"/>
        <w:rPr>
          <w:sz w:val="20"/>
        </w:rPr>
      </w:pPr>
      <w:r w:rsidRPr="0007363C">
        <w:rPr>
          <w:sz w:val="20"/>
        </w:rPr>
        <w:t>(ii) The Administrator may grant such a petition upon a demonstration by the owner or operator that—</w:t>
      </w:r>
    </w:p>
    <w:p w:rsidR="0007363C" w:rsidRPr="0007363C" w:rsidRDefault="0007363C" w:rsidP="0007363C">
      <w:pPr>
        <w:spacing w:after="120"/>
        <w:ind w:firstLine="480"/>
        <w:rPr>
          <w:sz w:val="20"/>
        </w:rPr>
      </w:pPr>
      <w:r w:rsidRPr="0007363C">
        <w:rPr>
          <w:sz w:val="20"/>
        </w:rPr>
        <w:t xml:space="preserve">(A) The affected source and its associated air pollution control equipment were operated and maintained in a manner to minimize the opacity of emissions during the performance tests; </w:t>
      </w:r>
    </w:p>
    <w:p w:rsidR="0007363C" w:rsidRPr="0007363C" w:rsidRDefault="0007363C" w:rsidP="0007363C">
      <w:pPr>
        <w:spacing w:after="120"/>
        <w:ind w:firstLine="480"/>
        <w:rPr>
          <w:sz w:val="20"/>
        </w:rPr>
      </w:pPr>
      <w:r w:rsidRPr="0007363C">
        <w:rPr>
          <w:sz w:val="20"/>
        </w:rPr>
        <w:t xml:space="preserve">(B) The performance tests were performed under the conditions established by the Administrator; and </w:t>
      </w:r>
    </w:p>
    <w:p w:rsidR="0007363C" w:rsidRPr="0007363C" w:rsidRDefault="0007363C" w:rsidP="0007363C">
      <w:pPr>
        <w:spacing w:after="120"/>
        <w:ind w:firstLine="480"/>
        <w:rPr>
          <w:sz w:val="20"/>
        </w:rPr>
      </w:pPr>
      <w:r w:rsidRPr="0007363C">
        <w:rPr>
          <w:sz w:val="20"/>
        </w:rPr>
        <w:t xml:space="preserve">(C) The affected source and its associated air pollution control equipment were incapable of being adjusted or operated to meet the relevant opacity emission standard. </w:t>
      </w:r>
    </w:p>
    <w:p w:rsidR="0007363C" w:rsidRPr="0007363C" w:rsidRDefault="0007363C" w:rsidP="0007363C">
      <w:pPr>
        <w:spacing w:after="120"/>
        <w:ind w:firstLine="480"/>
        <w:rPr>
          <w:sz w:val="20"/>
        </w:rPr>
      </w:pPr>
      <w:r w:rsidRPr="0007363C">
        <w:rPr>
          <w:sz w:val="20"/>
        </w:rPr>
        <w:t xml:space="preserve">(iii)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 </w:t>
      </w:r>
      <w:r w:rsidRPr="0007363C">
        <w:rPr>
          <w:smallCaps/>
          <w:sz w:val="20"/>
        </w:rPr>
        <w:t>Federal Register.</w:t>
      </w:r>
      <w:r w:rsidRPr="0007363C">
        <w:rPr>
          <w:sz w:val="20"/>
        </w:rPr>
        <w:t xml:space="preserve"> </w:t>
      </w:r>
    </w:p>
    <w:p w:rsidR="0007363C" w:rsidRPr="0007363C" w:rsidRDefault="0007363C" w:rsidP="0007363C">
      <w:pPr>
        <w:spacing w:after="120"/>
        <w:ind w:firstLine="480"/>
        <w:rPr>
          <w:sz w:val="20"/>
        </w:rPr>
      </w:pPr>
      <w:proofErr w:type="gramStart"/>
      <w:r w:rsidRPr="0007363C">
        <w:rPr>
          <w:sz w:val="20"/>
        </w:rPr>
        <w:t>(iv) After</w:t>
      </w:r>
      <w:proofErr w:type="gramEnd"/>
      <w:r w:rsidRPr="0007363C">
        <w:rPr>
          <w:sz w:val="20"/>
        </w:rPr>
        <w:t xml:space="preserve">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 </w:t>
      </w:r>
    </w:p>
    <w:p w:rsidR="0007363C" w:rsidRPr="0007363C" w:rsidRDefault="0007363C" w:rsidP="0007363C">
      <w:pPr>
        <w:spacing w:after="120"/>
        <w:ind w:firstLine="480"/>
        <w:rPr>
          <w:sz w:val="20"/>
        </w:rPr>
      </w:pPr>
      <w:r w:rsidRPr="0007363C">
        <w:rPr>
          <w:sz w:val="20"/>
        </w:rPr>
        <w:t xml:space="preserve">(i) </w:t>
      </w:r>
      <w:r w:rsidRPr="0007363C">
        <w:rPr>
          <w:i/>
          <w:iCs/>
          <w:sz w:val="20"/>
        </w:rPr>
        <w:t>Extension of compliance with emission standards.</w:t>
      </w:r>
      <w:r w:rsidRPr="0007363C">
        <w:rPr>
          <w:sz w:val="20"/>
        </w:rPr>
        <w:t xml:space="preserve"> (1)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 </w:t>
      </w:r>
    </w:p>
    <w:p w:rsidR="0007363C" w:rsidRPr="0007363C" w:rsidRDefault="0007363C" w:rsidP="0007363C">
      <w:pPr>
        <w:spacing w:after="120"/>
        <w:ind w:firstLine="480"/>
        <w:rPr>
          <w:sz w:val="20"/>
        </w:rPr>
      </w:pPr>
      <w:r w:rsidRPr="0007363C">
        <w:rPr>
          <w:sz w:val="20"/>
        </w:rPr>
        <w:t xml:space="preserve">(2) </w:t>
      </w:r>
      <w:r w:rsidRPr="0007363C">
        <w:rPr>
          <w:i/>
          <w:iCs/>
          <w:sz w:val="20"/>
        </w:rPr>
        <w:t>Extension of compliance for early reductions and other reductions</w:t>
      </w:r>
      <w:r w:rsidRPr="0007363C">
        <w:rPr>
          <w:sz w:val="20"/>
        </w:rPr>
        <w:t xml:space="preserve">—(i) </w:t>
      </w:r>
      <w:r w:rsidRPr="0007363C">
        <w:rPr>
          <w:i/>
          <w:iCs/>
          <w:sz w:val="20"/>
        </w:rPr>
        <w:t>Early reductions.</w:t>
      </w:r>
      <w:r w:rsidRPr="0007363C">
        <w:rPr>
          <w:sz w:val="20"/>
        </w:rPr>
        <w:t xml:space="preserve"> Pursuant to section 112(i</w:t>
      </w:r>
      <w:proofErr w:type="gramStart"/>
      <w:r w:rsidRPr="0007363C">
        <w:rPr>
          <w:sz w:val="20"/>
        </w:rPr>
        <w:t>)(</w:t>
      </w:r>
      <w:proofErr w:type="gramEnd"/>
      <w:r w:rsidRPr="0007363C">
        <w:rPr>
          <w:sz w:val="20"/>
        </w:rPr>
        <w:t xml:space="preserve">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 </w:t>
      </w:r>
    </w:p>
    <w:p w:rsidR="0007363C" w:rsidRPr="0007363C" w:rsidRDefault="0007363C" w:rsidP="0007363C">
      <w:pPr>
        <w:spacing w:after="120"/>
        <w:ind w:firstLine="480"/>
        <w:rPr>
          <w:sz w:val="20"/>
        </w:rPr>
      </w:pPr>
      <w:r w:rsidRPr="0007363C">
        <w:rPr>
          <w:sz w:val="20"/>
        </w:rPr>
        <w:t xml:space="preserve">(ii) </w:t>
      </w:r>
      <w:r w:rsidRPr="0007363C">
        <w:rPr>
          <w:i/>
          <w:iCs/>
          <w:sz w:val="20"/>
        </w:rPr>
        <w:t>Other reductions.</w:t>
      </w:r>
      <w:r w:rsidRPr="0007363C">
        <w:rPr>
          <w:sz w:val="20"/>
        </w:rPr>
        <w:t xml:space="preserve"> 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w:t>
      </w:r>
      <w:r w:rsidRPr="0007363C">
        <w:rPr>
          <w:sz w:val="20"/>
        </w:rPr>
        <w:lastRenderedPageBreak/>
        <w:t xml:space="preserve">BACT or LAER installation, the Administrator will grant the owner or operator an extension of compliance with such emission standard that will apply until the date 5 years after the date on which such installation was achieved, as determined by the Administrator. </w:t>
      </w:r>
    </w:p>
    <w:p w:rsidR="0007363C" w:rsidRPr="0007363C" w:rsidRDefault="0007363C" w:rsidP="0007363C">
      <w:pPr>
        <w:spacing w:after="120"/>
        <w:ind w:firstLine="480"/>
        <w:rPr>
          <w:sz w:val="20"/>
        </w:rPr>
      </w:pPr>
      <w:r w:rsidRPr="0007363C">
        <w:rPr>
          <w:sz w:val="20"/>
        </w:rPr>
        <w:t xml:space="preserve">(3) </w:t>
      </w:r>
      <w:r w:rsidRPr="0007363C">
        <w:rPr>
          <w:i/>
          <w:iCs/>
          <w:sz w:val="20"/>
        </w:rPr>
        <w:t>Request for extension of compliance.</w:t>
      </w:r>
      <w:r w:rsidRPr="0007363C">
        <w:rPr>
          <w:sz w:val="20"/>
        </w:rPr>
        <w:t xml:space="preserve"> Paragraphs (i</w:t>
      </w:r>
      <w:proofErr w:type="gramStart"/>
      <w:r w:rsidRPr="0007363C">
        <w:rPr>
          <w:sz w:val="20"/>
        </w:rPr>
        <w:t>)(</w:t>
      </w:r>
      <w:proofErr w:type="gramEnd"/>
      <w:r w:rsidRPr="0007363C">
        <w:rPr>
          <w:sz w:val="20"/>
        </w:rPr>
        <w:t xml:space="preserve">4) through (i)(7) of this section concern requests for an extension of compliance with a relevant standard under this part (except requests for an extension of compliance under paragraph (i)(2)(i) of this section will be handled through procedures specified in subpart D of this part). </w:t>
      </w:r>
    </w:p>
    <w:p w:rsidR="0007363C" w:rsidRPr="0007363C" w:rsidRDefault="0007363C" w:rsidP="0007363C">
      <w:pPr>
        <w:spacing w:after="120"/>
        <w:ind w:firstLine="480"/>
        <w:rPr>
          <w:sz w:val="20"/>
        </w:rPr>
      </w:pPr>
      <w:r w:rsidRPr="0007363C">
        <w:rPr>
          <w:sz w:val="20"/>
        </w:rPr>
        <w:t>(4)(</w:t>
      </w:r>
      <w:proofErr w:type="gramStart"/>
      <w:r w:rsidRPr="0007363C">
        <w:rPr>
          <w:sz w:val="20"/>
        </w:rPr>
        <w:t>i</w:t>
      </w:r>
      <w:proofErr w:type="gramEnd"/>
      <w:r w:rsidRPr="0007363C">
        <w:rPr>
          <w:sz w:val="20"/>
        </w:rPr>
        <w:t xml:space="preserve">)(A)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 </w:t>
      </w:r>
    </w:p>
    <w:p w:rsidR="0007363C" w:rsidRPr="0007363C" w:rsidRDefault="0007363C" w:rsidP="0007363C">
      <w:pPr>
        <w:spacing w:after="120"/>
        <w:ind w:firstLine="480"/>
        <w:rPr>
          <w:sz w:val="20"/>
        </w:rPr>
      </w:pPr>
      <w:r w:rsidRPr="0007363C">
        <w:rPr>
          <w:sz w:val="20"/>
        </w:rPr>
        <w:t xml:space="preserve">(B)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Nonfrivolous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 </w:t>
      </w:r>
    </w:p>
    <w:p w:rsidR="0007363C" w:rsidRPr="0007363C" w:rsidRDefault="0007363C" w:rsidP="0007363C">
      <w:pPr>
        <w:spacing w:after="120"/>
        <w:ind w:firstLine="480"/>
        <w:rPr>
          <w:sz w:val="20"/>
        </w:rPr>
      </w:pPr>
      <w:r w:rsidRPr="0007363C">
        <w:rPr>
          <w:sz w:val="20"/>
        </w:rPr>
        <w:t>(C) 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w:t>
      </w:r>
      <w:proofErr w:type="gramStart"/>
      <w:r w:rsidRPr="0007363C">
        <w:rPr>
          <w:sz w:val="20"/>
        </w:rPr>
        <w:t>)(</w:t>
      </w:r>
      <w:proofErr w:type="gramEnd"/>
      <w:r w:rsidRPr="0007363C">
        <w:rPr>
          <w:sz w:val="20"/>
        </w:rPr>
        <w:t>6)(i) of this section, a statement of the reasons additional time is needed and the date when the owner or operator first learned of the problems. Nonfrivolous requests submitted under this paragraph will stay the applicability of the rule as to the emission points in question until such time as the request is granted or denied. A denial will be effective as of the original compliance date.</w:t>
      </w:r>
    </w:p>
    <w:p w:rsidR="0007363C" w:rsidRPr="0007363C" w:rsidRDefault="0007363C" w:rsidP="0007363C">
      <w:pPr>
        <w:spacing w:after="120"/>
        <w:ind w:firstLine="480"/>
        <w:rPr>
          <w:sz w:val="20"/>
        </w:rPr>
      </w:pPr>
      <w:r w:rsidRPr="0007363C">
        <w:rPr>
          <w:sz w:val="20"/>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07363C" w:rsidRPr="0007363C" w:rsidRDefault="0007363C" w:rsidP="0007363C">
      <w:pPr>
        <w:spacing w:after="120"/>
        <w:ind w:firstLine="480"/>
        <w:rPr>
          <w:sz w:val="20"/>
        </w:rPr>
      </w:pPr>
      <w:r w:rsidRPr="0007363C">
        <w:rPr>
          <w:sz w:val="20"/>
        </w:rPr>
        <w:t>(5) The owner or operator of an existing source that has installed BACT or technology required to meet LAER [as specified in paragraph (i</w:t>
      </w:r>
      <w:proofErr w:type="gramStart"/>
      <w:r w:rsidRPr="0007363C">
        <w:rPr>
          <w:sz w:val="20"/>
        </w:rPr>
        <w:t>)(</w:t>
      </w:r>
      <w:proofErr w:type="gramEnd"/>
      <w:r w:rsidRPr="0007363C">
        <w:rPr>
          <w:sz w:val="20"/>
        </w:rPr>
        <w:t xml:space="preserve">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 </w:t>
      </w:r>
    </w:p>
    <w:p w:rsidR="0007363C" w:rsidRPr="0007363C" w:rsidRDefault="0007363C" w:rsidP="0007363C">
      <w:pPr>
        <w:spacing w:after="120"/>
        <w:ind w:firstLine="480"/>
        <w:rPr>
          <w:sz w:val="20"/>
        </w:rPr>
      </w:pPr>
      <w:r w:rsidRPr="0007363C">
        <w:rPr>
          <w:sz w:val="20"/>
        </w:rPr>
        <w:t>(6)(i) The request for a compliance extension under paragraph (i</w:t>
      </w:r>
      <w:proofErr w:type="gramStart"/>
      <w:r w:rsidRPr="0007363C">
        <w:rPr>
          <w:sz w:val="20"/>
        </w:rPr>
        <w:t>)(</w:t>
      </w:r>
      <w:proofErr w:type="gramEnd"/>
      <w:r w:rsidRPr="0007363C">
        <w:rPr>
          <w:sz w:val="20"/>
        </w:rPr>
        <w:t xml:space="preserve">4) of this section shall include the following information: </w:t>
      </w:r>
    </w:p>
    <w:p w:rsidR="0007363C" w:rsidRPr="0007363C" w:rsidRDefault="0007363C" w:rsidP="0007363C">
      <w:pPr>
        <w:spacing w:after="120"/>
        <w:ind w:firstLine="480"/>
        <w:rPr>
          <w:sz w:val="20"/>
        </w:rPr>
      </w:pPr>
      <w:r w:rsidRPr="0007363C">
        <w:rPr>
          <w:sz w:val="20"/>
        </w:rPr>
        <w:t xml:space="preserve">(A) A description of the controls to be installed to comply with the standard; </w:t>
      </w:r>
    </w:p>
    <w:p w:rsidR="0007363C" w:rsidRPr="0007363C" w:rsidRDefault="0007363C" w:rsidP="0007363C">
      <w:pPr>
        <w:spacing w:after="120"/>
        <w:ind w:firstLine="480"/>
        <w:rPr>
          <w:sz w:val="20"/>
        </w:rPr>
      </w:pPr>
      <w:r w:rsidRPr="0007363C">
        <w:rPr>
          <w:sz w:val="20"/>
        </w:rPr>
        <w:lastRenderedPageBreak/>
        <w:t xml:space="preserve">(B) A compliance schedule, including the date by which each step toward compliance will be reached. At a minimum, the list of dates shall include: </w:t>
      </w:r>
    </w:p>
    <w:p w:rsidR="0007363C" w:rsidRPr="0007363C" w:rsidRDefault="0007363C" w:rsidP="0007363C">
      <w:pPr>
        <w:spacing w:after="120"/>
        <w:ind w:firstLine="480"/>
        <w:rPr>
          <w:sz w:val="20"/>
        </w:rPr>
      </w:pPr>
      <w:r w:rsidRPr="0007363C">
        <w:rPr>
          <w:sz w:val="20"/>
        </w:rPr>
        <w:t>(</w:t>
      </w:r>
      <w:r w:rsidRPr="0007363C">
        <w:rPr>
          <w:i/>
          <w:iCs/>
          <w:sz w:val="20"/>
        </w:rPr>
        <w:t>1</w:t>
      </w:r>
      <w:r w:rsidRPr="0007363C">
        <w:rPr>
          <w:sz w:val="20"/>
        </w:rPr>
        <w:t xml:space="preserve">) The date by which on-site construction, installation of emission control equipment, or a process change is planned to be initiated; and </w:t>
      </w:r>
    </w:p>
    <w:p w:rsidR="0007363C" w:rsidRPr="0007363C" w:rsidRDefault="0007363C" w:rsidP="0007363C">
      <w:pPr>
        <w:spacing w:after="120"/>
        <w:ind w:firstLine="480"/>
        <w:rPr>
          <w:sz w:val="20"/>
        </w:rPr>
      </w:pPr>
      <w:r w:rsidRPr="0007363C">
        <w:rPr>
          <w:sz w:val="20"/>
        </w:rPr>
        <w:t>(</w:t>
      </w:r>
      <w:r w:rsidRPr="0007363C">
        <w:rPr>
          <w:i/>
          <w:iCs/>
          <w:sz w:val="20"/>
        </w:rPr>
        <w:t>2</w:t>
      </w:r>
      <w:r w:rsidRPr="0007363C">
        <w:rPr>
          <w:sz w:val="20"/>
        </w:rPr>
        <w:t xml:space="preserve">) The date by which final compliance is to be achieved. </w:t>
      </w:r>
    </w:p>
    <w:p w:rsidR="0007363C" w:rsidRPr="0007363C" w:rsidRDefault="0007363C" w:rsidP="0007363C">
      <w:pPr>
        <w:spacing w:after="120"/>
        <w:ind w:firstLine="480"/>
        <w:rPr>
          <w:sz w:val="20"/>
        </w:rPr>
      </w:pPr>
      <w:r w:rsidRPr="0007363C">
        <w:rPr>
          <w:sz w:val="20"/>
        </w:rPr>
        <w:t>(</w:t>
      </w:r>
      <w:r w:rsidRPr="0007363C">
        <w:rPr>
          <w:i/>
          <w:iCs/>
          <w:sz w:val="20"/>
        </w:rPr>
        <w:t>3</w:t>
      </w:r>
      <w:r w:rsidRPr="0007363C">
        <w:rPr>
          <w:sz w:val="20"/>
        </w:rPr>
        <w:t xml:space="preserve">) The date by which on-site construction, installation of emission control equipment, or a process change is to be completed; and </w:t>
      </w:r>
    </w:p>
    <w:p w:rsidR="0007363C" w:rsidRPr="0007363C" w:rsidRDefault="0007363C" w:rsidP="0007363C">
      <w:pPr>
        <w:spacing w:after="120"/>
        <w:ind w:firstLine="480"/>
        <w:rPr>
          <w:sz w:val="20"/>
        </w:rPr>
      </w:pPr>
      <w:r w:rsidRPr="0007363C">
        <w:rPr>
          <w:sz w:val="20"/>
        </w:rPr>
        <w:t>(</w:t>
      </w:r>
      <w:r w:rsidRPr="0007363C">
        <w:rPr>
          <w:i/>
          <w:iCs/>
          <w:sz w:val="20"/>
        </w:rPr>
        <w:t>4</w:t>
      </w:r>
      <w:r w:rsidRPr="0007363C">
        <w:rPr>
          <w:sz w:val="20"/>
        </w:rPr>
        <w:t>) The date by which final compliance is to be achieved;</w:t>
      </w:r>
    </w:p>
    <w:p w:rsidR="0007363C" w:rsidRPr="0007363C" w:rsidRDefault="0007363C" w:rsidP="0007363C">
      <w:pPr>
        <w:spacing w:after="120"/>
        <w:ind w:firstLine="480"/>
        <w:rPr>
          <w:sz w:val="20"/>
        </w:rPr>
      </w:pPr>
      <w:r w:rsidRPr="0007363C">
        <w:rPr>
          <w:sz w:val="20"/>
        </w:rPr>
        <w:t>(C)</w:t>
      </w:r>
      <w:proofErr w:type="gramStart"/>
      <w:r w:rsidRPr="0007363C">
        <w:rPr>
          <w:sz w:val="20"/>
        </w:rPr>
        <w:t>-(</w:t>
      </w:r>
      <w:proofErr w:type="gramEnd"/>
      <w:r w:rsidRPr="0007363C">
        <w:rPr>
          <w:sz w:val="20"/>
        </w:rPr>
        <w:t xml:space="preserve">D) </w:t>
      </w:r>
    </w:p>
    <w:p w:rsidR="0007363C" w:rsidRPr="0007363C" w:rsidRDefault="0007363C" w:rsidP="0007363C">
      <w:pPr>
        <w:spacing w:after="120"/>
        <w:ind w:firstLine="480"/>
        <w:rPr>
          <w:sz w:val="20"/>
        </w:rPr>
      </w:pPr>
      <w:r w:rsidRPr="0007363C">
        <w:rPr>
          <w:sz w:val="20"/>
        </w:rPr>
        <w:t>(ii) 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07363C" w:rsidRPr="0007363C" w:rsidRDefault="0007363C" w:rsidP="0007363C">
      <w:pPr>
        <w:spacing w:after="120"/>
        <w:ind w:firstLine="480"/>
        <w:rPr>
          <w:sz w:val="20"/>
        </w:rPr>
      </w:pPr>
      <w:r w:rsidRPr="0007363C">
        <w:rPr>
          <w:sz w:val="20"/>
        </w:rPr>
        <w:t>(7) Advice on requesting an extension of compliance may be obtained from the Administrator (or the State with an approved permit program).</w:t>
      </w:r>
    </w:p>
    <w:p w:rsidR="0007363C" w:rsidRPr="0007363C" w:rsidRDefault="0007363C" w:rsidP="0007363C">
      <w:pPr>
        <w:spacing w:after="120"/>
        <w:ind w:firstLine="480"/>
        <w:rPr>
          <w:sz w:val="20"/>
        </w:rPr>
      </w:pPr>
      <w:r w:rsidRPr="0007363C">
        <w:rPr>
          <w:sz w:val="20"/>
        </w:rPr>
        <w:t xml:space="preserve">(8) </w:t>
      </w:r>
      <w:r w:rsidRPr="0007363C">
        <w:rPr>
          <w:i/>
          <w:iCs/>
          <w:sz w:val="20"/>
        </w:rPr>
        <w:t>Approval of request for extension of compliance.</w:t>
      </w:r>
      <w:r w:rsidRPr="0007363C">
        <w:rPr>
          <w:sz w:val="20"/>
        </w:rPr>
        <w:t xml:space="preserve"> Paragraphs (i</w:t>
      </w:r>
      <w:proofErr w:type="gramStart"/>
      <w:r w:rsidRPr="0007363C">
        <w:rPr>
          <w:sz w:val="20"/>
        </w:rPr>
        <w:t>)(</w:t>
      </w:r>
      <w:proofErr w:type="gramEnd"/>
      <w:r w:rsidRPr="0007363C">
        <w:rPr>
          <w:sz w:val="20"/>
        </w:rPr>
        <w:t>9) through (i)(14) of this section concern approval of an extension of compliance requested under paragraphs (i)(4) through (i)(6) of this section.</w:t>
      </w:r>
    </w:p>
    <w:p w:rsidR="0007363C" w:rsidRPr="0007363C" w:rsidRDefault="0007363C" w:rsidP="0007363C">
      <w:pPr>
        <w:spacing w:after="120"/>
        <w:ind w:firstLine="480"/>
        <w:rPr>
          <w:sz w:val="20"/>
        </w:rPr>
      </w:pPr>
      <w:r w:rsidRPr="0007363C">
        <w:rPr>
          <w:sz w:val="20"/>
        </w:rPr>
        <w:t>(9) 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rsidR="0007363C" w:rsidRPr="0007363C" w:rsidRDefault="0007363C" w:rsidP="0007363C">
      <w:pPr>
        <w:spacing w:after="120"/>
        <w:ind w:firstLine="480"/>
        <w:rPr>
          <w:sz w:val="20"/>
        </w:rPr>
      </w:pPr>
      <w:r w:rsidRPr="0007363C">
        <w:rPr>
          <w:sz w:val="20"/>
        </w:rPr>
        <w:t>(10) The extension will be in writing and will—</w:t>
      </w:r>
    </w:p>
    <w:p w:rsidR="0007363C" w:rsidRPr="0007363C" w:rsidRDefault="0007363C" w:rsidP="0007363C">
      <w:pPr>
        <w:spacing w:after="120"/>
        <w:ind w:firstLine="480"/>
        <w:rPr>
          <w:sz w:val="20"/>
        </w:rPr>
      </w:pPr>
      <w:r w:rsidRPr="0007363C">
        <w:rPr>
          <w:sz w:val="20"/>
        </w:rPr>
        <w:t>(</w:t>
      </w:r>
      <w:proofErr w:type="gramStart"/>
      <w:r w:rsidRPr="0007363C">
        <w:rPr>
          <w:sz w:val="20"/>
        </w:rPr>
        <w:t>i</w:t>
      </w:r>
      <w:proofErr w:type="gramEnd"/>
      <w:r w:rsidRPr="0007363C">
        <w:rPr>
          <w:sz w:val="20"/>
        </w:rPr>
        <w:t>) Identify each affected source covered by the extension;</w:t>
      </w:r>
    </w:p>
    <w:p w:rsidR="0007363C" w:rsidRPr="0007363C" w:rsidRDefault="0007363C" w:rsidP="0007363C">
      <w:pPr>
        <w:spacing w:after="120"/>
        <w:ind w:firstLine="480"/>
        <w:rPr>
          <w:sz w:val="20"/>
        </w:rPr>
      </w:pPr>
      <w:r w:rsidRPr="0007363C">
        <w:rPr>
          <w:sz w:val="20"/>
        </w:rPr>
        <w:t>(ii) Specify the termination date of the extension;</w:t>
      </w:r>
    </w:p>
    <w:p w:rsidR="0007363C" w:rsidRPr="0007363C" w:rsidRDefault="0007363C" w:rsidP="0007363C">
      <w:pPr>
        <w:spacing w:after="120"/>
        <w:ind w:firstLine="480"/>
        <w:rPr>
          <w:sz w:val="20"/>
        </w:rPr>
      </w:pPr>
      <w:r w:rsidRPr="0007363C">
        <w:rPr>
          <w:sz w:val="20"/>
        </w:rPr>
        <w:t>(iii) Specify the dates by which steps toward compliance are to be taken, if appropriate;</w:t>
      </w:r>
    </w:p>
    <w:p w:rsidR="0007363C" w:rsidRPr="0007363C" w:rsidRDefault="0007363C" w:rsidP="0007363C">
      <w:pPr>
        <w:spacing w:after="120"/>
        <w:ind w:firstLine="480"/>
        <w:rPr>
          <w:sz w:val="20"/>
        </w:rPr>
      </w:pPr>
      <w:proofErr w:type="gramStart"/>
      <w:r w:rsidRPr="0007363C">
        <w:rPr>
          <w:sz w:val="20"/>
        </w:rPr>
        <w:t>(iv) Specify</w:t>
      </w:r>
      <w:proofErr w:type="gramEnd"/>
      <w:r w:rsidRPr="0007363C">
        <w:rPr>
          <w:sz w:val="20"/>
        </w:rPr>
        <w:t xml:space="preserve"> other applicable requirements to which the compliance extension applies (e.g., performance tests); and</w:t>
      </w:r>
    </w:p>
    <w:p w:rsidR="0007363C" w:rsidRPr="0007363C" w:rsidRDefault="0007363C" w:rsidP="0007363C">
      <w:pPr>
        <w:spacing w:after="120"/>
        <w:ind w:firstLine="480"/>
        <w:rPr>
          <w:sz w:val="20"/>
        </w:rPr>
      </w:pPr>
      <w:r w:rsidRPr="0007363C">
        <w:rPr>
          <w:sz w:val="20"/>
        </w:rPr>
        <w:t>(v)(A) Under paragraph (i</w:t>
      </w:r>
      <w:proofErr w:type="gramStart"/>
      <w:r w:rsidRPr="0007363C">
        <w:rPr>
          <w:sz w:val="20"/>
        </w:rPr>
        <w:t>)(</w:t>
      </w:r>
      <w:proofErr w:type="gramEnd"/>
      <w:r w:rsidRPr="0007363C">
        <w:rPr>
          <w:sz w:val="20"/>
        </w:rPr>
        <w:t>4), specify any additional conditions that the Administrator (or the State) deems necessary to assure installation of the necessary controls and protection of the health of persons during the extension period; or</w:t>
      </w:r>
    </w:p>
    <w:p w:rsidR="0007363C" w:rsidRPr="0007363C" w:rsidRDefault="0007363C" w:rsidP="0007363C">
      <w:pPr>
        <w:spacing w:after="120"/>
        <w:ind w:firstLine="480"/>
        <w:rPr>
          <w:sz w:val="20"/>
        </w:rPr>
      </w:pPr>
      <w:r w:rsidRPr="0007363C">
        <w:rPr>
          <w:sz w:val="20"/>
        </w:rPr>
        <w:t>(B) Under paragraph (i</w:t>
      </w:r>
      <w:proofErr w:type="gramStart"/>
      <w:r w:rsidRPr="0007363C">
        <w:rPr>
          <w:sz w:val="20"/>
        </w:rPr>
        <w:t>)(</w:t>
      </w:r>
      <w:proofErr w:type="gramEnd"/>
      <w:r w:rsidRPr="0007363C">
        <w:rPr>
          <w:sz w:val="20"/>
        </w:rPr>
        <w:t>5), specify any additional conditions that the Administrator deems necessary to assure the proper operation and maintenance of the installed controls during the extension period.</w:t>
      </w:r>
    </w:p>
    <w:p w:rsidR="0007363C" w:rsidRPr="0007363C" w:rsidRDefault="0007363C" w:rsidP="0007363C">
      <w:pPr>
        <w:spacing w:after="120"/>
        <w:ind w:firstLine="480"/>
        <w:rPr>
          <w:sz w:val="20"/>
        </w:rPr>
      </w:pPr>
      <w:r w:rsidRPr="0007363C">
        <w:rPr>
          <w:sz w:val="20"/>
        </w:rPr>
        <w:t>(11) 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w:t>
      </w:r>
      <w:proofErr w:type="gramStart"/>
      <w:r w:rsidRPr="0007363C">
        <w:rPr>
          <w:sz w:val="20"/>
        </w:rPr>
        <w:t>)(</w:t>
      </w:r>
      <w:proofErr w:type="gramEnd"/>
      <w:r w:rsidRPr="0007363C">
        <w:rPr>
          <w:sz w:val="20"/>
        </w:rPr>
        <w:t>10) of this section.</w:t>
      </w:r>
    </w:p>
    <w:p w:rsidR="0007363C" w:rsidRPr="0007363C" w:rsidRDefault="0007363C" w:rsidP="0007363C">
      <w:pPr>
        <w:spacing w:after="120"/>
        <w:ind w:firstLine="480"/>
        <w:rPr>
          <w:sz w:val="20"/>
        </w:rPr>
      </w:pPr>
      <w:r w:rsidRPr="0007363C">
        <w:rPr>
          <w:sz w:val="20"/>
        </w:rPr>
        <w:t>(12)(i)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07363C" w:rsidRPr="0007363C" w:rsidRDefault="0007363C" w:rsidP="0007363C">
      <w:pPr>
        <w:spacing w:after="120"/>
        <w:ind w:firstLine="480"/>
        <w:rPr>
          <w:sz w:val="20"/>
        </w:rPr>
      </w:pPr>
      <w:r w:rsidRPr="0007363C">
        <w:rPr>
          <w:sz w:val="20"/>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07363C" w:rsidRPr="0007363C" w:rsidRDefault="0007363C" w:rsidP="0007363C">
      <w:pPr>
        <w:spacing w:after="120"/>
        <w:ind w:firstLine="480"/>
        <w:rPr>
          <w:sz w:val="20"/>
        </w:rPr>
      </w:pPr>
      <w:r w:rsidRPr="0007363C">
        <w:rPr>
          <w:sz w:val="20"/>
        </w:rPr>
        <w:lastRenderedPageBreak/>
        <w:t>(iii) Before denying any request for an extension of compliance, the Administrator (or the State with an approved permit program) will notify the owner or operator in writing of the Administrator's (or the State's) intention to issue the denial, together with—</w:t>
      </w:r>
    </w:p>
    <w:p w:rsidR="0007363C" w:rsidRPr="0007363C" w:rsidRDefault="0007363C" w:rsidP="0007363C">
      <w:pPr>
        <w:spacing w:after="120"/>
        <w:ind w:firstLine="480"/>
        <w:rPr>
          <w:sz w:val="20"/>
        </w:rPr>
      </w:pPr>
      <w:r w:rsidRPr="0007363C">
        <w:rPr>
          <w:sz w:val="20"/>
        </w:rPr>
        <w:t>(A) Notice of the information and findings on which the intended denial is based; and</w:t>
      </w:r>
    </w:p>
    <w:p w:rsidR="0007363C" w:rsidRPr="0007363C" w:rsidRDefault="0007363C" w:rsidP="0007363C">
      <w:pPr>
        <w:spacing w:after="120"/>
        <w:ind w:firstLine="480"/>
        <w:rPr>
          <w:sz w:val="20"/>
        </w:rPr>
      </w:pPr>
      <w:r w:rsidRPr="0007363C">
        <w:rPr>
          <w:sz w:val="20"/>
        </w:rPr>
        <w:t>(B) Notice of opportunity for the owner or operator to present in writing, within 15 calendar days after he/she is notified of the intended denial, additional information or arguments to the Administrator (or the State) before further action on the request.</w:t>
      </w:r>
    </w:p>
    <w:p w:rsidR="0007363C" w:rsidRPr="0007363C" w:rsidRDefault="0007363C" w:rsidP="0007363C">
      <w:pPr>
        <w:spacing w:after="120"/>
        <w:ind w:firstLine="480"/>
        <w:rPr>
          <w:sz w:val="20"/>
        </w:rPr>
      </w:pPr>
      <w:proofErr w:type="gramStart"/>
      <w:r w:rsidRPr="0007363C">
        <w:rPr>
          <w:sz w:val="20"/>
        </w:rPr>
        <w:t>(iv) The</w:t>
      </w:r>
      <w:proofErr w:type="gramEnd"/>
      <w:r w:rsidRPr="0007363C">
        <w:rPr>
          <w:sz w:val="20"/>
        </w:rPr>
        <w:t xml:space="preserv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07363C" w:rsidRPr="0007363C" w:rsidRDefault="0007363C" w:rsidP="0007363C">
      <w:pPr>
        <w:spacing w:after="120"/>
        <w:ind w:firstLine="480"/>
        <w:rPr>
          <w:sz w:val="20"/>
        </w:rPr>
      </w:pPr>
      <w:r w:rsidRPr="0007363C">
        <w:rPr>
          <w:sz w:val="20"/>
        </w:rPr>
        <w:t>(13)(i) 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07363C" w:rsidRPr="0007363C" w:rsidRDefault="0007363C" w:rsidP="0007363C">
      <w:pPr>
        <w:spacing w:after="120"/>
        <w:ind w:firstLine="480"/>
        <w:rPr>
          <w:sz w:val="20"/>
        </w:rPr>
      </w:pPr>
      <w:r w:rsidRPr="0007363C">
        <w:rPr>
          <w:sz w:val="20"/>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07363C" w:rsidRPr="0007363C" w:rsidRDefault="0007363C" w:rsidP="0007363C">
      <w:pPr>
        <w:spacing w:after="120"/>
        <w:ind w:firstLine="480"/>
        <w:rPr>
          <w:sz w:val="20"/>
        </w:rPr>
      </w:pPr>
      <w:r w:rsidRPr="0007363C">
        <w:rPr>
          <w:sz w:val="20"/>
        </w:rPr>
        <w:t>(iii) Before denying any request for an extension of compliance, the Administrator will notify the owner or operator in writing of the Administrator's intention to issue the denial, together with—</w:t>
      </w:r>
    </w:p>
    <w:p w:rsidR="0007363C" w:rsidRPr="0007363C" w:rsidRDefault="0007363C" w:rsidP="0007363C">
      <w:pPr>
        <w:spacing w:after="120"/>
        <w:ind w:firstLine="480"/>
        <w:rPr>
          <w:sz w:val="20"/>
        </w:rPr>
      </w:pPr>
      <w:r w:rsidRPr="0007363C">
        <w:rPr>
          <w:sz w:val="20"/>
        </w:rPr>
        <w:t>(A) Notice of the information and findings on which the intended denial is based; and</w:t>
      </w:r>
    </w:p>
    <w:p w:rsidR="0007363C" w:rsidRPr="0007363C" w:rsidRDefault="0007363C" w:rsidP="0007363C">
      <w:pPr>
        <w:spacing w:after="120"/>
        <w:ind w:firstLine="480"/>
        <w:rPr>
          <w:sz w:val="20"/>
        </w:rPr>
      </w:pPr>
      <w:r w:rsidRPr="0007363C">
        <w:rPr>
          <w:sz w:val="20"/>
        </w:rPr>
        <w:t>(B) Notice of opportunity for the owner or operator to present in writing, within 15 calendar days after he/she is notified of the intended denial, additional information or arguments to the Administrator before further action on the request.</w:t>
      </w:r>
    </w:p>
    <w:p w:rsidR="0007363C" w:rsidRPr="0007363C" w:rsidRDefault="0007363C" w:rsidP="0007363C">
      <w:pPr>
        <w:spacing w:after="120"/>
        <w:ind w:firstLine="480"/>
        <w:rPr>
          <w:sz w:val="20"/>
        </w:rPr>
      </w:pPr>
      <w:proofErr w:type="gramStart"/>
      <w:r w:rsidRPr="0007363C">
        <w:rPr>
          <w:sz w:val="20"/>
        </w:rPr>
        <w:t>(iv) A</w:t>
      </w:r>
      <w:proofErr w:type="gramEnd"/>
      <w:r w:rsidRPr="0007363C">
        <w:rPr>
          <w:sz w:val="20"/>
        </w:rPr>
        <w:t xml:space="preserve">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07363C" w:rsidRPr="0007363C" w:rsidRDefault="0007363C" w:rsidP="0007363C">
      <w:pPr>
        <w:spacing w:after="120"/>
        <w:ind w:firstLine="480"/>
        <w:rPr>
          <w:sz w:val="20"/>
        </w:rPr>
      </w:pPr>
      <w:r w:rsidRPr="0007363C">
        <w:rPr>
          <w:sz w:val="20"/>
        </w:rPr>
        <w:t>(14) The Administrator (or the State with an approved permit program) may terminate an extension of compliance at an earlier date than specified if any specification under paragraph (i</w:t>
      </w:r>
      <w:proofErr w:type="gramStart"/>
      <w:r w:rsidRPr="0007363C">
        <w:rPr>
          <w:sz w:val="20"/>
        </w:rPr>
        <w:t>)(</w:t>
      </w:r>
      <w:proofErr w:type="gramEnd"/>
      <w:r w:rsidRPr="0007363C">
        <w:rPr>
          <w:sz w:val="20"/>
        </w:rPr>
        <w:t xml:space="preserve">10)(iii) or (iv) of this section is not met. Upon a determination to terminate, the Administrator will notify, in writing, the owner or operator of the Administrator's determination to terminate, together with: </w:t>
      </w:r>
    </w:p>
    <w:p w:rsidR="0007363C" w:rsidRPr="0007363C" w:rsidRDefault="0007363C" w:rsidP="0007363C">
      <w:pPr>
        <w:spacing w:after="120"/>
        <w:ind w:firstLine="480"/>
        <w:rPr>
          <w:sz w:val="20"/>
        </w:rPr>
      </w:pPr>
      <w:r w:rsidRPr="0007363C">
        <w:rPr>
          <w:sz w:val="20"/>
        </w:rPr>
        <w:t xml:space="preserve">(i) Notice of the reason for termination; and </w:t>
      </w:r>
    </w:p>
    <w:p w:rsidR="0007363C" w:rsidRPr="0007363C" w:rsidRDefault="0007363C" w:rsidP="0007363C">
      <w:pPr>
        <w:spacing w:after="120"/>
        <w:ind w:firstLine="480"/>
        <w:rPr>
          <w:sz w:val="20"/>
        </w:rPr>
      </w:pPr>
      <w:r w:rsidRPr="0007363C">
        <w:rPr>
          <w:sz w:val="20"/>
        </w:rPr>
        <w:t xml:space="preserve">(ii) Notice of opportunity for the owner or operator to present in writing, within 15 calendar days after he/she is notified of the determination to terminate, additional information or arguments to the Administrator before further action on the termination. </w:t>
      </w:r>
    </w:p>
    <w:p w:rsidR="0007363C" w:rsidRPr="0007363C" w:rsidRDefault="0007363C" w:rsidP="0007363C">
      <w:pPr>
        <w:spacing w:after="120"/>
        <w:ind w:firstLine="480"/>
        <w:rPr>
          <w:sz w:val="20"/>
        </w:rPr>
      </w:pPr>
      <w:r w:rsidRPr="0007363C">
        <w:rPr>
          <w:sz w:val="20"/>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07363C" w:rsidRPr="0007363C" w:rsidRDefault="0007363C" w:rsidP="0007363C">
      <w:pPr>
        <w:spacing w:after="120"/>
        <w:ind w:firstLine="480"/>
        <w:rPr>
          <w:sz w:val="20"/>
        </w:rPr>
      </w:pPr>
      <w:r w:rsidRPr="0007363C">
        <w:rPr>
          <w:sz w:val="20"/>
        </w:rPr>
        <w:t>(15) [Reserved]</w:t>
      </w:r>
    </w:p>
    <w:p w:rsidR="0007363C" w:rsidRPr="0007363C" w:rsidRDefault="0007363C" w:rsidP="0007363C">
      <w:pPr>
        <w:spacing w:after="120"/>
        <w:ind w:firstLine="480"/>
        <w:rPr>
          <w:sz w:val="20"/>
        </w:rPr>
      </w:pPr>
      <w:r w:rsidRPr="0007363C">
        <w:rPr>
          <w:sz w:val="20"/>
        </w:rPr>
        <w:t>(16) The granting of an extension under this section shall not abrogate the Administrator's authority under section 114 of the Act.</w:t>
      </w:r>
    </w:p>
    <w:p w:rsidR="0007363C" w:rsidRPr="0007363C" w:rsidRDefault="0007363C" w:rsidP="0007363C">
      <w:pPr>
        <w:spacing w:after="120"/>
        <w:ind w:firstLine="480"/>
        <w:rPr>
          <w:sz w:val="20"/>
        </w:rPr>
      </w:pPr>
      <w:r w:rsidRPr="0007363C">
        <w:rPr>
          <w:sz w:val="20"/>
        </w:rPr>
        <w:lastRenderedPageBreak/>
        <w:t xml:space="preserve">(j) </w:t>
      </w:r>
      <w:r w:rsidRPr="0007363C">
        <w:rPr>
          <w:i/>
          <w:iCs/>
          <w:sz w:val="20"/>
        </w:rPr>
        <w:t>Exemption from compliance with emission standards.</w:t>
      </w:r>
      <w:r w:rsidRPr="0007363C">
        <w:rPr>
          <w:sz w:val="20"/>
        </w:rPr>
        <w:t xml:space="preserve"> 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rsidR="0007363C" w:rsidRPr="0007363C" w:rsidRDefault="0007363C" w:rsidP="0007363C">
      <w:pPr>
        <w:spacing w:after="120"/>
        <w:rPr>
          <w:sz w:val="20"/>
        </w:rPr>
      </w:pPr>
      <w:r w:rsidRPr="0007363C">
        <w:rPr>
          <w:sz w:val="20"/>
        </w:rPr>
        <w:t>[59 FR 12430, Mar. 16, 1994, as amended at 67 FR 16599, Apr. 5, 2002; 68 FR 32600, May 30, 2003; 71 FR 20454, Apr. 20, 2006]</w:t>
      </w:r>
    </w:p>
    <w:p w:rsidR="0007363C" w:rsidRPr="0007363C" w:rsidRDefault="0007363C" w:rsidP="0007363C">
      <w:pPr>
        <w:spacing w:after="120"/>
        <w:outlineLvl w:val="1"/>
        <w:rPr>
          <w:b/>
          <w:bCs/>
          <w:sz w:val="20"/>
        </w:rPr>
      </w:pPr>
      <w:bookmarkStart w:id="45" w:name="40:10.0.1.1.1.1.5.7"/>
      <w:bookmarkEnd w:id="45"/>
      <w:r w:rsidRPr="0007363C">
        <w:rPr>
          <w:b/>
          <w:bCs/>
          <w:sz w:val="20"/>
        </w:rPr>
        <w:t>§63.7 Performance testing requirements.</w:t>
      </w:r>
    </w:p>
    <w:p w:rsidR="0007363C" w:rsidRPr="0007363C" w:rsidRDefault="0007363C" w:rsidP="0007363C">
      <w:pPr>
        <w:spacing w:after="120"/>
        <w:ind w:firstLine="480"/>
        <w:rPr>
          <w:sz w:val="20"/>
        </w:rPr>
      </w:pPr>
      <w:r w:rsidRPr="0007363C">
        <w:rPr>
          <w:sz w:val="20"/>
        </w:rPr>
        <w:t xml:space="preserve">(a) </w:t>
      </w:r>
      <w:r w:rsidRPr="0007363C">
        <w:rPr>
          <w:i/>
          <w:iCs/>
          <w:sz w:val="20"/>
        </w:rPr>
        <w:t>Applicability and performance test dates.</w:t>
      </w:r>
      <w:r w:rsidRPr="0007363C">
        <w:rPr>
          <w:sz w:val="20"/>
        </w:rPr>
        <w:t xml:space="preserve"> (1) The applicability of this section is set out in §63.1(a</w:t>
      </w:r>
      <w:proofErr w:type="gramStart"/>
      <w:r w:rsidRPr="0007363C">
        <w:rPr>
          <w:sz w:val="20"/>
        </w:rPr>
        <w:t>)(</w:t>
      </w:r>
      <w:proofErr w:type="gramEnd"/>
      <w:r w:rsidRPr="0007363C">
        <w:rPr>
          <w:sz w:val="20"/>
        </w:rPr>
        <w:t xml:space="preserve">4). </w:t>
      </w:r>
    </w:p>
    <w:p w:rsidR="0007363C" w:rsidRPr="0007363C" w:rsidRDefault="0007363C" w:rsidP="0007363C">
      <w:pPr>
        <w:spacing w:after="120"/>
        <w:ind w:firstLine="480"/>
        <w:rPr>
          <w:sz w:val="20"/>
        </w:rPr>
      </w:pPr>
      <w:r w:rsidRPr="0007363C">
        <w:rPr>
          <w:sz w:val="20"/>
        </w:rPr>
        <w:t>(2) Except as provided in paragraph (a</w:t>
      </w:r>
      <w:proofErr w:type="gramStart"/>
      <w:r w:rsidRPr="0007363C">
        <w:rPr>
          <w:sz w:val="20"/>
        </w:rPr>
        <w:t>)(</w:t>
      </w:r>
      <w:proofErr w:type="gramEnd"/>
      <w:r w:rsidRPr="0007363C">
        <w:rPr>
          <w:sz w:val="20"/>
        </w:rPr>
        <w:t>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07363C" w:rsidRPr="0007363C" w:rsidRDefault="0007363C" w:rsidP="0007363C">
      <w:pPr>
        <w:spacing w:after="120"/>
        <w:ind w:firstLine="480"/>
        <w:rPr>
          <w:sz w:val="20"/>
        </w:rPr>
      </w:pPr>
      <w:r w:rsidRPr="0007363C">
        <w:rPr>
          <w:sz w:val="20"/>
        </w:rPr>
        <w:t>(</w:t>
      </w:r>
      <w:proofErr w:type="gramStart"/>
      <w:r w:rsidRPr="0007363C">
        <w:rPr>
          <w:sz w:val="20"/>
        </w:rPr>
        <w:t>i</w:t>
      </w:r>
      <w:proofErr w:type="gramEnd"/>
      <w:r w:rsidRPr="0007363C">
        <w:rPr>
          <w:sz w:val="20"/>
        </w:rPr>
        <w:t>)</w:t>
      </w:r>
      <w:proofErr w:type="gramStart"/>
      <w:r w:rsidRPr="0007363C">
        <w:rPr>
          <w:sz w:val="20"/>
        </w:rPr>
        <w:t>-(</w:t>
      </w:r>
      <w:proofErr w:type="gramEnd"/>
      <w:r w:rsidRPr="0007363C">
        <w:rPr>
          <w:sz w:val="20"/>
        </w:rPr>
        <w:t xml:space="preserve">viii) [Reserved] </w:t>
      </w:r>
    </w:p>
    <w:p w:rsidR="0007363C" w:rsidRPr="0007363C" w:rsidRDefault="0007363C" w:rsidP="0007363C">
      <w:pPr>
        <w:spacing w:after="120"/>
        <w:ind w:firstLine="480"/>
        <w:rPr>
          <w:sz w:val="20"/>
        </w:rPr>
      </w:pPr>
      <w:r w:rsidRPr="0007363C">
        <w:rPr>
          <w:sz w:val="20"/>
        </w:rPr>
        <w:t>(ix) 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07363C" w:rsidRPr="0007363C" w:rsidRDefault="0007363C" w:rsidP="0007363C">
      <w:pPr>
        <w:spacing w:after="120"/>
        <w:ind w:firstLine="480"/>
        <w:rPr>
          <w:sz w:val="20"/>
        </w:rPr>
      </w:pPr>
      <w:r w:rsidRPr="0007363C">
        <w:rPr>
          <w:sz w:val="20"/>
        </w:rPr>
        <w:t xml:space="preserve">(3) The Administrator may require an owner or operator to conduct performance tests at the affected source at any other time when the action is authorized by section 114 of the Act. </w:t>
      </w:r>
    </w:p>
    <w:p w:rsidR="0007363C" w:rsidRPr="0007363C" w:rsidRDefault="0007363C" w:rsidP="0007363C">
      <w:pPr>
        <w:spacing w:after="120"/>
        <w:ind w:firstLine="480"/>
        <w:rPr>
          <w:sz w:val="20"/>
        </w:rPr>
      </w:pPr>
      <w:r w:rsidRPr="0007363C">
        <w:rPr>
          <w:sz w:val="20"/>
        </w:rPr>
        <w:t>(4) If a force majeure is about to occur, occurs, or has occurred for which the affected owner or operator intends to assert a claim of force majeure:</w:t>
      </w:r>
    </w:p>
    <w:p w:rsidR="0007363C" w:rsidRPr="0007363C" w:rsidRDefault="0007363C" w:rsidP="0007363C">
      <w:pPr>
        <w:spacing w:after="120"/>
        <w:ind w:firstLine="480"/>
        <w:rPr>
          <w:sz w:val="20"/>
        </w:rPr>
      </w:pPr>
      <w:r w:rsidRPr="0007363C">
        <w:rPr>
          <w:sz w:val="20"/>
        </w:rPr>
        <w:t>(i)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07363C" w:rsidRPr="0007363C" w:rsidRDefault="0007363C" w:rsidP="0007363C">
      <w:pPr>
        <w:spacing w:after="120"/>
        <w:ind w:firstLine="480"/>
        <w:rPr>
          <w:sz w:val="20"/>
        </w:rPr>
      </w:pPr>
      <w:r w:rsidRPr="0007363C">
        <w:rPr>
          <w:sz w:val="20"/>
        </w:rPr>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07363C" w:rsidRPr="0007363C" w:rsidRDefault="0007363C" w:rsidP="0007363C">
      <w:pPr>
        <w:spacing w:after="120"/>
        <w:ind w:firstLine="480"/>
        <w:rPr>
          <w:sz w:val="20"/>
        </w:rPr>
      </w:pPr>
      <w:r w:rsidRPr="0007363C">
        <w:rPr>
          <w:sz w:val="20"/>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07363C" w:rsidRPr="0007363C" w:rsidRDefault="0007363C" w:rsidP="0007363C">
      <w:pPr>
        <w:spacing w:after="120"/>
        <w:ind w:firstLine="480"/>
        <w:rPr>
          <w:sz w:val="20"/>
        </w:rPr>
      </w:pPr>
      <w:r w:rsidRPr="0007363C">
        <w:rPr>
          <w:sz w:val="20"/>
        </w:rPr>
        <w:t>(iv) Until an extension of the performance test deadline has been approved by the Administrator under paragraphs (a)(4)(i), (a)(4)(ii), and (a)(4)(iii) of this section, the owner or operator of the affected facility remains strictly subject to the requirements of this part.</w:t>
      </w:r>
    </w:p>
    <w:p w:rsidR="0007363C" w:rsidRPr="0007363C" w:rsidRDefault="0007363C" w:rsidP="0007363C">
      <w:pPr>
        <w:spacing w:after="120"/>
        <w:ind w:firstLine="480"/>
        <w:rPr>
          <w:sz w:val="20"/>
        </w:rPr>
      </w:pPr>
      <w:r w:rsidRPr="0007363C">
        <w:rPr>
          <w:sz w:val="20"/>
        </w:rPr>
        <w:t xml:space="preserve">(b) </w:t>
      </w:r>
      <w:r w:rsidRPr="0007363C">
        <w:rPr>
          <w:i/>
          <w:iCs/>
          <w:sz w:val="20"/>
        </w:rPr>
        <w:t>Notification of performance test.</w:t>
      </w:r>
      <w:r w:rsidRPr="0007363C">
        <w:rPr>
          <w:sz w:val="20"/>
        </w:rPr>
        <w:t xml:space="preserve"> (1) The owner or operator of an affected source must notify the Administrator in writing of his or her intention to conduct a performance test at least 60 calendar days before the performance test is initially scheduled to begin to allow the Administrator, upon request, to review </w:t>
      </w:r>
      <w:proofErr w:type="spellStart"/>
      <w:r w:rsidRPr="0007363C">
        <w:rPr>
          <w:sz w:val="20"/>
        </w:rPr>
        <w:t>an</w:t>
      </w:r>
      <w:proofErr w:type="spellEnd"/>
      <w:r w:rsidRPr="0007363C">
        <w:rPr>
          <w:sz w:val="20"/>
        </w:rPr>
        <w:t xml:space="preserve"> approve the site-specific test plan required under paragraph (c) of this section and to have an observer present during the test. </w:t>
      </w:r>
    </w:p>
    <w:p w:rsidR="0007363C" w:rsidRPr="0007363C" w:rsidRDefault="0007363C" w:rsidP="0007363C">
      <w:pPr>
        <w:spacing w:after="120"/>
        <w:ind w:firstLine="480"/>
        <w:rPr>
          <w:sz w:val="20"/>
        </w:rPr>
      </w:pPr>
      <w:r w:rsidRPr="0007363C">
        <w:rPr>
          <w:sz w:val="20"/>
        </w:rPr>
        <w:t>(2) In the event the owner or operator is unable to conduct the performance test on the date specified in the notification requirement specified in paragraph (b</w:t>
      </w:r>
      <w:proofErr w:type="gramStart"/>
      <w:r w:rsidRPr="0007363C">
        <w:rPr>
          <w:sz w:val="20"/>
        </w:rPr>
        <w:t>)(</w:t>
      </w:r>
      <w:proofErr w:type="gramEnd"/>
      <w:r w:rsidRPr="0007363C">
        <w:rPr>
          <w:sz w:val="20"/>
        </w:rPr>
        <w:t xml:space="preserve">1) of this section due to unforeseeable circumstances beyond his or her control, the </w:t>
      </w:r>
      <w:r w:rsidRPr="0007363C">
        <w:rPr>
          <w:sz w:val="20"/>
        </w:rPr>
        <w:lastRenderedPageBreak/>
        <w:t xml:space="preserve">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 </w:t>
      </w:r>
    </w:p>
    <w:p w:rsidR="0007363C" w:rsidRPr="0007363C" w:rsidRDefault="0007363C" w:rsidP="0007363C">
      <w:pPr>
        <w:spacing w:after="120"/>
        <w:ind w:firstLine="480"/>
        <w:rPr>
          <w:sz w:val="20"/>
        </w:rPr>
      </w:pPr>
      <w:r w:rsidRPr="0007363C">
        <w:rPr>
          <w:sz w:val="20"/>
        </w:rPr>
        <w:t xml:space="preserve">(c) </w:t>
      </w:r>
      <w:r w:rsidRPr="0007363C">
        <w:rPr>
          <w:i/>
          <w:iCs/>
          <w:sz w:val="20"/>
        </w:rPr>
        <w:t>Quality assurance program.</w:t>
      </w:r>
      <w:r w:rsidRPr="0007363C">
        <w:rPr>
          <w:sz w:val="20"/>
        </w:rPr>
        <w:t xml:space="preserve"> (1) The results of the quality assurance program required in this paragraph will be considered by the Administrator when he/she determines the validity of a performance test. </w:t>
      </w:r>
    </w:p>
    <w:p w:rsidR="0007363C" w:rsidRPr="0007363C" w:rsidRDefault="0007363C" w:rsidP="0007363C">
      <w:pPr>
        <w:spacing w:after="120"/>
        <w:ind w:firstLine="480"/>
        <w:rPr>
          <w:sz w:val="20"/>
        </w:rPr>
      </w:pPr>
      <w:r w:rsidRPr="0007363C">
        <w:rPr>
          <w:sz w:val="20"/>
        </w:rPr>
        <w:t xml:space="preserve">(2)(i) </w:t>
      </w:r>
      <w:r w:rsidRPr="0007363C">
        <w:rPr>
          <w:i/>
          <w:iCs/>
          <w:sz w:val="20"/>
        </w:rPr>
        <w:t>Submission of site-specific test plan.</w:t>
      </w:r>
      <w:r w:rsidRPr="0007363C">
        <w:rPr>
          <w:sz w:val="20"/>
        </w:rPr>
        <w:t xml:space="preserve"> 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 </w:t>
      </w:r>
    </w:p>
    <w:p w:rsidR="0007363C" w:rsidRPr="0007363C" w:rsidRDefault="0007363C" w:rsidP="0007363C">
      <w:pPr>
        <w:spacing w:after="120"/>
        <w:ind w:firstLine="480"/>
        <w:rPr>
          <w:sz w:val="20"/>
        </w:rPr>
      </w:pPr>
      <w:r w:rsidRPr="0007363C">
        <w:rPr>
          <w:sz w:val="20"/>
        </w:rPr>
        <w:t xml:space="preserve">(ii) The internal QA program shall include, at a minimum, the activities planned by routine operators and analysts to provide an assessment of test data precision; an example of internal QA is the sampling and analysis of replicate samples. </w:t>
      </w:r>
    </w:p>
    <w:p w:rsidR="0007363C" w:rsidRPr="0007363C" w:rsidRDefault="0007363C" w:rsidP="0007363C">
      <w:pPr>
        <w:spacing w:after="120"/>
        <w:ind w:firstLine="480"/>
        <w:rPr>
          <w:sz w:val="20"/>
        </w:rPr>
      </w:pPr>
      <w:r w:rsidRPr="0007363C">
        <w:rPr>
          <w:sz w:val="20"/>
        </w:rPr>
        <w:t>(iii)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07363C" w:rsidRPr="0007363C" w:rsidRDefault="0007363C" w:rsidP="0007363C">
      <w:pPr>
        <w:spacing w:after="120"/>
        <w:ind w:firstLine="480"/>
        <w:rPr>
          <w:sz w:val="20"/>
        </w:rPr>
      </w:pPr>
      <w:r w:rsidRPr="0007363C">
        <w:rPr>
          <w:sz w:val="20"/>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07363C">
        <w:rPr>
          <w:i/>
          <w:iCs/>
          <w:sz w:val="20"/>
        </w:rPr>
        <w:t>http://www.epa.gov/ttn/emc,</w:t>
      </w:r>
      <w:r w:rsidRPr="0007363C">
        <w:rPr>
          <w:sz w:val="20"/>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w:t>
      </w:r>
      <w:r w:rsidRPr="0007363C">
        <w:rPr>
          <w:sz w:val="20"/>
        </w:rPr>
        <w:lastRenderedPageBreak/>
        <w:t>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07363C" w:rsidRPr="0007363C" w:rsidRDefault="0007363C" w:rsidP="0007363C">
      <w:pPr>
        <w:spacing w:after="120"/>
        <w:ind w:firstLine="480"/>
        <w:rPr>
          <w:sz w:val="20"/>
        </w:rPr>
      </w:pPr>
      <w:r w:rsidRPr="0007363C">
        <w:rPr>
          <w:sz w:val="20"/>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07363C" w:rsidRPr="0007363C" w:rsidRDefault="0007363C" w:rsidP="0007363C">
      <w:pPr>
        <w:spacing w:after="120"/>
        <w:ind w:firstLine="480"/>
        <w:rPr>
          <w:sz w:val="20"/>
        </w:rPr>
      </w:pPr>
      <w:r w:rsidRPr="0007363C">
        <w:rPr>
          <w:i/>
          <w:iCs/>
          <w:sz w:val="20"/>
        </w:rPr>
        <w:t>(1)</w:t>
      </w:r>
      <w:r w:rsidRPr="0007363C">
        <w:rPr>
          <w:sz w:val="20"/>
        </w:rPr>
        <w:t xml:space="preserve"> Preparing the sample;</w:t>
      </w:r>
    </w:p>
    <w:p w:rsidR="0007363C" w:rsidRPr="0007363C" w:rsidRDefault="0007363C" w:rsidP="0007363C">
      <w:pPr>
        <w:spacing w:after="120"/>
        <w:ind w:firstLine="480"/>
        <w:rPr>
          <w:sz w:val="20"/>
        </w:rPr>
      </w:pPr>
      <w:r w:rsidRPr="0007363C">
        <w:rPr>
          <w:i/>
          <w:iCs/>
          <w:sz w:val="20"/>
        </w:rPr>
        <w:t>(2)</w:t>
      </w:r>
      <w:r w:rsidRPr="0007363C">
        <w:rPr>
          <w:sz w:val="20"/>
        </w:rPr>
        <w:t xml:space="preserve"> Confirming the true concentration of the sample;</w:t>
      </w:r>
    </w:p>
    <w:p w:rsidR="0007363C" w:rsidRPr="0007363C" w:rsidRDefault="0007363C" w:rsidP="0007363C">
      <w:pPr>
        <w:spacing w:after="120"/>
        <w:ind w:firstLine="480"/>
        <w:rPr>
          <w:sz w:val="20"/>
        </w:rPr>
      </w:pPr>
      <w:r w:rsidRPr="0007363C">
        <w:rPr>
          <w:i/>
          <w:iCs/>
          <w:sz w:val="20"/>
        </w:rPr>
        <w:t>(3)</w:t>
      </w:r>
      <w:r w:rsidRPr="0007363C">
        <w:rPr>
          <w:sz w:val="20"/>
        </w:rPr>
        <w:t xml:space="preserve">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07363C" w:rsidRPr="0007363C" w:rsidRDefault="0007363C" w:rsidP="0007363C">
      <w:pPr>
        <w:spacing w:after="120"/>
        <w:ind w:firstLine="480"/>
        <w:rPr>
          <w:sz w:val="20"/>
        </w:rPr>
      </w:pPr>
      <w:r w:rsidRPr="0007363C">
        <w:rPr>
          <w:i/>
          <w:iCs/>
          <w:sz w:val="20"/>
        </w:rPr>
        <w:t>(4)</w:t>
      </w:r>
      <w:r w:rsidRPr="0007363C">
        <w:rPr>
          <w:sz w:val="20"/>
        </w:rPr>
        <w:t xml:space="preserve"> Providing the opportunity for the compliance authority to comment on the selected concentration level for an audit sample;</w:t>
      </w:r>
    </w:p>
    <w:p w:rsidR="0007363C" w:rsidRPr="0007363C" w:rsidRDefault="0007363C" w:rsidP="0007363C">
      <w:pPr>
        <w:spacing w:after="120"/>
        <w:ind w:firstLine="480"/>
        <w:rPr>
          <w:sz w:val="20"/>
        </w:rPr>
      </w:pPr>
      <w:r w:rsidRPr="0007363C">
        <w:rPr>
          <w:sz w:val="20"/>
        </w:rPr>
        <w:t>(</w:t>
      </w:r>
      <w:r w:rsidRPr="0007363C">
        <w:rPr>
          <w:i/>
          <w:iCs/>
          <w:sz w:val="20"/>
        </w:rPr>
        <w:t>5</w:t>
      </w:r>
      <w:r w:rsidRPr="0007363C">
        <w:rPr>
          <w:sz w:val="20"/>
        </w:rPr>
        <w:t>) Distributing the sample to the user in a manner that guarantees that the true value of the sample is unknown to the user;</w:t>
      </w:r>
    </w:p>
    <w:p w:rsidR="0007363C" w:rsidRPr="0007363C" w:rsidRDefault="0007363C" w:rsidP="0007363C">
      <w:pPr>
        <w:spacing w:after="120"/>
        <w:ind w:firstLine="480"/>
        <w:rPr>
          <w:sz w:val="20"/>
        </w:rPr>
      </w:pPr>
      <w:r w:rsidRPr="0007363C">
        <w:rPr>
          <w:sz w:val="20"/>
        </w:rPr>
        <w:t>(</w:t>
      </w:r>
      <w:r w:rsidRPr="0007363C">
        <w:rPr>
          <w:i/>
          <w:iCs/>
          <w:sz w:val="20"/>
        </w:rPr>
        <w:t>6</w:t>
      </w:r>
      <w:r w:rsidRPr="0007363C">
        <w:rPr>
          <w:sz w:val="20"/>
        </w:rPr>
        <w:t>) Recording the measured concentration reported by the user and determining if the measured value is within acceptable limits;</w:t>
      </w:r>
    </w:p>
    <w:p w:rsidR="0007363C" w:rsidRPr="0007363C" w:rsidRDefault="0007363C" w:rsidP="0007363C">
      <w:pPr>
        <w:spacing w:after="120"/>
        <w:ind w:firstLine="480"/>
        <w:rPr>
          <w:sz w:val="20"/>
        </w:rPr>
      </w:pPr>
      <w:r w:rsidRPr="0007363C">
        <w:rPr>
          <w:sz w:val="20"/>
        </w:rPr>
        <w:t>(</w:t>
      </w:r>
      <w:r w:rsidRPr="0007363C">
        <w:rPr>
          <w:i/>
          <w:iCs/>
          <w:sz w:val="20"/>
        </w:rPr>
        <w:t>7</w:t>
      </w:r>
      <w:r w:rsidRPr="0007363C">
        <w:rPr>
          <w:sz w:val="20"/>
        </w:rPr>
        <w:t>)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07363C" w:rsidRPr="0007363C" w:rsidRDefault="0007363C" w:rsidP="0007363C">
      <w:pPr>
        <w:spacing w:after="120"/>
        <w:ind w:firstLine="480"/>
        <w:rPr>
          <w:sz w:val="20"/>
        </w:rPr>
      </w:pPr>
      <w:r w:rsidRPr="0007363C">
        <w:rPr>
          <w:sz w:val="20"/>
        </w:rPr>
        <w:t>(</w:t>
      </w:r>
      <w:r w:rsidRPr="0007363C">
        <w:rPr>
          <w:i/>
          <w:iCs/>
          <w:sz w:val="20"/>
        </w:rPr>
        <w:t>8</w:t>
      </w:r>
      <w:r w:rsidRPr="0007363C">
        <w:rPr>
          <w:sz w:val="20"/>
        </w:rPr>
        <w:t>) Evaluating the acceptance limits of samples at least once every two years to determine in consultation with the voluntary consensus standard body if they should be changed.</w:t>
      </w:r>
    </w:p>
    <w:p w:rsidR="0007363C" w:rsidRPr="0007363C" w:rsidRDefault="0007363C" w:rsidP="0007363C">
      <w:pPr>
        <w:spacing w:after="120"/>
        <w:ind w:firstLine="480"/>
        <w:rPr>
          <w:sz w:val="20"/>
        </w:rPr>
      </w:pPr>
      <w:r w:rsidRPr="0007363C">
        <w:rPr>
          <w:sz w:val="20"/>
        </w:rPr>
        <w:t>(</w:t>
      </w:r>
      <w:r w:rsidRPr="0007363C">
        <w:rPr>
          <w:i/>
          <w:iCs/>
          <w:sz w:val="20"/>
        </w:rPr>
        <w:t>9</w:t>
      </w:r>
      <w:r w:rsidRPr="0007363C">
        <w:rPr>
          <w:sz w:val="20"/>
        </w:rPr>
        <w:t>)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07363C" w:rsidRPr="0007363C" w:rsidRDefault="0007363C" w:rsidP="0007363C">
      <w:pPr>
        <w:spacing w:after="120"/>
        <w:ind w:firstLine="480"/>
        <w:rPr>
          <w:sz w:val="20"/>
        </w:rPr>
      </w:pPr>
      <w:r w:rsidRPr="0007363C">
        <w:rPr>
          <w:sz w:val="20"/>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07363C" w:rsidRPr="0007363C" w:rsidRDefault="0007363C" w:rsidP="0007363C">
      <w:pPr>
        <w:spacing w:after="120"/>
        <w:ind w:firstLine="480"/>
        <w:rPr>
          <w:sz w:val="20"/>
        </w:rPr>
      </w:pPr>
      <w:r w:rsidRPr="0007363C">
        <w:rPr>
          <w:sz w:val="20"/>
        </w:rPr>
        <w:t>(</w:t>
      </w:r>
      <w:r w:rsidRPr="0007363C">
        <w:rPr>
          <w:i/>
          <w:iCs/>
          <w:sz w:val="20"/>
        </w:rPr>
        <w:t>1</w:t>
      </w:r>
      <w:r w:rsidRPr="0007363C">
        <w:rPr>
          <w:sz w:val="20"/>
        </w:rPr>
        <w:t>) Checking audit samples to confirm their true value as reported by the AASP.</w:t>
      </w:r>
    </w:p>
    <w:p w:rsidR="0007363C" w:rsidRPr="0007363C" w:rsidRDefault="0007363C" w:rsidP="0007363C">
      <w:pPr>
        <w:spacing w:after="120"/>
        <w:ind w:firstLine="480"/>
        <w:rPr>
          <w:sz w:val="20"/>
        </w:rPr>
      </w:pPr>
      <w:r w:rsidRPr="0007363C">
        <w:rPr>
          <w:sz w:val="20"/>
        </w:rPr>
        <w:t>(</w:t>
      </w:r>
      <w:r w:rsidRPr="0007363C">
        <w:rPr>
          <w:i/>
          <w:iCs/>
          <w:sz w:val="20"/>
        </w:rPr>
        <w:t>2</w:t>
      </w:r>
      <w:r w:rsidRPr="0007363C">
        <w:rPr>
          <w:sz w:val="20"/>
        </w:rPr>
        <w:t>) Performing technical systems audits of the AASP's facilities and operating procedures at least once every two years.</w:t>
      </w:r>
    </w:p>
    <w:p w:rsidR="0007363C" w:rsidRPr="0007363C" w:rsidRDefault="0007363C" w:rsidP="0007363C">
      <w:pPr>
        <w:spacing w:after="120"/>
        <w:ind w:firstLine="480"/>
        <w:rPr>
          <w:sz w:val="20"/>
        </w:rPr>
      </w:pPr>
      <w:r w:rsidRPr="0007363C">
        <w:rPr>
          <w:sz w:val="20"/>
        </w:rPr>
        <w:lastRenderedPageBreak/>
        <w:t>(</w:t>
      </w:r>
      <w:r w:rsidRPr="0007363C">
        <w:rPr>
          <w:i/>
          <w:iCs/>
          <w:sz w:val="20"/>
        </w:rPr>
        <w:t>3</w:t>
      </w:r>
      <w:r w:rsidRPr="0007363C">
        <w:rPr>
          <w:sz w:val="20"/>
        </w:rPr>
        <w:t>) Providing standards for use by the voluntary consensus standard body to approve the accrediting body that will accredit the audit sample providers.</w:t>
      </w:r>
    </w:p>
    <w:p w:rsidR="0007363C" w:rsidRPr="0007363C" w:rsidRDefault="0007363C" w:rsidP="0007363C">
      <w:pPr>
        <w:spacing w:after="120"/>
        <w:ind w:firstLine="480"/>
        <w:rPr>
          <w:sz w:val="20"/>
        </w:rPr>
      </w:pPr>
      <w:r w:rsidRPr="0007363C">
        <w:rPr>
          <w:sz w:val="20"/>
        </w:rPr>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07363C">
        <w:rPr>
          <w:i/>
          <w:iCs/>
          <w:sz w:val="20"/>
        </w:rPr>
        <w:t>Circular A-119</w:t>
      </w:r>
      <w:r w:rsidRPr="0007363C">
        <w:rPr>
          <w:sz w:val="20"/>
        </w:rPr>
        <w:t xml:space="preserve">. A copy of Circular A-119 is available upon request by writing the Office of Information and Regulatory Affairs, Office of Management and Budget, 725 17th Street, </w:t>
      </w:r>
      <w:proofErr w:type="gramStart"/>
      <w:r w:rsidRPr="0007363C">
        <w:rPr>
          <w:sz w:val="20"/>
        </w:rPr>
        <w:t>NW.,</w:t>
      </w:r>
      <w:proofErr w:type="gramEnd"/>
      <w:r w:rsidRPr="0007363C">
        <w:rPr>
          <w:sz w:val="20"/>
        </w:rPr>
        <w:t xml:space="preserve"> Washington, DC 20503, by calling (202) 395-6880 or downloading online at </w:t>
      </w:r>
      <w:r w:rsidRPr="0007363C">
        <w:rPr>
          <w:i/>
          <w:iCs/>
          <w:sz w:val="20"/>
        </w:rPr>
        <w:t>http://standards.gov/standards_gov/a119.cfm</w:t>
      </w:r>
      <w:r w:rsidRPr="0007363C">
        <w:rPr>
          <w:sz w:val="20"/>
        </w:rPr>
        <w:t>. The VCSB shall approve all accrediting bodies. The Administrator will review all technical criteria documents. If the technical criteria documents do not meet the minimum technical requirements in paragraphs (c</w:t>
      </w:r>
      <w:proofErr w:type="gramStart"/>
      <w:r w:rsidRPr="0007363C">
        <w:rPr>
          <w:sz w:val="20"/>
        </w:rPr>
        <w:t>)(</w:t>
      </w:r>
      <w:proofErr w:type="gramEnd"/>
      <w:r w:rsidRPr="0007363C">
        <w:rPr>
          <w:sz w:val="20"/>
        </w:rPr>
        <w:t xml:space="preserve">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07363C">
        <w:rPr>
          <w:i/>
          <w:iCs/>
          <w:sz w:val="20"/>
        </w:rPr>
        <w:t>http://www.epa.gov/ttn/emc</w:t>
      </w:r>
      <w:r w:rsidRPr="0007363C">
        <w:rPr>
          <w:sz w:val="20"/>
        </w:rPr>
        <w:t>.</w:t>
      </w:r>
    </w:p>
    <w:p w:rsidR="0007363C" w:rsidRPr="0007363C" w:rsidRDefault="0007363C" w:rsidP="0007363C">
      <w:pPr>
        <w:spacing w:after="120"/>
        <w:ind w:firstLine="480"/>
        <w:rPr>
          <w:sz w:val="20"/>
        </w:rPr>
      </w:pPr>
      <w:r w:rsidRPr="0007363C">
        <w:rPr>
          <w:sz w:val="20"/>
        </w:rPr>
        <w:t xml:space="preserve">(iv)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 </w:t>
      </w:r>
    </w:p>
    <w:p w:rsidR="0007363C" w:rsidRPr="0007363C" w:rsidRDefault="0007363C" w:rsidP="0007363C">
      <w:pPr>
        <w:spacing w:after="120"/>
        <w:ind w:firstLine="480"/>
        <w:rPr>
          <w:sz w:val="20"/>
        </w:rPr>
      </w:pPr>
      <w:r w:rsidRPr="0007363C">
        <w:rPr>
          <w:sz w:val="20"/>
        </w:rPr>
        <w:t xml:space="preserve">(v) The Administrator may request additional relevant information after the submittal of a site-specific test plan. </w:t>
      </w:r>
    </w:p>
    <w:p w:rsidR="0007363C" w:rsidRPr="0007363C" w:rsidRDefault="0007363C" w:rsidP="0007363C">
      <w:pPr>
        <w:spacing w:after="120"/>
        <w:ind w:firstLine="480"/>
        <w:rPr>
          <w:sz w:val="20"/>
        </w:rPr>
      </w:pPr>
      <w:r w:rsidRPr="0007363C">
        <w:rPr>
          <w:sz w:val="20"/>
        </w:rPr>
        <w:t xml:space="preserve">(3) </w:t>
      </w:r>
      <w:r w:rsidRPr="0007363C">
        <w:rPr>
          <w:i/>
          <w:iCs/>
          <w:sz w:val="20"/>
        </w:rPr>
        <w:t>Approval of site-specific test plan.</w:t>
      </w:r>
      <w:r w:rsidRPr="0007363C">
        <w:rPr>
          <w:sz w:val="20"/>
        </w:rPr>
        <w:t xml:space="preserve"> (i)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w:t>
      </w:r>
      <w:proofErr w:type="gramStart"/>
      <w:r w:rsidRPr="0007363C">
        <w:rPr>
          <w:sz w:val="20"/>
        </w:rPr>
        <w:t>)(</w:t>
      </w:r>
      <w:proofErr w:type="gramEnd"/>
      <w:r w:rsidRPr="0007363C">
        <w:rPr>
          <w:sz w:val="20"/>
        </w:rPr>
        <w:t>3)(i)(B) of this section. Before disapproving any site-specific test plan, the Administrator will notify the applicant of the Administrator's intention to disapprove the plan together with—</w:t>
      </w:r>
    </w:p>
    <w:p w:rsidR="0007363C" w:rsidRPr="0007363C" w:rsidRDefault="0007363C" w:rsidP="0007363C">
      <w:pPr>
        <w:spacing w:after="120"/>
        <w:ind w:firstLine="480"/>
        <w:rPr>
          <w:sz w:val="20"/>
        </w:rPr>
      </w:pPr>
      <w:r w:rsidRPr="0007363C">
        <w:rPr>
          <w:sz w:val="20"/>
        </w:rPr>
        <w:t xml:space="preserve">(A) Notice of the information and findings on which the intended disapproval is based; and </w:t>
      </w:r>
    </w:p>
    <w:p w:rsidR="0007363C" w:rsidRPr="0007363C" w:rsidRDefault="0007363C" w:rsidP="0007363C">
      <w:pPr>
        <w:spacing w:after="120"/>
        <w:ind w:firstLine="480"/>
        <w:rPr>
          <w:sz w:val="20"/>
        </w:rPr>
      </w:pPr>
      <w:r w:rsidRPr="0007363C">
        <w:rPr>
          <w:sz w:val="20"/>
        </w:rPr>
        <w:t xml:space="preserve">(B) Notice of opportunity for the owner or operator to present, within 30 calendar days after he/she is notified of the intended disapproval, additional information to the Administrator before final action on the plan. </w:t>
      </w:r>
    </w:p>
    <w:p w:rsidR="0007363C" w:rsidRPr="0007363C" w:rsidRDefault="0007363C" w:rsidP="0007363C">
      <w:pPr>
        <w:spacing w:after="120"/>
        <w:ind w:firstLine="480"/>
        <w:rPr>
          <w:sz w:val="20"/>
        </w:rPr>
      </w:pPr>
      <w:r w:rsidRPr="0007363C">
        <w:rPr>
          <w:sz w:val="20"/>
        </w:rPr>
        <w:t>(ii) In the event that the Administrator fails to approve or disapprove the site-specific test plan within the time period specified in paragraph (c</w:t>
      </w:r>
      <w:proofErr w:type="gramStart"/>
      <w:r w:rsidRPr="0007363C">
        <w:rPr>
          <w:sz w:val="20"/>
        </w:rPr>
        <w:t>)(</w:t>
      </w:r>
      <w:proofErr w:type="gramEnd"/>
      <w:r w:rsidRPr="0007363C">
        <w:rPr>
          <w:sz w:val="20"/>
        </w:rPr>
        <w:t xml:space="preserve">3)(i) of this section, the following conditions shall apply: </w:t>
      </w:r>
    </w:p>
    <w:p w:rsidR="0007363C" w:rsidRPr="0007363C" w:rsidRDefault="0007363C" w:rsidP="0007363C">
      <w:pPr>
        <w:spacing w:after="120"/>
        <w:ind w:firstLine="480"/>
        <w:rPr>
          <w:sz w:val="20"/>
        </w:rPr>
      </w:pPr>
      <w:r w:rsidRPr="0007363C">
        <w:rPr>
          <w:sz w:val="20"/>
        </w:rPr>
        <w:t xml:space="preserve">(A) 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 </w:t>
      </w:r>
    </w:p>
    <w:p w:rsidR="0007363C" w:rsidRPr="0007363C" w:rsidRDefault="0007363C" w:rsidP="0007363C">
      <w:pPr>
        <w:spacing w:after="120"/>
        <w:ind w:firstLine="480"/>
        <w:rPr>
          <w:sz w:val="20"/>
        </w:rPr>
      </w:pPr>
      <w:r w:rsidRPr="0007363C">
        <w:rPr>
          <w:sz w:val="20"/>
        </w:rPr>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07363C" w:rsidRPr="0007363C" w:rsidRDefault="0007363C" w:rsidP="0007363C">
      <w:pPr>
        <w:spacing w:after="120"/>
        <w:ind w:firstLine="480"/>
        <w:rPr>
          <w:sz w:val="20"/>
        </w:rPr>
      </w:pPr>
      <w:r w:rsidRPr="0007363C">
        <w:rPr>
          <w:sz w:val="20"/>
        </w:rPr>
        <w:t>(iii) Neither the submission of a site-specific test plan for approval, nor the Administrator's approval or disapproval of a plan, nor the Administrator's failure to approve or disapprove a plan in a timely manner shall—</w:t>
      </w:r>
    </w:p>
    <w:p w:rsidR="0007363C" w:rsidRPr="0007363C" w:rsidRDefault="0007363C" w:rsidP="0007363C">
      <w:pPr>
        <w:spacing w:after="120"/>
        <w:ind w:firstLine="480"/>
        <w:rPr>
          <w:sz w:val="20"/>
        </w:rPr>
      </w:pPr>
      <w:r w:rsidRPr="0007363C">
        <w:rPr>
          <w:sz w:val="20"/>
        </w:rPr>
        <w:t xml:space="preserve">(A) Relieve an owner or operator of legal responsibility for compliance with any applicable provisions of this part or with any other applicable Federal, State, or local requirement; or </w:t>
      </w:r>
    </w:p>
    <w:p w:rsidR="0007363C" w:rsidRPr="0007363C" w:rsidRDefault="0007363C" w:rsidP="0007363C">
      <w:pPr>
        <w:spacing w:after="120"/>
        <w:ind w:firstLine="480"/>
        <w:rPr>
          <w:sz w:val="20"/>
        </w:rPr>
      </w:pPr>
      <w:r w:rsidRPr="0007363C">
        <w:rPr>
          <w:sz w:val="20"/>
        </w:rPr>
        <w:t xml:space="preserve">(B) Prevent the Administrator from implementing or enforcing this part or taking any other action under the Act. </w:t>
      </w:r>
    </w:p>
    <w:p w:rsidR="0007363C" w:rsidRPr="0007363C" w:rsidRDefault="0007363C" w:rsidP="0007363C">
      <w:pPr>
        <w:spacing w:after="120"/>
        <w:ind w:firstLine="480"/>
        <w:rPr>
          <w:sz w:val="20"/>
        </w:rPr>
      </w:pPr>
      <w:r w:rsidRPr="0007363C">
        <w:rPr>
          <w:sz w:val="20"/>
        </w:rPr>
        <w:lastRenderedPageBreak/>
        <w:t xml:space="preserve">(d) </w:t>
      </w:r>
      <w:r w:rsidRPr="0007363C">
        <w:rPr>
          <w:i/>
          <w:iCs/>
          <w:sz w:val="20"/>
        </w:rPr>
        <w:t>Performance testing facilities.</w:t>
      </w:r>
      <w:r w:rsidRPr="0007363C">
        <w:rPr>
          <w:sz w:val="20"/>
        </w:rPr>
        <w:t xml:space="preserve"> If required to do performance testing, the owner or operator of each new source and, at the request of the Administrator, the owner or operator of each existing source, shall provide performance testing facilities as follows: </w:t>
      </w:r>
    </w:p>
    <w:p w:rsidR="0007363C" w:rsidRPr="0007363C" w:rsidRDefault="0007363C" w:rsidP="0007363C">
      <w:pPr>
        <w:spacing w:after="120"/>
        <w:ind w:firstLine="480"/>
        <w:rPr>
          <w:sz w:val="20"/>
        </w:rPr>
      </w:pPr>
      <w:r w:rsidRPr="0007363C">
        <w:rPr>
          <w:sz w:val="20"/>
        </w:rPr>
        <w:t xml:space="preserve">(1) Sampling ports adequate for test methods applicable to such source. This includes: </w:t>
      </w:r>
    </w:p>
    <w:p w:rsidR="0007363C" w:rsidRPr="0007363C" w:rsidRDefault="0007363C" w:rsidP="0007363C">
      <w:pPr>
        <w:spacing w:after="120"/>
        <w:ind w:firstLine="480"/>
        <w:rPr>
          <w:sz w:val="20"/>
        </w:rPr>
      </w:pPr>
      <w:r w:rsidRPr="0007363C">
        <w:rPr>
          <w:sz w:val="20"/>
        </w:rPr>
        <w:t xml:space="preserve">(i) Constructing the air pollution control system such that volumetric flow rates and pollutant emission rates can be accurately determined by applicable test methods and procedures; and </w:t>
      </w:r>
    </w:p>
    <w:p w:rsidR="0007363C" w:rsidRPr="0007363C" w:rsidRDefault="0007363C" w:rsidP="0007363C">
      <w:pPr>
        <w:spacing w:after="120"/>
        <w:ind w:firstLine="480"/>
        <w:rPr>
          <w:sz w:val="20"/>
        </w:rPr>
      </w:pPr>
      <w:r w:rsidRPr="0007363C">
        <w:rPr>
          <w:sz w:val="20"/>
        </w:rPr>
        <w:t xml:space="preserve">(ii) Providing a stack or duct free of cyclonic flow during performance tests, as demonstrated by applicable test methods and procedures; </w:t>
      </w:r>
    </w:p>
    <w:p w:rsidR="0007363C" w:rsidRPr="0007363C" w:rsidRDefault="0007363C" w:rsidP="0007363C">
      <w:pPr>
        <w:spacing w:after="120"/>
        <w:ind w:firstLine="480"/>
        <w:rPr>
          <w:sz w:val="20"/>
        </w:rPr>
      </w:pPr>
      <w:r w:rsidRPr="0007363C">
        <w:rPr>
          <w:sz w:val="20"/>
        </w:rPr>
        <w:t xml:space="preserve">(2) Safe sampling platform(s); </w:t>
      </w:r>
    </w:p>
    <w:p w:rsidR="0007363C" w:rsidRPr="0007363C" w:rsidRDefault="0007363C" w:rsidP="0007363C">
      <w:pPr>
        <w:spacing w:after="120"/>
        <w:ind w:firstLine="480"/>
        <w:rPr>
          <w:sz w:val="20"/>
        </w:rPr>
      </w:pPr>
      <w:r w:rsidRPr="0007363C">
        <w:rPr>
          <w:sz w:val="20"/>
        </w:rPr>
        <w:t xml:space="preserve">(3) Safe access to sampling platform(s); </w:t>
      </w:r>
    </w:p>
    <w:p w:rsidR="0007363C" w:rsidRPr="0007363C" w:rsidRDefault="0007363C" w:rsidP="0007363C">
      <w:pPr>
        <w:spacing w:after="120"/>
        <w:ind w:firstLine="480"/>
        <w:rPr>
          <w:sz w:val="20"/>
        </w:rPr>
      </w:pPr>
      <w:r w:rsidRPr="0007363C">
        <w:rPr>
          <w:sz w:val="20"/>
        </w:rPr>
        <w:t>(4) Utilities for sampling and testing equipment; and</w:t>
      </w:r>
    </w:p>
    <w:p w:rsidR="0007363C" w:rsidRPr="0007363C" w:rsidRDefault="0007363C" w:rsidP="0007363C">
      <w:pPr>
        <w:spacing w:after="120"/>
        <w:ind w:firstLine="480"/>
        <w:rPr>
          <w:sz w:val="20"/>
        </w:rPr>
      </w:pPr>
      <w:r w:rsidRPr="0007363C">
        <w:rPr>
          <w:sz w:val="20"/>
        </w:rPr>
        <w:t xml:space="preserve">(5) Any other facilities that the Administrator deems necessary for safe and adequate testing of a source. </w:t>
      </w:r>
    </w:p>
    <w:p w:rsidR="0007363C" w:rsidRPr="0007363C" w:rsidRDefault="0007363C" w:rsidP="0007363C">
      <w:pPr>
        <w:spacing w:after="120"/>
        <w:ind w:firstLine="480"/>
        <w:rPr>
          <w:sz w:val="20"/>
        </w:rPr>
      </w:pPr>
      <w:r w:rsidRPr="0007363C">
        <w:rPr>
          <w:sz w:val="20"/>
        </w:rPr>
        <w:t xml:space="preserve">(e) </w:t>
      </w:r>
      <w:r w:rsidRPr="0007363C">
        <w:rPr>
          <w:i/>
          <w:iCs/>
          <w:sz w:val="20"/>
        </w:rPr>
        <w:t>Conduct of performance tests.</w:t>
      </w:r>
      <w:r w:rsidRPr="0007363C">
        <w:rPr>
          <w:sz w:val="20"/>
        </w:rPr>
        <w:t xml:space="preserve"> (1)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 </w:t>
      </w:r>
    </w:p>
    <w:p w:rsidR="0007363C" w:rsidRPr="0007363C" w:rsidRDefault="0007363C" w:rsidP="0007363C">
      <w:pPr>
        <w:spacing w:after="120"/>
        <w:ind w:firstLine="480"/>
        <w:rPr>
          <w:sz w:val="20"/>
        </w:rPr>
      </w:pPr>
      <w:r w:rsidRPr="0007363C">
        <w:rPr>
          <w:sz w:val="20"/>
        </w:rPr>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07363C" w:rsidRPr="0007363C" w:rsidRDefault="0007363C" w:rsidP="0007363C">
      <w:pPr>
        <w:spacing w:after="120"/>
        <w:ind w:firstLine="480"/>
        <w:rPr>
          <w:sz w:val="20"/>
        </w:rPr>
      </w:pPr>
      <w:r w:rsidRPr="0007363C">
        <w:rPr>
          <w:sz w:val="20"/>
        </w:rPr>
        <w:t xml:space="preserve">(i) Specifies or approves, in specific cases, the use of a test method with minor changes in methodology (see definition in §63.90(a)). Such changes may be approved in conjunction with approval of the site-specific test plan (see paragraph (c) of this section); or </w:t>
      </w:r>
    </w:p>
    <w:p w:rsidR="0007363C" w:rsidRPr="0007363C" w:rsidRDefault="0007363C" w:rsidP="0007363C">
      <w:pPr>
        <w:spacing w:after="120"/>
        <w:ind w:firstLine="480"/>
        <w:rPr>
          <w:sz w:val="20"/>
        </w:rPr>
      </w:pPr>
      <w:r w:rsidRPr="0007363C">
        <w:rPr>
          <w:sz w:val="20"/>
        </w:rPr>
        <w:t>(ii) Approves the use of an intermediate or major change or alternative to a test method (see definitions in §63.90(a)), the results of which the Administrator has determined to be adequate for indicating whether a specific affected source is in compliance; or</w:t>
      </w:r>
    </w:p>
    <w:p w:rsidR="0007363C" w:rsidRPr="0007363C" w:rsidRDefault="0007363C" w:rsidP="0007363C">
      <w:pPr>
        <w:spacing w:after="120"/>
        <w:ind w:firstLine="480"/>
        <w:rPr>
          <w:sz w:val="20"/>
        </w:rPr>
      </w:pPr>
      <w:r w:rsidRPr="0007363C">
        <w:rPr>
          <w:sz w:val="20"/>
        </w:rPr>
        <w:t xml:space="preserve">(iii) Approves shorter sampling times or smaller sample volumes when necessitated by process variables or other factors; or </w:t>
      </w:r>
    </w:p>
    <w:p w:rsidR="0007363C" w:rsidRPr="0007363C" w:rsidRDefault="0007363C" w:rsidP="0007363C">
      <w:pPr>
        <w:spacing w:after="120"/>
        <w:ind w:firstLine="480"/>
        <w:rPr>
          <w:sz w:val="20"/>
        </w:rPr>
      </w:pPr>
      <w:r w:rsidRPr="0007363C">
        <w:rPr>
          <w:sz w:val="20"/>
        </w:rPr>
        <w:t>(</w:t>
      </w:r>
      <w:proofErr w:type="gramStart"/>
      <w:r w:rsidRPr="0007363C">
        <w:rPr>
          <w:sz w:val="20"/>
        </w:rPr>
        <w:t>iv</w:t>
      </w:r>
      <w:proofErr w:type="gramEnd"/>
      <w:r w:rsidRPr="0007363C">
        <w:rPr>
          <w:sz w:val="20"/>
        </w:rPr>
        <w:t xml:space="preserve">) Waives the requirement for performance tests because the owner or operator of an affected source has demonstrated by other means to the Administrator's satisfaction that the affected source is in compliance with the relevant standard. </w:t>
      </w:r>
    </w:p>
    <w:p w:rsidR="0007363C" w:rsidRPr="0007363C" w:rsidRDefault="0007363C" w:rsidP="0007363C">
      <w:pPr>
        <w:spacing w:after="120"/>
        <w:ind w:firstLine="480"/>
        <w:rPr>
          <w:sz w:val="20"/>
        </w:rPr>
      </w:pPr>
      <w:r w:rsidRPr="0007363C">
        <w:rPr>
          <w:sz w:val="20"/>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07363C" w:rsidRPr="0007363C" w:rsidRDefault="0007363C" w:rsidP="0007363C">
      <w:pPr>
        <w:spacing w:after="120"/>
        <w:ind w:firstLine="480"/>
        <w:rPr>
          <w:sz w:val="20"/>
        </w:rPr>
      </w:pPr>
      <w:r w:rsidRPr="0007363C">
        <w:rPr>
          <w:sz w:val="20"/>
        </w:rPr>
        <w:t xml:space="preserve">(i) A sample is accidentally lost after the testing team leaves the site; or </w:t>
      </w:r>
    </w:p>
    <w:p w:rsidR="0007363C" w:rsidRPr="0007363C" w:rsidRDefault="0007363C" w:rsidP="0007363C">
      <w:pPr>
        <w:spacing w:after="120"/>
        <w:ind w:firstLine="480"/>
        <w:rPr>
          <w:sz w:val="20"/>
        </w:rPr>
      </w:pPr>
      <w:r w:rsidRPr="0007363C">
        <w:rPr>
          <w:sz w:val="20"/>
        </w:rPr>
        <w:t xml:space="preserve">(ii) Conditions occur in which one of the three runs must be discontinued because of forced shutdown; or </w:t>
      </w:r>
    </w:p>
    <w:p w:rsidR="0007363C" w:rsidRPr="0007363C" w:rsidRDefault="0007363C" w:rsidP="0007363C">
      <w:pPr>
        <w:spacing w:after="120"/>
        <w:ind w:firstLine="480"/>
        <w:rPr>
          <w:sz w:val="20"/>
        </w:rPr>
      </w:pPr>
      <w:r w:rsidRPr="0007363C">
        <w:rPr>
          <w:sz w:val="20"/>
        </w:rPr>
        <w:t xml:space="preserve">(iii) Extreme meteorological conditions occur; or </w:t>
      </w:r>
    </w:p>
    <w:p w:rsidR="0007363C" w:rsidRPr="0007363C" w:rsidRDefault="0007363C" w:rsidP="0007363C">
      <w:pPr>
        <w:spacing w:after="120"/>
        <w:ind w:firstLine="480"/>
        <w:rPr>
          <w:sz w:val="20"/>
        </w:rPr>
      </w:pPr>
      <w:proofErr w:type="gramStart"/>
      <w:r w:rsidRPr="0007363C">
        <w:rPr>
          <w:sz w:val="20"/>
        </w:rPr>
        <w:t>(iv) Other</w:t>
      </w:r>
      <w:proofErr w:type="gramEnd"/>
      <w:r w:rsidRPr="0007363C">
        <w:rPr>
          <w:sz w:val="20"/>
        </w:rPr>
        <w:t xml:space="preserve"> circumstances occur that are beyond the owner or operator's control. </w:t>
      </w:r>
    </w:p>
    <w:p w:rsidR="0007363C" w:rsidRPr="0007363C" w:rsidRDefault="0007363C" w:rsidP="0007363C">
      <w:pPr>
        <w:spacing w:after="120"/>
        <w:ind w:firstLine="480"/>
        <w:rPr>
          <w:sz w:val="20"/>
        </w:rPr>
      </w:pPr>
      <w:r w:rsidRPr="0007363C">
        <w:rPr>
          <w:sz w:val="20"/>
        </w:rPr>
        <w:t>(4) Nothing in paragraphs (e</w:t>
      </w:r>
      <w:proofErr w:type="gramStart"/>
      <w:r w:rsidRPr="0007363C">
        <w:rPr>
          <w:sz w:val="20"/>
        </w:rPr>
        <w:t>)(</w:t>
      </w:r>
      <w:proofErr w:type="gramEnd"/>
      <w:r w:rsidRPr="0007363C">
        <w:rPr>
          <w:sz w:val="20"/>
        </w:rPr>
        <w:t xml:space="preserve">1) through (e)(3) of this section shall be construed to abrogate the Administrator's authority to require testing under section 114 of the Act. </w:t>
      </w:r>
    </w:p>
    <w:p w:rsidR="0007363C" w:rsidRPr="0007363C" w:rsidRDefault="0007363C" w:rsidP="0007363C">
      <w:pPr>
        <w:spacing w:after="120"/>
        <w:ind w:firstLine="480"/>
        <w:rPr>
          <w:sz w:val="20"/>
        </w:rPr>
      </w:pPr>
      <w:r w:rsidRPr="0007363C">
        <w:rPr>
          <w:sz w:val="20"/>
        </w:rPr>
        <w:lastRenderedPageBreak/>
        <w:t xml:space="preserve">(f) </w:t>
      </w:r>
      <w:r w:rsidRPr="0007363C">
        <w:rPr>
          <w:i/>
          <w:iCs/>
          <w:sz w:val="20"/>
        </w:rPr>
        <w:t>Use of an alternative test method</w:t>
      </w:r>
      <w:r w:rsidRPr="0007363C">
        <w:rPr>
          <w:sz w:val="20"/>
        </w:rPr>
        <w:t>—(1</w:t>
      </w:r>
      <w:proofErr w:type="gramStart"/>
      <w:r w:rsidRPr="0007363C">
        <w:rPr>
          <w:sz w:val="20"/>
        </w:rPr>
        <w:t>)</w:t>
      </w:r>
      <w:r w:rsidRPr="0007363C">
        <w:rPr>
          <w:i/>
          <w:iCs/>
          <w:sz w:val="20"/>
        </w:rPr>
        <w:t>General</w:t>
      </w:r>
      <w:proofErr w:type="gramEnd"/>
      <w:r w:rsidRPr="0007363C">
        <w:rPr>
          <w:i/>
          <w:iCs/>
          <w:sz w:val="20"/>
        </w:rPr>
        <w:t>.</w:t>
      </w:r>
      <w:r w:rsidRPr="0007363C">
        <w:rPr>
          <w:sz w:val="20"/>
        </w:rPr>
        <w:t xml:space="preserve"> Until authorized to use an intermediate or major change or alternative to a test method, the owner or operator of an affected source remains subject to the requirements of this section and the relevant standard.</w:t>
      </w:r>
    </w:p>
    <w:p w:rsidR="0007363C" w:rsidRPr="0007363C" w:rsidRDefault="0007363C" w:rsidP="0007363C">
      <w:pPr>
        <w:spacing w:after="120"/>
        <w:ind w:firstLine="480"/>
        <w:rPr>
          <w:sz w:val="20"/>
        </w:rPr>
      </w:pPr>
      <w:r w:rsidRPr="0007363C">
        <w:rPr>
          <w:sz w:val="20"/>
        </w:rPr>
        <w:t xml:space="preserve">(2) The owner or operator of an affected source required to do performance testing by a relevant standard may use an alternative test method from that specified in the standard provided that the owner or operator— </w:t>
      </w:r>
    </w:p>
    <w:p w:rsidR="0007363C" w:rsidRPr="0007363C" w:rsidRDefault="0007363C" w:rsidP="0007363C">
      <w:pPr>
        <w:spacing w:after="120"/>
        <w:ind w:firstLine="480"/>
        <w:rPr>
          <w:sz w:val="20"/>
        </w:rPr>
      </w:pPr>
      <w:r w:rsidRPr="0007363C">
        <w:rPr>
          <w:sz w:val="20"/>
        </w:rPr>
        <w:t xml:space="preserve">(i) Notifies the Administrator of his or her intention to use an alternative test method at least 60 days before the performance test is scheduled to begin; </w:t>
      </w:r>
    </w:p>
    <w:p w:rsidR="0007363C" w:rsidRPr="0007363C" w:rsidRDefault="0007363C" w:rsidP="0007363C">
      <w:pPr>
        <w:spacing w:after="120"/>
        <w:ind w:firstLine="480"/>
        <w:rPr>
          <w:sz w:val="20"/>
        </w:rPr>
      </w:pPr>
      <w:r w:rsidRPr="0007363C">
        <w:rPr>
          <w:sz w:val="20"/>
        </w:rPr>
        <w:t xml:space="preserve">(ii) Uses Method 301 in appendix A of this part to validate the alternative test method. This may include the use of specific procedures of Method 301 if use of such procedures are sufficient to validate the alternative test method; and </w:t>
      </w:r>
    </w:p>
    <w:p w:rsidR="0007363C" w:rsidRPr="0007363C" w:rsidRDefault="0007363C" w:rsidP="0007363C">
      <w:pPr>
        <w:spacing w:after="120"/>
        <w:ind w:firstLine="480"/>
        <w:rPr>
          <w:sz w:val="20"/>
        </w:rPr>
      </w:pPr>
      <w:r w:rsidRPr="0007363C">
        <w:rPr>
          <w:sz w:val="20"/>
        </w:rPr>
        <w:t xml:space="preserve">(iii) Submits the results of the Method 301 validation process along with </w:t>
      </w:r>
      <w:proofErr w:type="spellStart"/>
      <w:r w:rsidRPr="0007363C">
        <w:rPr>
          <w:sz w:val="20"/>
        </w:rPr>
        <w:t>thnotification</w:t>
      </w:r>
      <w:proofErr w:type="spellEnd"/>
      <w:r w:rsidRPr="0007363C">
        <w:rPr>
          <w:sz w:val="20"/>
        </w:rPr>
        <w:t xml:space="preserve">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rsidR="0007363C" w:rsidRPr="0007363C" w:rsidRDefault="0007363C" w:rsidP="0007363C">
      <w:pPr>
        <w:spacing w:after="120"/>
        <w:ind w:firstLine="480"/>
        <w:rPr>
          <w:sz w:val="20"/>
        </w:rPr>
      </w:pPr>
      <w:r w:rsidRPr="0007363C">
        <w:rPr>
          <w:sz w:val="20"/>
        </w:rPr>
        <w:t>(3)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07363C" w:rsidRPr="0007363C" w:rsidRDefault="0007363C" w:rsidP="0007363C">
      <w:pPr>
        <w:spacing w:after="120"/>
        <w:ind w:firstLine="480"/>
        <w:rPr>
          <w:sz w:val="20"/>
        </w:rPr>
      </w:pPr>
      <w:r w:rsidRPr="0007363C">
        <w:rPr>
          <w:sz w:val="20"/>
        </w:rPr>
        <w:t xml:space="preserve">(4) If the Administrator finds reasonable grounds to dispute the results obtained by an alternative test method for the purposes of demonstrating compliance with a relevant standard, the Administrator may require the use of a test method specified in a relevant standard. </w:t>
      </w:r>
    </w:p>
    <w:p w:rsidR="0007363C" w:rsidRPr="0007363C" w:rsidRDefault="0007363C" w:rsidP="0007363C">
      <w:pPr>
        <w:spacing w:after="120"/>
        <w:ind w:firstLine="480"/>
        <w:rPr>
          <w:sz w:val="20"/>
        </w:rPr>
      </w:pPr>
      <w:r w:rsidRPr="0007363C">
        <w:rPr>
          <w:sz w:val="20"/>
        </w:rPr>
        <w:t xml:space="preserve">(5)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 </w:t>
      </w:r>
    </w:p>
    <w:p w:rsidR="0007363C" w:rsidRPr="0007363C" w:rsidRDefault="0007363C" w:rsidP="0007363C">
      <w:pPr>
        <w:spacing w:after="120"/>
        <w:ind w:firstLine="480"/>
        <w:rPr>
          <w:sz w:val="20"/>
        </w:rPr>
      </w:pPr>
      <w:r w:rsidRPr="0007363C">
        <w:rPr>
          <w:sz w:val="20"/>
        </w:rPr>
        <w:t xml:space="preserve">(6) Neither the validation and approval process nor the failure to validate an alternative test method shall abrogate the owner or operator's responsibility to comply with the requirements of this part. </w:t>
      </w:r>
    </w:p>
    <w:p w:rsidR="0007363C" w:rsidRPr="0007363C" w:rsidRDefault="0007363C" w:rsidP="0007363C">
      <w:pPr>
        <w:spacing w:after="120"/>
        <w:ind w:firstLine="480"/>
        <w:rPr>
          <w:sz w:val="20"/>
        </w:rPr>
      </w:pPr>
      <w:r w:rsidRPr="0007363C">
        <w:rPr>
          <w:sz w:val="20"/>
        </w:rPr>
        <w:t xml:space="preserve">(g) </w:t>
      </w:r>
      <w:r w:rsidRPr="0007363C">
        <w:rPr>
          <w:i/>
          <w:iCs/>
          <w:sz w:val="20"/>
        </w:rPr>
        <w:t>Data analysis, recordkeeping, and reporting.</w:t>
      </w:r>
      <w:r w:rsidRPr="0007363C">
        <w:rPr>
          <w:sz w:val="20"/>
        </w:rPr>
        <w:t xml:space="preserve"> (1)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§63.9(i)).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 </w:t>
      </w:r>
    </w:p>
    <w:p w:rsidR="0007363C" w:rsidRPr="0007363C" w:rsidRDefault="0007363C" w:rsidP="0007363C">
      <w:pPr>
        <w:spacing w:after="120"/>
        <w:ind w:firstLine="480"/>
        <w:rPr>
          <w:sz w:val="20"/>
        </w:rPr>
      </w:pPr>
      <w:r w:rsidRPr="0007363C">
        <w:rPr>
          <w:sz w:val="20"/>
        </w:rPr>
        <w:t xml:space="preserve">(2) [Reserved] </w:t>
      </w:r>
    </w:p>
    <w:p w:rsidR="0007363C" w:rsidRPr="0007363C" w:rsidRDefault="0007363C" w:rsidP="0007363C">
      <w:pPr>
        <w:spacing w:after="120"/>
        <w:ind w:firstLine="480"/>
        <w:rPr>
          <w:sz w:val="20"/>
        </w:rPr>
      </w:pPr>
      <w:r w:rsidRPr="0007363C">
        <w:rPr>
          <w:sz w:val="20"/>
        </w:rPr>
        <w:t xml:space="preserve">(3)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 </w:t>
      </w:r>
    </w:p>
    <w:p w:rsidR="0007363C" w:rsidRPr="0007363C" w:rsidRDefault="0007363C" w:rsidP="0007363C">
      <w:pPr>
        <w:spacing w:after="120"/>
        <w:ind w:firstLine="480"/>
        <w:rPr>
          <w:sz w:val="20"/>
        </w:rPr>
      </w:pPr>
      <w:r w:rsidRPr="0007363C">
        <w:rPr>
          <w:sz w:val="20"/>
        </w:rPr>
        <w:t xml:space="preserve">(h) </w:t>
      </w:r>
      <w:r w:rsidRPr="0007363C">
        <w:rPr>
          <w:i/>
          <w:iCs/>
          <w:sz w:val="20"/>
        </w:rPr>
        <w:t>Waiver of performance tests.</w:t>
      </w:r>
      <w:r w:rsidRPr="0007363C">
        <w:rPr>
          <w:sz w:val="20"/>
        </w:rPr>
        <w:t xml:space="preserve"> (1) Until a waiver of a performance testing requirement has been granted by the Administrator under this paragraph, the owner or operator of an affected source remains subject to the requirements of this section. </w:t>
      </w:r>
    </w:p>
    <w:p w:rsidR="0007363C" w:rsidRPr="0007363C" w:rsidRDefault="0007363C" w:rsidP="0007363C">
      <w:pPr>
        <w:spacing w:after="120"/>
        <w:ind w:firstLine="480"/>
        <w:rPr>
          <w:sz w:val="20"/>
        </w:rPr>
      </w:pPr>
      <w:r w:rsidRPr="0007363C">
        <w:rPr>
          <w:sz w:val="20"/>
        </w:rPr>
        <w:lastRenderedPageBreak/>
        <w:t xml:space="preserve">(2) 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 </w:t>
      </w:r>
    </w:p>
    <w:p w:rsidR="0007363C" w:rsidRPr="0007363C" w:rsidRDefault="0007363C" w:rsidP="0007363C">
      <w:pPr>
        <w:spacing w:after="120"/>
        <w:ind w:firstLine="480"/>
        <w:rPr>
          <w:sz w:val="20"/>
        </w:rPr>
      </w:pPr>
      <w:r w:rsidRPr="0007363C">
        <w:rPr>
          <w:sz w:val="20"/>
        </w:rPr>
        <w:t xml:space="preserve">(3) </w:t>
      </w:r>
      <w:r w:rsidRPr="0007363C">
        <w:rPr>
          <w:i/>
          <w:iCs/>
          <w:sz w:val="20"/>
        </w:rPr>
        <w:t>Request to waive a performance test.</w:t>
      </w:r>
      <w:r w:rsidRPr="0007363C">
        <w:rPr>
          <w:sz w:val="20"/>
        </w:rPr>
        <w:t xml:space="preserve"> (i) If a request is made for an extension of compliance under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 </w:t>
      </w:r>
    </w:p>
    <w:p w:rsidR="0007363C" w:rsidRPr="0007363C" w:rsidRDefault="0007363C" w:rsidP="0007363C">
      <w:pPr>
        <w:spacing w:after="120"/>
        <w:ind w:firstLine="480"/>
        <w:rPr>
          <w:sz w:val="20"/>
        </w:rPr>
      </w:pPr>
      <w:r w:rsidRPr="0007363C">
        <w:rPr>
          <w:sz w:val="20"/>
        </w:rPr>
        <w:t xml:space="preserve">(ii) If an application for a waiver of a subsequent performance test is made, the application may accompany any required compliance progress report, compliance status report, or excess emissions and continuous monitoring system performance report [such as those required under §63.6(i), §63.9(h), and §63.10(e) or specified in a relevant standard or in the source's title V permit], but it shall be submitted at least 60 days before the performance test if the site-specific test plan required under paragraph (c) of this section is not submitted. </w:t>
      </w:r>
    </w:p>
    <w:p w:rsidR="0007363C" w:rsidRPr="0007363C" w:rsidRDefault="0007363C" w:rsidP="0007363C">
      <w:pPr>
        <w:spacing w:after="120"/>
        <w:ind w:firstLine="480"/>
        <w:rPr>
          <w:sz w:val="20"/>
        </w:rPr>
      </w:pPr>
      <w:r w:rsidRPr="0007363C">
        <w:rPr>
          <w:sz w:val="20"/>
        </w:rPr>
        <w:t xml:space="preserve">(iii) Any application for a waiver of a performance test shall include information justifying the owner or operator's request for a waiver, such as the technical or economic infeasibility, or the impracticality, of the affected source performing the required test. </w:t>
      </w:r>
    </w:p>
    <w:p w:rsidR="0007363C" w:rsidRPr="0007363C" w:rsidRDefault="0007363C" w:rsidP="0007363C">
      <w:pPr>
        <w:spacing w:after="120"/>
        <w:ind w:firstLine="480"/>
        <w:rPr>
          <w:sz w:val="20"/>
        </w:rPr>
      </w:pPr>
      <w:r w:rsidRPr="0007363C">
        <w:rPr>
          <w:sz w:val="20"/>
        </w:rPr>
        <w:t xml:space="preserve">(4) </w:t>
      </w:r>
      <w:r w:rsidRPr="0007363C">
        <w:rPr>
          <w:i/>
          <w:iCs/>
          <w:sz w:val="20"/>
        </w:rPr>
        <w:t>Approval of request to waive performance test.</w:t>
      </w:r>
      <w:r w:rsidRPr="0007363C">
        <w:rPr>
          <w:sz w:val="20"/>
        </w:rPr>
        <w:t xml:space="preserve"> The Administrator will approve or deny a request for a waiver of a performance test made under paragraph (h</w:t>
      </w:r>
      <w:proofErr w:type="gramStart"/>
      <w:r w:rsidRPr="0007363C">
        <w:rPr>
          <w:sz w:val="20"/>
        </w:rPr>
        <w:t>)(</w:t>
      </w:r>
      <w:proofErr w:type="gramEnd"/>
      <w:r w:rsidRPr="0007363C">
        <w:rPr>
          <w:sz w:val="20"/>
        </w:rPr>
        <w:t xml:space="preserve">3) of this section when he/she— </w:t>
      </w:r>
    </w:p>
    <w:p w:rsidR="0007363C" w:rsidRPr="0007363C" w:rsidRDefault="0007363C" w:rsidP="0007363C">
      <w:pPr>
        <w:spacing w:after="120"/>
        <w:ind w:firstLine="480"/>
        <w:rPr>
          <w:sz w:val="20"/>
        </w:rPr>
      </w:pPr>
      <w:r w:rsidRPr="0007363C">
        <w:rPr>
          <w:sz w:val="20"/>
        </w:rPr>
        <w:t>(i) Approves or denies an extension of compliance under §63.6(i</w:t>
      </w:r>
      <w:proofErr w:type="gramStart"/>
      <w:r w:rsidRPr="0007363C">
        <w:rPr>
          <w:sz w:val="20"/>
        </w:rPr>
        <w:t>)(</w:t>
      </w:r>
      <w:proofErr w:type="gramEnd"/>
      <w:r w:rsidRPr="0007363C">
        <w:rPr>
          <w:sz w:val="20"/>
        </w:rPr>
        <w:t>8); or</w:t>
      </w:r>
    </w:p>
    <w:p w:rsidR="0007363C" w:rsidRPr="0007363C" w:rsidRDefault="0007363C" w:rsidP="0007363C">
      <w:pPr>
        <w:spacing w:after="120"/>
        <w:ind w:firstLine="480"/>
        <w:rPr>
          <w:sz w:val="20"/>
        </w:rPr>
      </w:pPr>
      <w:r w:rsidRPr="0007363C">
        <w:rPr>
          <w:sz w:val="20"/>
        </w:rPr>
        <w:t>(ii) Approves or disapproves a site-specific test plan under §63.7(c</w:t>
      </w:r>
      <w:proofErr w:type="gramStart"/>
      <w:r w:rsidRPr="0007363C">
        <w:rPr>
          <w:sz w:val="20"/>
        </w:rPr>
        <w:t>)(</w:t>
      </w:r>
      <w:proofErr w:type="gramEnd"/>
      <w:r w:rsidRPr="0007363C">
        <w:rPr>
          <w:sz w:val="20"/>
        </w:rPr>
        <w:t>3); or</w:t>
      </w:r>
    </w:p>
    <w:p w:rsidR="0007363C" w:rsidRPr="0007363C" w:rsidRDefault="0007363C" w:rsidP="0007363C">
      <w:pPr>
        <w:spacing w:after="120"/>
        <w:ind w:firstLine="480"/>
        <w:rPr>
          <w:sz w:val="20"/>
        </w:rPr>
      </w:pPr>
      <w:r w:rsidRPr="0007363C">
        <w:rPr>
          <w:sz w:val="20"/>
        </w:rPr>
        <w:t>(iii) Makes a determination of compliance following the submission of a required compliance status report or excess emissions and continuous monitoring systems performance report; or</w:t>
      </w:r>
    </w:p>
    <w:p w:rsidR="0007363C" w:rsidRPr="0007363C" w:rsidRDefault="0007363C" w:rsidP="0007363C">
      <w:pPr>
        <w:spacing w:after="120"/>
        <w:ind w:firstLine="480"/>
        <w:rPr>
          <w:sz w:val="20"/>
        </w:rPr>
      </w:pPr>
      <w:proofErr w:type="gramStart"/>
      <w:r w:rsidRPr="0007363C">
        <w:rPr>
          <w:sz w:val="20"/>
        </w:rPr>
        <w:t>(iv) Makes</w:t>
      </w:r>
      <w:proofErr w:type="gramEnd"/>
      <w:r w:rsidRPr="0007363C">
        <w:rPr>
          <w:sz w:val="20"/>
        </w:rPr>
        <w:t xml:space="preserve"> a determination of suitable progress towards compliance following the submission of a compliance progress report, whichever is applicable.</w:t>
      </w:r>
    </w:p>
    <w:p w:rsidR="0007363C" w:rsidRPr="0007363C" w:rsidRDefault="0007363C" w:rsidP="0007363C">
      <w:pPr>
        <w:spacing w:after="120"/>
        <w:ind w:firstLine="480"/>
        <w:rPr>
          <w:sz w:val="20"/>
        </w:rPr>
      </w:pPr>
      <w:r w:rsidRPr="0007363C">
        <w:rPr>
          <w:sz w:val="20"/>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07363C" w:rsidRPr="0007363C" w:rsidRDefault="0007363C" w:rsidP="0007363C">
      <w:pPr>
        <w:spacing w:after="120"/>
        <w:rPr>
          <w:sz w:val="20"/>
        </w:rPr>
      </w:pPr>
      <w:r w:rsidRPr="0007363C">
        <w:rPr>
          <w:sz w:val="20"/>
        </w:rPr>
        <w:t>[59 FR 12430, Mar. 16, 1994, as amended at 65 FR 62215, Oct. 17, 2000; 67 FR 16602, Apr. 5, 2002; 72 FR 27443, May 16, 2007; 75 FR 55655, Sept. 13, 2010]</w:t>
      </w:r>
    </w:p>
    <w:p w:rsidR="0007363C" w:rsidRPr="0007363C" w:rsidRDefault="0007363C" w:rsidP="0007363C">
      <w:pPr>
        <w:spacing w:after="120"/>
        <w:outlineLvl w:val="1"/>
        <w:rPr>
          <w:b/>
          <w:bCs/>
          <w:sz w:val="20"/>
        </w:rPr>
      </w:pPr>
      <w:bookmarkStart w:id="46" w:name="40:10.0.1.1.1.1.5.8"/>
      <w:bookmarkEnd w:id="46"/>
      <w:r w:rsidRPr="0007363C">
        <w:rPr>
          <w:b/>
          <w:bCs/>
          <w:sz w:val="20"/>
        </w:rPr>
        <w:t>§63.8 Monitoring requirements.</w:t>
      </w:r>
    </w:p>
    <w:p w:rsidR="0007363C" w:rsidRPr="0007363C" w:rsidRDefault="0007363C" w:rsidP="0007363C">
      <w:pPr>
        <w:spacing w:after="120"/>
        <w:ind w:firstLine="480"/>
        <w:rPr>
          <w:sz w:val="20"/>
        </w:rPr>
      </w:pPr>
      <w:r w:rsidRPr="0007363C">
        <w:rPr>
          <w:sz w:val="20"/>
        </w:rPr>
        <w:t xml:space="preserve">(a) </w:t>
      </w:r>
      <w:r w:rsidRPr="0007363C">
        <w:rPr>
          <w:i/>
          <w:iCs/>
          <w:sz w:val="20"/>
        </w:rPr>
        <w:t>Applicability.</w:t>
      </w:r>
      <w:r w:rsidRPr="0007363C">
        <w:rPr>
          <w:sz w:val="20"/>
        </w:rPr>
        <w:t xml:space="preserve"> (1) The applicability of this section is set out in §63.1(a</w:t>
      </w:r>
      <w:proofErr w:type="gramStart"/>
      <w:r w:rsidRPr="0007363C">
        <w:rPr>
          <w:sz w:val="20"/>
        </w:rPr>
        <w:t>)(</w:t>
      </w:r>
      <w:proofErr w:type="gramEnd"/>
      <w:r w:rsidRPr="0007363C">
        <w:rPr>
          <w:sz w:val="20"/>
        </w:rPr>
        <w:t xml:space="preserve">4). </w:t>
      </w:r>
    </w:p>
    <w:p w:rsidR="0007363C" w:rsidRPr="0007363C" w:rsidRDefault="0007363C" w:rsidP="0007363C">
      <w:pPr>
        <w:spacing w:after="120"/>
        <w:ind w:firstLine="480"/>
        <w:rPr>
          <w:sz w:val="20"/>
        </w:rPr>
      </w:pPr>
      <w:r w:rsidRPr="0007363C">
        <w:rPr>
          <w:sz w:val="20"/>
        </w:rPr>
        <w:t>(2) For the purposes of this part, all CMS required under relevant standards shall be subject to the provisions of this section upon promulgation of performance specifications for CMS as specified in the relevant standard or otherwise by the Administrator.</w:t>
      </w:r>
    </w:p>
    <w:p w:rsidR="0007363C" w:rsidRPr="0007363C" w:rsidRDefault="0007363C" w:rsidP="0007363C">
      <w:pPr>
        <w:spacing w:after="120"/>
        <w:ind w:firstLine="480"/>
        <w:rPr>
          <w:sz w:val="20"/>
        </w:rPr>
      </w:pPr>
      <w:r w:rsidRPr="0007363C">
        <w:rPr>
          <w:sz w:val="20"/>
        </w:rPr>
        <w:t>(3) [Reserved]</w:t>
      </w:r>
    </w:p>
    <w:p w:rsidR="0007363C" w:rsidRPr="0007363C" w:rsidRDefault="0007363C" w:rsidP="0007363C">
      <w:pPr>
        <w:spacing w:after="120"/>
        <w:ind w:firstLine="480"/>
        <w:rPr>
          <w:sz w:val="20"/>
        </w:rPr>
      </w:pPr>
      <w:r w:rsidRPr="0007363C">
        <w:rPr>
          <w:sz w:val="20"/>
        </w:rPr>
        <w:t>(4) Additional monitoring requirements for control devices used to comply with provisions in relevant standards of this part are specified in §63.11.</w:t>
      </w:r>
    </w:p>
    <w:p w:rsidR="0007363C" w:rsidRPr="0007363C" w:rsidRDefault="0007363C" w:rsidP="0007363C">
      <w:pPr>
        <w:spacing w:after="120"/>
        <w:ind w:firstLine="480"/>
        <w:rPr>
          <w:sz w:val="20"/>
        </w:rPr>
      </w:pPr>
      <w:r w:rsidRPr="0007363C">
        <w:rPr>
          <w:sz w:val="20"/>
        </w:rPr>
        <w:t xml:space="preserve">(b) </w:t>
      </w:r>
      <w:r w:rsidRPr="0007363C">
        <w:rPr>
          <w:i/>
          <w:iCs/>
          <w:sz w:val="20"/>
        </w:rPr>
        <w:t>Conduct of monitoring.</w:t>
      </w:r>
      <w:r w:rsidRPr="0007363C">
        <w:rPr>
          <w:sz w:val="20"/>
        </w:rPr>
        <w:t xml:space="preserve"> (1) Monitoring shall be conducted as set forth in this section and the relevant standard(s) unless the Administrator—</w:t>
      </w:r>
    </w:p>
    <w:p w:rsidR="0007363C" w:rsidRPr="0007363C" w:rsidRDefault="0007363C" w:rsidP="0007363C">
      <w:pPr>
        <w:spacing w:after="120"/>
        <w:ind w:firstLine="480"/>
        <w:rPr>
          <w:sz w:val="20"/>
        </w:rPr>
      </w:pPr>
      <w:r w:rsidRPr="0007363C">
        <w:rPr>
          <w:sz w:val="20"/>
        </w:rPr>
        <w:t xml:space="preserve">(i) Specifies or approves the use of minor changes in methodology for the specified monitoring requirements and procedures (see §63.90(a) for definition); or </w:t>
      </w:r>
    </w:p>
    <w:p w:rsidR="0007363C" w:rsidRPr="0007363C" w:rsidRDefault="0007363C" w:rsidP="0007363C">
      <w:pPr>
        <w:spacing w:after="120"/>
        <w:ind w:firstLine="480"/>
        <w:rPr>
          <w:sz w:val="20"/>
        </w:rPr>
      </w:pPr>
      <w:r w:rsidRPr="0007363C">
        <w:rPr>
          <w:sz w:val="20"/>
        </w:rPr>
        <w:t>(ii) Approves the use of an intermediate or major change or alternative to any monitoring requirements or procedures (see §63.90(a) for definition).</w:t>
      </w:r>
    </w:p>
    <w:p w:rsidR="0007363C" w:rsidRPr="0007363C" w:rsidRDefault="0007363C" w:rsidP="0007363C">
      <w:pPr>
        <w:spacing w:after="120"/>
        <w:ind w:firstLine="480"/>
        <w:rPr>
          <w:sz w:val="20"/>
        </w:rPr>
      </w:pPr>
      <w:r w:rsidRPr="0007363C">
        <w:rPr>
          <w:sz w:val="20"/>
        </w:rPr>
        <w:lastRenderedPageBreak/>
        <w:t>(iii) Owners or operators with flares subject to §63.11(b) are not subject to the requirements of this section unless otherwise specified in the relevant standard.</w:t>
      </w:r>
    </w:p>
    <w:p w:rsidR="0007363C" w:rsidRPr="0007363C" w:rsidRDefault="0007363C" w:rsidP="0007363C">
      <w:pPr>
        <w:spacing w:after="120"/>
        <w:ind w:firstLine="480"/>
        <w:rPr>
          <w:sz w:val="20"/>
        </w:rPr>
      </w:pPr>
      <w:r w:rsidRPr="0007363C">
        <w:rPr>
          <w:sz w:val="20"/>
        </w:rPr>
        <w:t xml:space="preserve">(2)(i)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 </w:t>
      </w:r>
    </w:p>
    <w:p w:rsidR="0007363C" w:rsidRPr="0007363C" w:rsidRDefault="0007363C" w:rsidP="0007363C">
      <w:pPr>
        <w:spacing w:after="120"/>
        <w:ind w:firstLine="480"/>
        <w:rPr>
          <w:sz w:val="20"/>
        </w:rPr>
      </w:pPr>
      <w:r w:rsidRPr="0007363C">
        <w:rPr>
          <w:sz w:val="20"/>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07363C" w:rsidRPr="0007363C" w:rsidRDefault="0007363C" w:rsidP="0007363C">
      <w:pPr>
        <w:spacing w:after="120"/>
        <w:ind w:firstLine="480"/>
        <w:rPr>
          <w:sz w:val="20"/>
        </w:rPr>
      </w:pPr>
      <w:r w:rsidRPr="0007363C">
        <w:rPr>
          <w:sz w:val="20"/>
        </w:rPr>
        <w:t>(A) Approved by the Administrator; or</w:t>
      </w:r>
    </w:p>
    <w:p w:rsidR="0007363C" w:rsidRPr="0007363C" w:rsidRDefault="0007363C" w:rsidP="0007363C">
      <w:pPr>
        <w:spacing w:after="120"/>
        <w:ind w:firstLine="480"/>
        <w:rPr>
          <w:sz w:val="20"/>
        </w:rPr>
      </w:pPr>
      <w:r w:rsidRPr="0007363C">
        <w:rPr>
          <w:sz w:val="20"/>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07363C" w:rsidRPr="0007363C" w:rsidRDefault="0007363C" w:rsidP="0007363C">
      <w:pPr>
        <w:spacing w:after="120"/>
        <w:ind w:firstLine="480"/>
        <w:rPr>
          <w:sz w:val="20"/>
        </w:rPr>
      </w:pPr>
      <w:r w:rsidRPr="0007363C">
        <w:rPr>
          <w:sz w:val="20"/>
        </w:rPr>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07363C" w:rsidRPr="0007363C" w:rsidRDefault="0007363C" w:rsidP="0007363C">
      <w:pPr>
        <w:spacing w:after="120"/>
        <w:ind w:firstLine="480"/>
        <w:rPr>
          <w:sz w:val="20"/>
        </w:rPr>
      </w:pPr>
      <w:r w:rsidRPr="0007363C">
        <w:rPr>
          <w:sz w:val="20"/>
        </w:rPr>
        <w:t xml:space="preserve">(c) </w:t>
      </w:r>
      <w:r w:rsidRPr="0007363C">
        <w:rPr>
          <w:i/>
          <w:iCs/>
          <w:sz w:val="20"/>
        </w:rPr>
        <w:t>Operation and maintenance of continuous monitoring systems.</w:t>
      </w:r>
      <w:r w:rsidRPr="0007363C">
        <w:rPr>
          <w:sz w:val="20"/>
        </w:rPr>
        <w:t xml:space="preserve"> (1) The owner or operator of an affected source shall maintain and operate each CMS as specified in this section, or in a relevant standard, and in a manner consistent with good air pollution control practices. (i) The owner or operator of an affected source must maintain and operate each CMS as specified in §63.6(e</w:t>
      </w:r>
      <w:proofErr w:type="gramStart"/>
      <w:r w:rsidRPr="0007363C">
        <w:rPr>
          <w:sz w:val="20"/>
        </w:rPr>
        <w:t>)(</w:t>
      </w:r>
      <w:proofErr w:type="gramEnd"/>
      <w:r w:rsidRPr="0007363C">
        <w:rPr>
          <w:sz w:val="20"/>
        </w:rPr>
        <w:t xml:space="preserve">1). </w:t>
      </w:r>
    </w:p>
    <w:p w:rsidR="0007363C" w:rsidRPr="0007363C" w:rsidRDefault="0007363C" w:rsidP="0007363C">
      <w:pPr>
        <w:spacing w:after="120"/>
        <w:ind w:firstLine="480"/>
        <w:rPr>
          <w:sz w:val="20"/>
        </w:rPr>
      </w:pPr>
      <w:r w:rsidRPr="0007363C">
        <w:rPr>
          <w:sz w:val="20"/>
        </w:rPr>
        <w:t xml:space="preserve">(ii) The owner or operator must keep the necessary parts for routine repairs of the affected CMS equipment readily available. </w:t>
      </w:r>
    </w:p>
    <w:p w:rsidR="0007363C" w:rsidRPr="0007363C" w:rsidRDefault="0007363C" w:rsidP="0007363C">
      <w:pPr>
        <w:spacing w:after="120"/>
        <w:ind w:firstLine="480"/>
        <w:rPr>
          <w:sz w:val="20"/>
        </w:rPr>
      </w:pPr>
      <w:r w:rsidRPr="0007363C">
        <w:rPr>
          <w:sz w:val="20"/>
        </w:rPr>
        <w:t>(iii) The owner or operator of an affected source must develop a written startup, shutdown, and malfunction plan for CMS as specified in §63.6(e</w:t>
      </w:r>
      <w:proofErr w:type="gramStart"/>
      <w:r w:rsidRPr="0007363C">
        <w:rPr>
          <w:sz w:val="20"/>
        </w:rPr>
        <w:t>)(</w:t>
      </w:r>
      <w:proofErr w:type="gramEnd"/>
      <w:r w:rsidRPr="0007363C">
        <w:rPr>
          <w:sz w:val="20"/>
        </w:rPr>
        <w:t>3).</w:t>
      </w:r>
    </w:p>
    <w:p w:rsidR="0007363C" w:rsidRPr="0007363C" w:rsidRDefault="0007363C" w:rsidP="0007363C">
      <w:pPr>
        <w:spacing w:after="120"/>
        <w:ind w:firstLine="480"/>
        <w:rPr>
          <w:sz w:val="20"/>
        </w:rPr>
      </w:pPr>
      <w:r w:rsidRPr="0007363C">
        <w:rPr>
          <w:sz w:val="20"/>
        </w:rPr>
        <w:t xml:space="preserve">(2)(i) All CMS must be installed such that representative measures of emissions or process parameters from the affected source are obtained. In addition, CEMS must be located according to procedures contained in the applicable performance specification(s). </w:t>
      </w:r>
    </w:p>
    <w:p w:rsidR="0007363C" w:rsidRPr="0007363C" w:rsidRDefault="0007363C" w:rsidP="0007363C">
      <w:pPr>
        <w:spacing w:after="120"/>
        <w:ind w:firstLine="480"/>
        <w:rPr>
          <w:sz w:val="20"/>
        </w:rPr>
      </w:pPr>
      <w:r w:rsidRPr="0007363C">
        <w:rPr>
          <w:sz w:val="20"/>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07363C" w:rsidRPr="0007363C" w:rsidRDefault="0007363C" w:rsidP="0007363C">
      <w:pPr>
        <w:spacing w:after="120"/>
        <w:ind w:firstLine="480"/>
        <w:rPr>
          <w:sz w:val="20"/>
        </w:rPr>
      </w:pPr>
      <w:r w:rsidRPr="0007363C">
        <w:rPr>
          <w:sz w:val="20"/>
        </w:rPr>
        <w:t>(3) 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rsidR="0007363C" w:rsidRPr="0007363C" w:rsidRDefault="0007363C" w:rsidP="0007363C">
      <w:pPr>
        <w:spacing w:after="120"/>
        <w:ind w:firstLine="480"/>
        <w:rPr>
          <w:sz w:val="20"/>
        </w:rPr>
      </w:pPr>
      <w:r w:rsidRPr="0007363C">
        <w:rPr>
          <w:sz w:val="20"/>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07363C" w:rsidRPr="0007363C" w:rsidRDefault="0007363C" w:rsidP="0007363C">
      <w:pPr>
        <w:spacing w:after="120"/>
        <w:ind w:firstLine="480"/>
        <w:rPr>
          <w:sz w:val="20"/>
        </w:rPr>
      </w:pPr>
      <w:r w:rsidRPr="0007363C">
        <w:rPr>
          <w:sz w:val="20"/>
        </w:rPr>
        <w:t>(i) All COMS shall complete a minimum of one cycle of sampling and analyzing for each successive 10-second period and one cycle of data recording for each successive 6-minute period.</w:t>
      </w:r>
    </w:p>
    <w:p w:rsidR="0007363C" w:rsidRPr="0007363C" w:rsidRDefault="0007363C" w:rsidP="0007363C">
      <w:pPr>
        <w:spacing w:after="120"/>
        <w:ind w:firstLine="480"/>
        <w:rPr>
          <w:sz w:val="20"/>
        </w:rPr>
      </w:pPr>
      <w:r w:rsidRPr="0007363C">
        <w:rPr>
          <w:sz w:val="20"/>
        </w:rPr>
        <w:t>(ii) All CEMS for measuring emissions other than opacity shall complete a minimum of one cycle of operation (sampling, analyzing, and data recording) for each successive 15-minute period.</w:t>
      </w:r>
    </w:p>
    <w:p w:rsidR="0007363C" w:rsidRPr="0007363C" w:rsidRDefault="0007363C" w:rsidP="0007363C">
      <w:pPr>
        <w:spacing w:after="120"/>
        <w:ind w:firstLine="480"/>
        <w:rPr>
          <w:sz w:val="20"/>
        </w:rPr>
      </w:pPr>
      <w:r w:rsidRPr="0007363C">
        <w:rPr>
          <w:sz w:val="20"/>
        </w:rPr>
        <w:t>(5)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rsidR="0007363C" w:rsidRPr="0007363C" w:rsidRDefault="0007363C" w:rsidP="0007363C">
      <w:pPr>
        <w:spacing w:after="120"/>
        <w:ind w:firstLine="480"/>
        <w:rPr>
          <w:sz w:val="20"/>
        </w:rPr>
      </w:pPr>
      <w:r w:rsidRPr="0007363C">
        <w:rPr>
          <w:sz w:val="20"/>
        </w:rPr>
        <w:lastRenderedPageBreak/>
        <w:t>(6)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w:t>
      </w:r>
      <w:proofErr w:type="gramStart"/>
      <w:r w:rsidRPr="0007363C">
        <w:rPr>
          <w:sz w:val="20"/>
        </w:rPr>
        <w:t>)(</w:t>
      </w:r>
      <w:proofErr w:type="gramEnd"/>
      <w:r w:rsidRPr="0007363C">
        <w:rPr>
          <w:sz w:val="20"/>
        </w:rPr>
        <w:t xml:space="preserv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 </w:t>
      </w:r>
    </w:p>
    <w:p w:rsidR="0007363C" w:rsidRPr="0007363C" w:rsidRDefault="0007363C" w:rsidP="0007363C">
      <w:pPr>
        <w:spacing w:after="120"/>
        <w:ind w:firstLine="480"/>
        <w:rPr>
          <w:sz w:val="20"/>
        </w:rPr>
      </w:pPr>
      <w:r w:rsidRPr="0007363C">
        <w:rPr>
          <w:sz w:val="20"/>
        </w:rPr>
        <w:t>(7)(i) A CMS is out of control if—</w:t>
      </w:r>
    </w:p>
    <w:p w:rsidR="0007363C" w:rsidRPr="0007363C" w:rsidRDefault="0007363C" w:rsidP="0007363C">
      <w:pPr>
        <w:spacing w:after="120"/>
        <w:ind w:firstLine="480"/>
        <w:rPr>
          <w:sz w:val="20"/>
        </w:rPr>
      </w:pPr>
      <w:r w:rsidRPr="0007363C">
        <w:rPr>
          <w:sz w:val="20"/>
        </w:rPr>
        <w:t xml:space="preserve">(A) The zero (low-level), mid-level (if applicable), or high-level calibration drift (CD) exceeds two times the applicable CD specification in the applicable performance specification or in the relevant standard; or </w:t>
      </w:r>
    </w:p>
    <w:p w:rsidR="0007363C" w:rsidRPr="0007363C" w:rsidRDefault="0007363C" w:rsidP="0007363C">
      <w:pPr>
        <w:spacing w:after="120"/>
        <w:ind w:firstLine="480"/>
        <w:rPr>
          <w:sz w:val="20"/>
        </w:rPr>
      </w:pPr>
      <w:r w:rsidRPr="0007363C">
        <w:rPr>
          <w:sz w:val="20"/>
        </w:rPr>
        <w:t>(B) The CMS fails a performance test audit (e.g., cylinder gas audit), relative accuracy audit, relative accuracy test audit, or linearity test audit; or</w:t>
      </w:r>
    </w:p>
    <w:p w:rsidR="0007363C" w:rsidRPr="0007363C" w:rsidRDefault="0007363C" w:rsidP="0007363C">
      <w:pPr>
        <w:spacing w:after="120"/>
        <w:ind w:firstLine="480"/>
        <w:rPr>
          <w:sz w:val="20"/>
        </w:rPr>
      </w:pPr>
      <w:r w:rsidRPr="0007363C">
        <w:rPr>
          <w:sz w:val="20"/>
        </w:rPr>
        <w:t>(C) The COMS CD exceeds two times the limit in the applicable performance specification in the relevant standard.</w:t>
      </w:r>
    </w:p>
    <w:p w:rsidR="0007363C" w:rsidRPr="0007363C" w:rsidRDefault="0007363C" w:rsidP="0007363C">
      <w:pPr>
        <w:spacing w:after="120"/>
        <w:ind w:firstLine="480"/>
        <w:rPr>
          <w:sz w:val="20"/>
        </w:rPr>
      </w:pPr>
      <w:r w:rsidRPr="0007363C">
        <w:rPr>
          <w:sz w:val="20"/>
        </w:rPr>
        <w:t>(ii)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07363C" w:rsidRPr="0007363C" w:rsidRDefault="0007363C" w:rsidP="0007363C">
      <w:pPr>
        <w:spacing w:after="120"/>
        <w:ind w:firstLine="480"/>
        <w:rPr>
          <w:sz w:val="20"/>
        </w:rPr>
      </w:pPr>
      <w:r w:rsidRPr="0007363C">
        <w:rPr>
          <w:sz w:val="20"/>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rsidR="0007363C" w:rsidRPr="0007363C" w:rsidRDefault="0007363C" w:rsidP="0007363C">
      <w:pPr>
        <w:spacing w:after="120"/>
        <w:ind w:firstLine="480"/>
        <w:rPr>
          <w:sz w:val="20"/>
        </w:rPr>
      </w:pPr>
      <w:r w:rsidRPr="0007363C">
        <w:rPr>
          <w:sz w:val="20"/>
        </w:rPr>
        <w:t xml:space="preserve">(d) </w:t>
      </w:r>
      <w:r w:rsidRPr="0007363C">
        <w:rPr>
          <w:i/>
          <w:iCs/>
          <w:sz w:val="20"/>
        </w:rPr>
        <w:t>Quality control program.</w:t>
      </w:r>
      <w:r w:rsidRPr="0007363C">
        <w:rPr>
          <w:sz w:val="20"/>
        </w:rPr>
        <w:t xml:space="preserve"> (1) The results of the quality control program required in this paragraph will be considered by the Administrator when he/she determines the validity of monitoring data.</w:t>
      </w:r>
    </w:p>
    <w:p w:rsidR="0007363C" w:rsidRPr="0007363C" w:rsidRDefault="0007363C" w:rsidP="0007363C">
      <w:pPr>
        <w:spacing w:after="120"/>
        <w:ind w:firstLine="480"/>
        <w:rPr>
          <w:sz w:val="20"/>
        </w:rPr>
      </w:pPr>
      <w:r w:rsidRPr="0007363C">
        <w:rPr>
          <w:sz w:val="20"/>
        </w:rPr>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rsidR="0007363C" w:rsidRPr="0007363C" w:rsidRDefault="0007363C" w:rsidP="0007363C">
      <w:pPr>
        <w:spacing w:after="120"/>
        <w:ind w:firstLine="480"/>
        <w:rPr>
          <w:sz w:val="20"/>
        </w:rPr>
      </w:pPr>
      <w:r w:rsidRPr="0007363C">
        <w:rPr>
          <w:sz w:val="20"/>
        </w:rPr>
        <w:t>(i) Initial and any subsequent calibration of the CMS;</w:t>
      </w:r>
    </w:p>
    <w:p w:rsidR="0007363C" w:rsidRPr="0007363C" w:rsidRDefault="0007363C" w:rsidP="0007363C">
      <w:pPr>
        <w:spacing w:after="120"/>
        <w:ind w:firstLine="480"/>
        <w:rPr>
          <w:sz w:val="20"/>
        </w:rPr>
      </w:pPr>
      <w:r w:rsidRPr="0007363C">
        <w:rPr>
          <w:sz w:val="20"/>
        </w:rPr>
        <w:t>(ii) Determination and adjustment of the calibration drift of the CMS;</w:t>
      </w:r>
    </w:p>
    <w:p w:rsidR="0007363C" w:rsidRPr="0007363C" w:rsidRDefault="0007363C" w:rsidP="0007363C">
      <w:pPr>
        <w:spacing w:after="120"/>
        <w:ind w:firstLine="480"/>
        <w:rPr>
          <w:sz w:val="20"/>
        </w:rPr>
      </w:pPr>
      <w:r w:rsidRPr="0007363C">
        <w:rPr>
          <w:sz w:val="20"/>
        </w:rPr>
        <w:t>(iii) Preventive maintenance of the CMS, including spare parts inventory;</w:t>
      </w:r>
    </w:p>
    <w:p w:rsidR="0007363C" w:rsidRPr="0007363C" w:rsidRDefault="0007363C" w:rsidP="0007363C">
      <w:pPr>
        <w:spacing w:after="120"/>
        <w:ind w:firstLine="480"/>
        <w:rPr>
          <w:sz w:val="20"/>
        </w:rPr>
      </w:pPr>
      <w:proofErr w:type="gramStart"/>
      <w:r w:rsidRPr="0007363C">
        <w:rPr>
          <w:sz w:val="20"/>
        </w:rPr>
        <w:t>(iv) Data</w:t>
      </w:r>
      <w:proofErr w:type="gramEnd"/>
      <w:r w:rsidRPr="0007363C">
        <w:rPr>
          <w:sz w:val="20"/>
        </w:rPr>
        <w:t xml:space="preserve"> recording, calculations, and reporting;</w:t>
      </w:r>
    </w:p>
    <w:p w:rsidR="0007363C" w:rsidRPr="0007363C" w:rsidRDefault="0007363C" w:rsidP="0007363C">
      <w:pPr>
        <w:spacing w:after="120"/>
        <w:ind w:firstLine="480"/>
        <w:rPr>
          <w:sz w:val="20"/>
        </w:rPr>
      </w:pPr>
      <w:r w:rsidRPr="0007363C">
        <w:rPr>
          <w:sz w:val="20"/>
        </w:rPr>
        <w:t>(v) Accuracy audit procedures, including sampling and analysis methods; and</w:t>
      </w:r>
    </w:p>
    <w:p w:rsidR="0007363C" w:rsidRPr="0007363C" w:rsidRDefault="0007363C" w:rsidP="0007363C">
      <w:pPr>
        <w:spacing w:after="120"/>
        <w:ind w:firstLine="480"/>
        <w:rPr>
          <w:sz w:val="20"/>
        </w:rPr>
      </w:pPr>
      <w:proofErr w:type="gramStart"/>
      <w:r w:rsidRPr="0007363C">
        <w:rPr>
          <w:sz w:val="20"/>
        </w:rPr>
        <w:t>(vi) Program</w:t>
      </w:r>
      <w:proofErr w:type="gramEnd"/>
      <w:r w:rsidRPr="0007363C">
        <w:rPr>
          <w:sz w:val="20"/>
        </w:rPr>
        <w:t xml:space="preserve"> of corrective action for a malfunctioning CMS.</w:t>
      </w:r>
    </w:p>
    <w:p w:rsidR="0007363C" w:rsidRPr="0007363C" w:rsidRDefault="0007363C" w:rsidP="0007363C">
      <w:pPr>
        <w:spacing w:after="120"/>
        <w:ind w:firstLine="480"/>
        <w:rPr>
          <w:sz w:val="20"/>
        </w:rPr>
      </w:pPr>
      <w:r w:rsidRPr="0007363C">
        <w:rPr>
          <w:sz w:val="20"/>
        </w:rPr>
        <w:t xml:space="preserve">(3)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w:t>
      </w:r>
      <w:r w:rsidRPr="0007363C">
        <w:rPr>
          <w:sz w:val="20"/>
        </w:rPr>
        <w:lastRenderedPageBreak/>
        <w:t>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07363C" w:rsidRPr="0007363C" w:rsidRDefault="0007363C" w:rsidP="0007363C">
      <w:pPr>
        <w:spacing w:after="120"/>
        <w:ind w:firstLine="480"/>
        <w:rPr>
          <w:sz w:val="20"/>
        </w:rPr>
      </w:pPr>
      <w:r w:rsidRPr="0007363C">
        <w:rPr>
          <w:sz w:val="20"/>
        </w:rPr>
        <w:t xml:space="preserve">(e) </w:t>
      </w:r>
      <w:r w:rsidRPr="0007363C">
        <w:rPr>
          <w:i/>
          <w:iCs/>
          <w:sz w:val="20"/>
        </w:rPr>
        <w:t>Performance evaluation of continuous monitoring systems</w:t>
      </w:r>
      <w:r w:rsidRPr="0007363C">
        <w:rPr>
          <w:sz w:val="20"/>
        </w:rPr>
        <w:t xml:space="preserve">—(1) </w:t>
      </w:r>
      <w:r w:rsidRPr="0007363C">
        <w:rPr>
          <w:i/>
          <w:iCs/>
          <w:sz w:val="20"/>
        </w:rPr>
        <w:t>General.</w:t>
      </w:r>
      <w:r w:rsidRPr="0007363C">
        <w:rPr>
          <w:sz w:val="20"/>
        </w:rPr>
        <w:t xml:space="preserve"> 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07363C" w:rsidRPr="0007363C" w:rsidRDefault="0007363C" w:rsidP="0007363C">
      <w:pPr>
        <w:spacing w:after="120"/>
        <w:ind w:firstLine="480"/>
        <w:rPr>
          <w:sz w:val="20"/>
        </w:rPr>
      </w:pPr>
      <w:r w:rsidRPr="0007363C">
        <w:rPr>
          <w:sz w:val="20"/>
        </w:rPr>
        <w:t xml:space="preserve">(2) </w:t>
      </w:r>
      <w:r w:rsidRPr="0007363C">
        <w:rPr>
          <w:i/>
          <w:iCs/>
          <w:sz w:val="20"/>
        </w:rPr>
        <w:t>Notification of performance evaluation.</w:t>
      </w:r>
      <w:r w:rsidRPr="0007363C">
        <w:rPr>
          <w:sz w:val="20"/>
        </w:rPr>
        <w:t xml:space="preserve"> 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rsidR="0007363C" w:rsidRPr="0007363C" w:rsidRDefault="0007363C" w:rsidP="0007363C">
      <w:pPr>
        <w:spacing w:after="120"/>
        <w:ind w:firstLine="480"/>
        <w:rPr>
          <w:sz w:val="20"/>
        </w:rPr>
      </w:pPr>
      <w:r w:rsidRPr="0007363C">
        <w:rPr>
          <w:sz w:val="20"/>
        </w:rPr>
        <w:t xml:space="preserve">(3)(i) </w:t>
      </w:r>
      <w:r w:rsidRPr="0007363C">
        <w:rPr>
          <w:i/>
          <w:iCs/>
          <w:sz w:val="20"/>
        </w:rPr>
        <w:t>Submission of site-specific performance evaluation test plan.</w:t>
      </w:r>
      <w:r w:rsidRPr="0007363C">
        <w:rPr>
          <w:sz w:val="20"/>
        </w:rPr>
        <w:t xml:space="preserve"> 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07363C" w:rsidRPr="0007363C" w:rsidRDefault="0007363C" w:rsidP="0007363C">
      <w:pPr>
        <w:spacing w:after="120"/>
        <w:ind w:firstLine="480"/>
        <w:rPr>
          <w:sz w:val="20"/>
        </w:rPr>
      </w:pPr>
      <w:r w:rsidRPr="0007363C">
        <w:rPr>
          <w:sz w:val="20"/>
        </w:rPr>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07363C" w:rsidRPr="0007363C" w:rsidRDefault="0007363C" w:rsidP="0007363C">
      <w:pPr>
        <w:spacing w:after="120"/>
        <w:ind w:firstLine="480"/>
        <w:rPr>
          <w:sz w:val="20"/>
        </w:rPr>
      </w:pPr>
      <w:r w:rsidRPr="0007363C">
        <w:rPr>
          <w:sz w:val="20"/>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07363C" w:rsidRPr="0007363C" w:rsidRDefault="0007363C" w:rsidP="0007363C">
      <w:pPr>
        <w:spacing w:after="120"/>
        <w:ind w:firstLine="480"/>
        <w:rPr>
          <w:sz w:val="20"/>
        </w:rPr>
      </w:pPr>
      <w:proofErr w:type="gramStart"/>
      <w:r w:rsidRPr="0007363C">
        <w:rPr>
          <w:sz w:val="20"/>
        </w:rPr>
        <w:t>(iv) The</w:t>
      </w:r>
      <w:proofErr w:type="gramEnd"/>
      <w:r w:rsidRPr="0007363C">
        <w:rPr>
          <w:sz w:val="20"/>
        </w:rPr>
        <w:t xml:space="preserve"> Administrator may request additional relevant information after the submittal of a site-specific performance evaluation test plan.</w:t>
      </w:r>
    </w:p>
    <w:p w:rsidR="0007363C" w:rsidRPr="0007363C" w:rsidRDefault="0007363C" w:rsidP="0007363C">
      <w:pPr>
        <w:spacing w:after="120"/>
        <w:ind w:firstLine="480"/>
        <w:rPr>
          <w:sz w:val="20"/>
        </w:rPr>
      </w:pPr>
      <w:r w:rsidRPr="0007363C">
        <w:rPr>
          <w:sz w:val="20"/>
        </w:rPr>
        <w:t>(v) In the event that the Administrator fails to approve or disapprove the site-specific performance evaluation test plan within the time period specified in §63.7(c</w:t>
      </w:r>
      <w:proofErr w:type="gramStart"/>
      <w:r w:rsidRPr="0007363C">
        <w:rPr>
          <w:sz w:val="20"/>
        </w:rPr>
        <w:t>)(</w:t>
      </w:r>
      <w:proofErr w:type="gramEnd"/>
      <w:r w:rsidRPr="0007363C">
        <w:rPr>
          <w:sz w:val="20"/>
        </w:rPr>
        <w:t>3), the following conditions shall apply:</w:t>
      </w:r>
    </w:p>
    <w:p w:rsidR="0007363C" w:rsidRPr="0007363C" w:rsidRDefault="0007363C" w:rsidP="0007363C">
      <w:pPr>
        <w:spacing w:after="120"/>
        <w:ind w:firstLine="480"/>
        <w:rPr>
          <w:sz w:val="20"/>
        </w:rPr>
      </w:pPr>
      <w:r w:rsidRPr="0007363C">
        <w:rPr>
          <w:sz w:val="20"/>
        </w:rPr>
        <w:t>(A) If the owner or operator intends to demonstrate compliance using the monitoring method(s) specified in the relevant standard, the owner or operator shall conduct the performance evaluation within the time specified in this subpart using the specified method(s);</w:t>
      </w:r>
    </w:p>
    <w:p w:rsidR="0007363C" w:rsidRPr="0007363C" w:rsidRDefault="0007363C" w:rsidP="0007363C">
      <w:pPr>
        <w:spacing w:after="120"/>
        <w:ind w:firstLine="480"/>
        <w:rPr>
          <w:sz w:val="20"/>
        </w:rPr>
      </w:pPr>
      <w:r w:rsidRPr="0007363C">
        <w:rPr>
          <w:sz w:val="20"/>
        </w:rPr>
        <w:t>(B)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w:t>
      </w:r>
      <w:proofErr w:type="gramStart"/>
      <w:r w:rsidRPr="0007363C">
        <w:rPr>
          <w:sz w:val="20"/>
        </w:rPr>
        <w:t>)(</w:t>
      </w:r>
      <w:proofErr w:type="gramEnd"/>
      <w:r w:rsidRPr="0007363C">
        <w:rPr>
          <w:sz w:val="20"/>
        </w:rPr>
        <w:t>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07363C" w:rsidRPr="0007363C" w:rsidRDefault="0007363C" w:rsidP="0007363C">
      <w:pPr>
        <w:spacing w:after="120"/>
        <w:ind w:firstLine="480"/>
        <w:rPr>
          <w:sz w:val="20"/>
        </w:rPr>
      </w:pPr>
      <w:r w:rsidRPr="0007363C">
        <w:rPr>
          <w:sz w:val="20"/>
        </w:rPr>
        <w:t xml:space="preserve">(vi) Neither the submission of a site-specific performance evaluation test plan for approval, nor the Administrator's approval or disapproval of a plan, nor the Administrator's failure to approve or disapprove a plan in a timely manner shall— </w:t>
      </w:r>
    </w:p>
    <w:p w:rsidR="0007363C" w:rsidRPr="0007363C" w:rsidRDefault="0007363C" w:rsidP="0007363C">
      <w:pPr>
        <w:spacing w:after="120"/>
        <w:ind w:firstLine="480"/>
        <w:rPr>
          <w:sz w:val="20"/>
        </w:rPr>
      </w:pPr>
      <w:r w:rsidRPr="0007363C">
        <w:rPr>
          <w:sz w:val="20"/>
        </w:rPr>
        <w:t xml:space="preserve">(A) Relieve an owner or operator of legal responsibility for compliance with any applicable provisions of this part or with any other applicable Federal, State, or local requirement; or </w:t>
      </w:r>
    </w:p>
    <w:p w:rsidR="0007363C" w:rsidRPr="0007363C" w:rsidRDefault="0007363C" w:rsidP="0007363C">
      <w:pPr>
        <w:spacing w:after="120"/>
        <w:ind w:firstLine="480"/>
        <w:rPr>
          <w:sz w:val="20"/>
        </w:rPr>
      </w:pPr>
      <w:r w:rsidRPr="0007363C">
        <w:rPr>
          <w:sz w:val="20"/>
        </w:rPr>
        <w:t xml:space="preserve">(B) Prevent the Administrator from implementing or enforcing this part or taking any other action under the Act. </w:t>
      </w:r>
    </w:p>
    <w:p w:rsidR="0007363C" w:rsidRPr="0007363C" w:rsidRDefault="0007363C" w:rsidP="0007363C">
      <w:pPr>
        <w:spacing w:after="120"/>
        <w:ind w:firstLine="480"/>
        <w:rPr>
          <w:sz w:val="20"/>
        </w:rPr>
      </w:pPr>
      <w:r w:rsidRPr="0007363C">
        <w:rPr>
          <w:sz w:val="20"/>
        </w:rPr>
        <w:t xml:space="preserve">(4) </w:t>
      </w:r>
      <w:r w:rsidRPr="0007363C">
        <w:rPr>
          <w:i/>
          <w:iCs/>
          <w:sz w:val="20"/>
        </w:rPr>
        <w:t>Conduct of performance evaluation and performance evaluation dates.</w:t>
      </w:r>
      <w:r w:rsidRPr="0007363C">
        <w:rPr>
          <w:sz w:val="20"/>
        </w:rPr>
        <w:t xml:space="preserve"> 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w:t>
      </w:r>
      <w:r w:rsidRPr="0007363C">
        <w:rPr>
          <w:sz w:val="20"/>
        </w:rPr>
        <w:lastRenderedPageBreak/>
        <w:t>opacity emission standard as provided under §63.6(h</w:t>
      </w:r>
      <w:proofErr w:type="gramStart"/>
      <w:r w:rsidRPr="0007363C">
        <w:rPr>
          <w:sz w:val="20"/>
        </w:rPr>
        <w:t>)(</w:t>
      </w:r>
      <w:proofErr w:type="gramEnd"/>
      <w:r w:rsidRPr="0007363C">
        <w:rPr>
          <w:sz w:val="20"/>
        </w:rPr>
        <w:t xml:space="preserve">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for the affected source, as specified in §63.7(a), or as otherwise specified in the relevant standard. </w:t>
      </w:r>
    </w:p>
    <w:p w:rsidR="0007363C" w:rsidRPr="0007363C" w:rsidRDefault="0007363C" w:rsidP="0007363C">
      <w:pPr>
        <w:spacing w:after="120"/>
        <w:ind w:firstLine="480"/>
        <w:rPr>
          <w:sz w:val="20"/>
        </w:rPr>
      </w:pPr>
      <w:r w:rsidRPr="0007363C">
        <w:rPr>
          <w:sz w:val="20"/>
        </w:rPr>
        <w:t xml:space="preserve">(5) </w:t>
      </w:r>
      <w:r w:rsidRPr="0007363C">
        <w:rPr>
          <w:i/>
          <w:iCs/>
          <w:sz w:val="20"/>
        </w:rPr>
        <w:t>Reporting performance evaluation results.</w:t>
      </w:r>
      <w:r w:rsidRPr="0007363C">
        <w:rPr>
          <w:sz w:val="20"/>
        </w:rPr>
        <w:t xml:space="preserve"> (i) 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 </w:t>
      </w:r>
    </w:p>
    <w:p w:rsidR="0007363C" w:rsidRPr="0007363C" w:rsidRDefault="0007363C" w:rsidP="0007363C">
      <w:pPr>
        <w:spacing w:after="120"/>
        <w:ind w:firstLine="480"/>
        <w:rPr>
          <w:sz w:val="20"/>
        </w:rPr>
      </w:pPr>
      <w:r w:rsidRPr="0007363C">
        <w:rPr>
          <w:sz w:val="20"/>
        </w:rPr>
        <w:t>(ii)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is conducted.</w:t>
      </w:r>
    </w:p>
    <w:p w:rsidR="0007363C" w:rsidRPr="0007363C" w:rsidRDefault="0007363C" w:rsidP="0007363C">
      <w:pPr>
        <w:spacing w:after="120"/>
        <w:ind w:firstLine="480"/>
        <w:rPr>
          <w:sz w:val="20"/>
        </w:rPr>
      </w:pPr>
      <w:r w:rsidRPr="0007363C">
        <w:rPr>
          <w:sz w:val="20"/>
        </w:rPr>
        <w:t xml:space="preserve">(f) </w:t>
      </w:r>
      <w:r w:rsidRPr="0007363C">
        <w:rPr>
          <w:i/>
          <w:iCs/>
          <w:sz w:val="20"/>
        </w:rPr>
        <w:t>Use of an alternative monitoring method</w:t>
      </w:r>
      <w:r w:rsidRPr="0007363C">
        <w:rPr>
          <w:sz w:val="20"/>
        </w:rPr>
        <w:t xml:space="preserve">—(1) </w:t>
      </w:r>
      <w:r w:rsidRPr="0007363C">
        <w:rPr>
          <w:i/>
          <w:iCs/>
          <w:sz w:val="20"/>
        </w:rPr>
        <w:t>General.</w:t>
      </w:r>
      <w:r w:rsidRPr="0007363C">
        <w:rPr>
          <w:sz w:val="20"/>
        </w:rPr>
        <w:t xml:space="preserve"> 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rsidR="0007363C" w:rsidRPr="0007363C" w:rsidRDefault="0007363C" w:rsidP="0007363C">
      <w:pPr>
        <w:spacing w:after="120"/>
        <w:ind w:firstLine="480"/>
        <w:rPr>
          <w:sz w:val="20"/>
        </w:rPr>
      </w:pPr>
      <w:r w:rsidRPr="0007363C">
        <w:rPr>
          <w:sz w:val="20"/>
        </w:rPr>
        <w:t xml:space="preserve">(2) After receipt and consideration of written application, the Administrator may approve alternatives to any monitoring methods or procedures of this part including, but not limited to, the following: </w:t>
      </w:r>
    </w:p>
    <w:p w:rsidR="0007363C" w:rsidRPr="0007363C" w:rsidRDefault="0007363C" w:rsidP="0007363C">
      <w:pPr>
        <w:spacing w:after="120"/>
        <w:ind w:firstLine="480"/>
        <w:rPr>
          <w:sz w:val="20"/>
        </w:rPr>
      </w:pPr>
      <w:r w:rsidRPr="0007363C">
        <w:rPr>
          <w:sz w:val="20"/>
        </w:rPr>
        <w:t xml:space="preserve">(i) Alternative monitoring requirements when installation of a CMS specified by a relevant standard would not provide accurate measurements due to liquid water or other interferences caused by substances within the effluent gases; </w:t>
      </w:r>
    </w:p>
    <w:p w:rsidR="0007363C" w:rsidRPr="0007363C" w:rsidRDefault="0007363C" w:rsidP="0007363C">
      <w:pPr>
        <w:spacing w:after="120"/>
        <w:ind w:firstLine="480"/>
        <w:rPr>
          <w:sz w:val="20"/>
        </w:rPr>
      </w:pPr>
      <w:r w:rsidRPr="0007363C">
        <w:rPr>
          <w:sz w:val="20"/>
        </w:rPr>
        <w:t xml:space="preserve">(ii) Alternative monitoring requirements when the affected source is infrequently operated; </w:t>
      </w:r>
    </w:p>
    <w:p w:rsidR="0007363C" w:rsidRPr="0007363C" w:rsidRDefault="0007363C" w:rsidP="0007363C">
      <w:pPr>
        <w:spacing w:after="120"/>
        <w:ind w:firstLine="480"/>
        <w:rPr>
          <w:sz w:val="20"/>
        </w:rPr>
      </w:pPr>
      <w:r w:rsidRPr="0007363C">
        <w:rPr>
          <w:sz w:val="20"/>
        </w:rPr>
        <w:t xml:space="preserve">(iii) Alternative monitoring requirements to accommodate CEMS that require additional measurements to correct for stack moisture conditions; </w:t>
      </w:r>
    </w:p>
    <w:p w:rsidR="0007363C" w:rsidRPr="0007363C" w:rsidRDefault="0007363C" w:rsidP="0007363C">
      <w:pPr>
        <w:spacing w:after="120"/>
        <w:ind w:firstLine="480"/>
        <w:rPr>
          <w:sz w:val="20"/>
        </w:rPr>
      </w:pPr>
      <w:proofErr w:type="gramStart"/>
      <w:r w:rsidRPr="0007363C">
        <w:rPr>
          <w:sz w:val="20"/>
        </w:rPr>
        <w:t>(iv) Alternative</w:t>
      </w:r>
      <w:proofErr w:type="gramEnd"/>
      <w:r w:rsidRPr="0007363C">
        <w:rPr>
          <w:sz w:val="20"/>
        </w:rPr>
        <w:t xml:space="preserve"> locations for installing CMS when the owner or operator can demonstrate that installation at alternate locations will enable accurate and representative measurements; </w:t>
      </w:r>
    </w:p>
    <w:p w:rsidR="0007363C" w:rsidRPr="0007363C" w:rsidRDefault="0007363C" w:rsidP="0007363C">
      <w:pPr>
        <w:spacing w:after="120"/>
        <w:ind w:firstLine="480"/>
        <w:rPr>
          <w:sz w:val="20"/>
        </w:rPr>
      </w:pPr>
      <w:r w:rsidRPr="0007363C">
        <w:rPr>
          <w:sz w:val="20"/>
        </w:rPr>
        <w:t xml:space="preserve">(v) Alternate methods for converting pollutant concentration measurements to units of the relevant standard; </w:t>
      </w:r>
    </w:p>
    <w:p w:rsidR="0007363C" w:rsidRPr="0007363C" w:rsidRDefault="0007363C" w:rsidP="0007363C">
      <w:pPr>
        <w:spacing w:after="120"/>
        <w:ind w:firstLine="480"/>
        <w:rPr>
          <w:sz w:val="20"/>
        </w:rPr>
      </w:pPr>
      <w:proofErr w:type="gramStart"/>
      <w:r w:rsidRPr="0007363C">
        <w:rPr>
          <w:sz w:val="20"/>
        </w:rPr>
        <w:t>(vi) Alternate</w:t>
      </w:r>
      <w:proofErr w:type="gramEnd"/>
      <w:r w:rsidRPr="0007363C">
        <w:rPr>
          <w:sz w:val="20"/>
        </w:rPr>
        <w:t xml:space="preserve"> procedures for performing daily checks of zero (low-level) and high-level drift that do not involve use of high-level gases or test cells; </w:t>
      </w:r>
    </w:p>
    <w:p w:rsidR="0007363C" w:rsidRPr="0007363C" w:rsidRDefault="0007363C" w:rsidP="0007363C">
      <w:pPr>
        <w:spacing w:after="120"/>
        <w:ind w:firstLine="480"/>
        <w:rPr>
          <w:sz w:val="20"/>
        </w:rPr>
      </w:pPr>
      <w:r w:rsidRPr="0007363C">
        <w:rPr>
          <w:sz w:val="20"/>
        </w:rPr>
        <w:t xml:space="preserve">(vii) Alternatives to the American Society for Testing and Materials (ASTM) test methods or sampling procedures specified by any relevant standard; </w:t>
      </w:r>
    </w:p>
    <w:p w:rsidR="0007363C" w:rsidRPr="0007363C" w:rsidRDefault="0007363C" w:rsidP="0007363C">
      <w:pPr>
        <w:spacing w:after="120"/>
        <w:ind w:firstLine="480"/>
        <w:rPr>
          <w:sz w:val="20"/>
        </w:rPr>
      </w:pPr>
      <w:r w:rsidRPr="0007363C">
        <w:rPr>
          <w:sz w:val="20"/>
        </w:rPr>
        <w:t xml:space="preserve">(viii)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 </w:t>
      </w:r>
    </w:p>
    <w:p w:rsidR="0007363C" w:rsidRPr="0007363C" w:rsidRDefault="0007363C" w:rsidP="0007363C">
      <w:pPr>
        <w:spacing w:after="120"/>
        <w:ind w:firstLine="480"/>
        <w:rPr>
          <w:sz w:val="20"/>
        </w:rPr>
      </w:pPr>
      <w:r w:rsidRPr="0007363C">
        <w:rPr>
          <w:sz w:val="20"/>
        </w:rPr>
        <w:t xml:space="preserve">(ix) Alternative monitoring requirements when the effluent from a single affected source or the combined effluent from two or more affected sources is released to the atmosphere through more than one point. </w:t>
      </w:r>
    </w:p>
    <w:p w:rsidR="0007363C" w:rsidRPr="0007363C" w:rsidRDefault="0007363C" w:rsidP="0007363C">
      <w:pPr>
        <w:spacing w:after="120"/>
        <w:ind w:firstLine="480"/>
        <w:rPr>
          <w:sz w:val="20"/>
        </w:rPr>
      </w:pPr>
      <w:r w:rsidRPr="0007363C">
        <w:rPr>
          <w:sz w:val="20"/>
        </w:rPr>
        <w:t xml:space="preserve">(3)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 </w:t>
      </w:r>
    </w:p>
    <w:p w:rsidR="0007363C" w:rsidRPr="0007363C" w:rsidRDefault="0007363C" w:rsidP="0007363C">
      <w:pPr>
        <w:spacing w:after="120"/>
        <w:ind w:firstLine="480"/>
        <w:rPr>
          <w:sz w:val="20"/>
        </w:rPr>
      </w:pPr>
      <w:r w:rsidRPr="0007363C">
        <w:rPr>
          <w:sz w:val="20"/>
        </w:rPr>
        <w:t xml:space="preserve">(4)(i) </w:t>
      </w:r>
      <w:r w:rsidRPr="0007363C">
        <w:rPr>
          <w:i/>
          <w:iCs/>
          <w:sz w:val="20"/>
        </w:rPr>
        <w:t>Request to use alternative monitoring procedure.</w:t>
      </w:r>
      <w:r w:rsidRPr="0007363C">
        <w:rPr>
          <w:sz w:val="20"/>
        </w:rPr>
        <w:t xml:space="preserve"> 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w:t>
      </w:r>
      <w:r w:rsidRPr="0007363C">
        <w:rPr>
          <w:sz w:val="20"/>
        </w:rPr>
        <w:lastRenderedPageBreak/>
        <w:t xml:space="preserve">the performance test method that is to be used to demonstrate compliance with a relevant standard, the application must be submitted at least 60 days before the performance evaluation is scheduled to begin and must meet the requirements for an alternative test method under §63.7(f). </w:t>
      </w:r>
    </w:p>
    <w:p w:rsidR="0007363C" w:rsidRPr="0007363C" w:rsidRDefault="0007363C" w:rsidP="0007363C">
      <w:pPr>
        <w:spacing w:after="120"/>
        <w:ind w:firstLine="480"/>
        <w:rPr>
          <w:sz w:val="20"/>
        </w:rPr>
      </w:pPr>
      <w:r w:rsidRPr="0007363C">
        <w:rPr>
          <w:sz w:val="20"/>
        </w:rPr>
        <w:t>(ii) 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07363C" w:rsidRPr="0007363C" w:rsidRDefault="0007363C" w:rsidP="0007363C">
      <w:pPr>
        <w:spacing w:after="120"/>
        <w:ind w:firstLine="480"/>
        <w:rPr>
          <w:sz w:val="20"/>
        </w:rPr>
      </w:pPr>
      <w:r w:rsidRPr="0007363C">
        <w:rPr>
          <w:sz w:val="20"/>
        </w:rPr>
        <w:t xml:space="preserve">(iii) 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 </w:t>
      </w:r>
    </w:p>
    <w:p w:rsidR="0007363C" w:rsidRPr="0007363C" w:rsidRDefault="0007363C" w:rsidP="0007363C">
      <w:pPr>
        <w:spacing w:after="120"/>
        <w:ind w:firstLine="480"/>
        <w:rPr>
          <w:sz w:val="20"/>
        </w:rPr>
      </w:pPr>
      <w:r w:rsidRPr="0007363C">
        <w:rPr>
          <w:sz w:val="20"/>
        </w:rPr>
        <w:t>(iv) Application for minor changes to monitoring procedures, as specified in paragraph (b</w:t>
      </w:r>
      <w:proofErr w:type="gramStart"/>
      <w:r w:rsidRPr="0007363C">
        <w:rPr>
          <w:sz w:val="20"/>
        </w:rPr>
        <w:t>)(</w:t>
      </w:r>
      <w:proofErr w:type="gramEnd"/>
      <w:r w:rsidRPr="0007363C">
        <w:rPr>
          <w:sz w:val="20"/>
        </w:rPr>
        <w:t xml:space="preserve">1) of this section, may be made in the site-specific performance evaluation plan. </w:t>
      </w:r>
    </w:p>
    <w:p w:rsidR="0007363C" w:rsidRPr="0007363C" w:rsidRDefault="0007363C" w:rsidP="0007363C">
      <w:pPr>
        <w:spacing w:after="120"/>
        <w:ind w:firstLine="480"/>
        <w:rPr>
          <w:sz w:val="20"/>
        </w:rPr>
      </w:pPr>
      <w:r w:rsidRPr="0007363C">
        <w:rPr>
          <w:sz w:val="20"/>
        </w:rPr>
        <w:t xml:space="preserve">(5) </w:t>
      </w:r>
      <w:r w:rsidRPr="0007363C">
        <w:rPr>
          <w:i/>
          <w:iCs/>
          <w:sz w:val="20"/>
        </w:rPr>
        <w:t>Approval of request to use alternative monitoring procedure.</w:t>
      </w:r>
      <w:r w:rsidRPr="0007363C">
        <w:rPr>
          <w:sz w:val="20"/>
        </w:rPr>
        <w:t xml:space="preserve"> (i)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07363C" w:rsidRPr="0007363C" w:rsidRDefault="0007363C" w:rsidP="0007363C">
      <w:pPr>
        <w:spacing w:after="120"/>
        <w:ind w:firstLine="480"/>
        <w:rPr>
          <w:sz w:val="20"/>
        </w:rPr>
      </w:pPr>
      <w:r w:rsidRPr="0007363C">
        <w:rPr>
          <w:sz w:val="20"/>
        </w:rPr>
        <w:t xml:space="preserve">(A) Notice of the information and findings on which the intended disapproval is based; and </w:t>
      </w:r>
    </w:p>
    <w:p w:rsidR="0007363C" w:rsidRPr="0007363C" w:rsidRDefault="0007363C" w:rsidP="0007363C">
      <w:pPr>
        <w:spacing w:after="120"/>
        <w:ind w:firstLine="480"/>
        <w:rPr>
          <w:sz w:val="20"/>
        </w:rPr>
      </w:pPr>
      <w:r w:rsidRPr="0007363C">
        <w:rPr>
          <w:sz w:val="20"/>
        </w:rPr>
        <w:t xml:space="preserve">(B) 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 </w:t>
      </w:r>
    </w:p>
    <w:p w:rsidR="0007363C" w:rsidRPr="0007363C" w:rsidRDefault="0007363C" w:rsidP="0007363C">
      <w:pPr>
        <w:spacing w:after="120"/>
        <w:ind w:firstLine="480"/>
        <w:rPr>
          <w:sz w:val="20"/>
        </w:rPr>
      </w:pPr>
      <w:r w:rsidRPr="0007363C">
        <w:rPr>
          <w:sz w:val="20"/>
        </w:rPr>
        <w:t>(ii) The Administrator may establish general procedures and criteria in a relevant standard to accomplish the requirements of paragraph (f</w:t>
      </w:r>
      <w:proofErr w:type="gramStart"/>
      <w:r w:rsidRPr="0007363C">
        <w:rPr>
          <w:sz w:val="20"/>
        </w:rPr>
        <w:t>)(</w:t>
      </w:r>
      <w:proofErr w:type="gramEnd"/>
      <w:r w:rsidRPr="0007363C">
        <w:rPr>
          <w:sz w:val="20"/>
        </w:rPr>
        <w:t xml:space="preserve">5)(i) of this section. </w:t>
      </w:r>
    </w:p>
    <w:p w:rsidR="0007363C" w:rsidRPr="0007363C" w:rsidRDefault="0007363C" w:rsidP="0007363C">
      <w:pPr>
        <w:spacing w:after="120"/>
        <w:ind w:firstLine="480"/>
        <w:rPr>
          <w:sz w:val="20"/>
        </w:rPr>
      </w:pPr>
      <w:r w:rsidRPr="0007363C">
        <w:rPr>
          <w:sz w:val="20"/>
        </w:rPr>
        <w:t xml:space="preserve">(iii) 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§63.8(f). </w:t>
      </w:r>
    </w:p>
    <w:p w:rsidR="0007363C" w:rsidRPr="0007363C" w:rsidRDefault="0007363C" w:rsidP="0007363C">
      <w:pPr>
        <w:spacing w:after="120"/>
        <w:ind w:firstLine="480"/>
        <w:rPr>
          <w:sz w:val="20"/>
        </w:rPr>
      </w:pPr>
      <w:r w:rsidRPr="0007363C">
        <w:rPr>
          <w:sz w:val="20"/>
        </w:rPr>
        <w:t xml:space="preserve">(6) </w:t>
      </w:r>
      <w:r w:rsidRPr="0007363C">
        <w:rPr>
          <w:i/>
          <w:iCs/>
          <w:sz w:val="20"/>
        </w:rPr>
        <w:t>Alternative to the relative accuracy test.</w:t>
      </w:r>
      <w:r w:rsidRPr="0007363C">
        <w:rPr>
          <w:sz w:val="20"/>
        </w:rPr>
        <w:t xml:space="preserve"> An alternative to the relative accuracy test for CEMS specified in a relevant standard may be requested as follows: </w:t>
      </w:r>
    </w:p>
    <w:p w:rsidR="0007363C" w:rsidRPr="0007363C" w:rsidRDefault="0007363C" w:rsidP="0007363C">
      <w:pPr>
        <w:spacing w:after="120"/>
        <w:ind w:firstLine="480"/>
        <w:rPr>
          <w:sz w:val="20"/>
        </w:rPr>
      </w:pPr>
      <w:r w:rsidRPr="0007363C">
        <w:rPr>
          <w:sz w:val="20"/>
        </w:rPr>
        <w:t xml:space="preserve">(i) </w:t>
      </w:r>
      <w:r w:rsidRPr="0007363C">
        <w:rPr>
          <w:i/>
          <w:iCs/>
          <w:sz w:val="20"/>
        </w:rPr>
        <w:t>Criteria for approval of alternative procedures.</w:t>
      </w:r>
      <w:r w:rsidRPr="0007363C">
        <w:rPr>
          <w:sz w:val="20"/>
        </w:rPr>
        <w:t xml:space="preserve"> 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 </w:t>
      </w:r>
    </w:p>
    <w:p w:rsidR="0007363C" w:rsidRPr="0007363C" w:rsidRDefault="0007363C" w:rsidP="0007363C">
      <w:pPr>
        <w:spacing w:after="120"/>
        <w:ind w:firstLine="480"/>
        <w:rPr>
          <w:sz w:val="20"/>
        </w:rPr>
      </w:pPr>
      <w:r w:rsidRPr="0007363C">
        <w:rPr>
          <w:sz w:val="20"/>
        </w:rPr>
        <w:t xml:space="preserve">(ii) </w:t>
      </w:r>
      <w:r w:rsidRPr="0007363C">
        <w:rPr>
          <w:i/>
          <w:iCs/>
          <w:sz w:val="20"/>
        </w:rPr>
        <w:t>Petition to use alternative to relative accuracy test.</w:t>
      </w:r>
      <w:r w:rsidRPr="0007363C">
        <w:rPr>
          <w:sz w:val="20"/>
        </w:rPr>
        <w:t xml:space="preserve"> 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 </w:t>
      </w:r>
    </w:p>
    <w:p w:rsidR="0007363C" w:rsidRPr="0007363C" w:rsidRDefault="0007363C" w:rsidP="0007363C">
      <w:pPr>
        <w:spacing w:after="120"/>
        <w:ind w:firstLine="480"/>
        <w:rPr>
          <w:sz w:val="20"/>
        </w:rPr>
      </w:pPr>
      <w:r w:rsidRPr="0007363C">
        <w:rPr>
          <w:sz w:val="20"/>
        </w:rPr>
        <w:lastRenderedPageBreak/>
        <w:t xml:space="preserve">(iii) </w:t>
      </w:r>
      <w:r w:rsidRPr="0007363C">
        <w:rPr>
          <w:i/>
          <w:iCs/>
          <w:sz w:val="20"/>
        </w:rPr>
        <w:t>Rescission of approval to use alternative to relative accuracy test.</w:t>
      </w:r>
      <w:r w:rsidRPr="0007363C">
        <w:rPr>
          <w:sz w:val="20"/>
        </w:rPr>
        <w:t xml:space="preserve"> 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 </w:t>
      </w:r>
    </w:p>
    <w:p w:rsidR="0007363C" w:rsidRPr="0007363C" w:rsidRDefault="0007363C" w:rsidP="0007363C">
      <w:pPr>
        <w:spacing w:after="120"/>
        <w:ind w:firstLine="480"/>
        <w:rPr>
          <w:sz w:val="20"/>
        </w:rPr>
      </w:pPr>
      <w:r w:rsidRPr="0007363C">
        <w:rPr>
          <w:sz w:val="20"/>
        </w:rPr>
        <w:t xml:space="preserve">(g) </w:t>
      </w:r>
      <w:r w:rsidRPr="0007363C">
        <w:rPr>
          <w:i/>
          <w:iCs/>
          <w:sz w:val="20"/>
        </w:rPr>
        <w:t>Reduction of monitoring data.</w:t>
      </w:r>
      <w:r w:rsidRPr="0007363C">
        <w:rPr>
          <w:sz w:val="20"/>
        </w:rPr>
        <w:t xml:space="preserve"> (1) The owner or operator of each CMS must reduce the monitoring data as specified in paragraphs (g</w:t>
      </w:r>
      <w:proofErr w:type="gramStart"/>
      <w:r w:rsidRPr="0007363C">
        <w:rPr>
          <w:sz w:val="20"/>
        </w:rPr>
        <w:t>)(</w:t>
      </w:r>
      <w:proofErr w:type="gramEnd"/>
      <w:r w:rsidRPr="0007363C">
        <w:rPr>
          <w:sz w:val="20"/>
        </w:rPr>
        <w:t xml:space="preserve">1) through (5) of this section. </w:t>
      </w:r>
    </w:p>
    <w:p w:rsidR="0007363C" w:rsidRPr="0007363C" w:rsidRDefault="0007363C" w:rsidP="0007363C">
      <w:pPr>
        <w:spacing w:after="120"/>
        <w:ind w:firstLine="480"/>
        <w:rPr>
          <w:sz w:val="20"/>
        </w:rPr>
      </w:pPr>
      <w:r w:rsidRPr="0007363C">
        <w:rPr>
          <w:sz w:val="20"/>
        </w:rPr>
        <w:t xml:space="preserve">(2)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§63.2. </w:t>
      </w:r>
    </w:p>
    <w:p w:rsidR="0007363C" w:rsidRPr="0007363C" w:rsidRDefault="0007363C" w:rsidP="0007363C">
      <w:pPr>
        <w:spacing w:after="120"/>
        <w:ind w:firstLine="480"/>
        <w:rPr>
          <w:sz w:val="20"/>
        </w:rPr>
      </w:pPr>
      <w:r w:rsidRPr="0007363C">
        <w:rPr>
          <w:sz w:val="20"/>
        </w:rPr>
        <w:t>(3) The data may be recorded in reduced or nonreduced form (e.g., ppm pollutant and percent O</w:t>
      </w:r>
      <w:r w:rsidRPr="0007363C">
        <w:rPr>
          <w:sz w:val="20"/>
          <w:vertAlign w:val="subscript"/>
        </w:rPr>
        <w:t>2</w:t>
      </w:r>
      <w:r w:rsidRPr="0007363C">
        <w:rPr>
          <w:sz w:val="20"/>
        </w:rPr>
        <w:t xml:space="preserve"> or ng/J of pollutant). </w:t>
      </w:r>
    </w:p>
    <w:p w:rsidR="0007363C" w:rsidRPr="0007363C" w:rsidRDefault="0007363C" w:rsidP="0007363C">
      <w:pPr>
        <w:spacing w:after="120"/>
        <w:ind w:firstLine="480"/>
        <w:rPr>
          <w:sz w:val="20"/>
        </w:rPr>
      </w:pPr>
      <w:r w:rsidRPr="0007363C">
        <w:rPr>
          <w:sz w:val="20"/>
        </w:rPr>
        <w:t xml:space="preserve">(4)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 </w:t>
      </w:r>
    </w:p>
    <w:p w:rsidR="0007363C" w:rsidRPr="0007363C" w:rsidRDefault="0007363C" w:rsidP="0007363C">
      <w:pPr>
        <w:spacing w:after="120"/>
        <w:ind w:firstLine="480"/>
        <w:rPr>
          <w:sz w:val="20"/>
        </w:rPr>
      </w:pPr>
      <w:r w:rsidRPr="0007363C">
        <w:rPr>
          <w:sz w:val="20"/>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w:t>
      </w:r>
      <w:proofErr w:type="gramStart"/>
      <w:r w:rsidRPr="0007363C">
        <w:rPr>
          <w:sz w:val="20"/>
        </w:rPr>
        <w:t>)(</w:t>
      </w:r>
      <w:proofErr w:type="gramEnd"/>
      <w:r w:rsidRPr="0007363C">
        <w:rPr>
          <w:sz w:val="20"/>
        </w:rPr>
        <w:t>2)(vii)(A) or (B), data averages must include any data recorded during periods of monitor breakdown or malfunction.</w:t>
      </w:r>
    </w:p>
    <w:p w:rsidR="0007363C" w:rsidRPr="0007363C" w:rsidRDefault="0007363C" w:rsidP="0007363C">
      <w:pPr>
        <w:spacing w:after="120"/>
        <w:rPr>
          <w:sz w:val="20"/>
        </w:rPr>
      </w:pPr>
      <w:r w:rsidRPr="0007363C">
        <w:rPr>
          <w:sz w:val="20"/>
        </w:rPr>
        <w:t>[59 FR 12430, Mar. 16, 1994, as amended at 64 FR 7468, Feb. 12, 1999; 67 FR 16603, Apr. 5, 2002; 71 FR 20455, Apr. 20, 2006]</w:t>
      </w:r>
    </w:p>
    <w:p w:rsidR="0007363C" w:rsidRPr="0007363C" w:rsidRDefault="0007363C" w:rsidP="0007363C">
      <w:pPr>
        <w:spacing w:after="120"/>
        <w:outlineLvl w:val="1"/>
        <w:rPr>
          <w:b/>
          <w:bCs/>
          <w:sz w:val="20"/>
        </w:rPr>
      </w:pPr>
      <w:bookmarkStart w:id="47" w:name="40:10.0.1.1.1.1.5.9"/>
      <w:bookmarkEnd w:id="47"/>
      <w:r w:rsidRPr="0007363C">
        <w:rPr>
          <w:b/>
          <w:bCs/>
          <w:sz w:val="20"/>
        </w:rPr>
        <w:t>§63.9 Notification requirements.</w:t>
      </w:r>
    </w:p>
    <w:p w:rsidR="0007363C" w:rsidRPr="0007363C" w:rsidRDefault="0007363C" w:rsidP="0007363C">
      <w:pPr>
        <w:spacing w:after="120"/>
        <w:ind w:firstLine="480"/>
        <w:rPr>
          <w:sz w:val="20"/>
        </w:rPr>
      </w:pPr>
      <w:r w:rsidRPr="0007363C">
        <w:rPr>
          <w:sz w:val="20"/>
        </w:rPr>
        <w:t xml:space="preserve">(a) </w:t>
      </w:r>
      <w:r w:rsidRPr="0007363C">
        <w:rPr>
          <w:i/>
          <w:iCs/>
          <w:sz w:val="20"/>
        </w:rPr>
        <w:t>Applicability and general information.</w:t>
      </w:r>
      <w:r w:rsidRPr="0007363C">
        <w:rPr>
          <w:sz w:val="20"/>
        </w:rPr>
        <w:t xml:space="preserve"> (1) The applicability of this section is set out in §63.1(a</w:t>
      </w:r>
      <w:proofErr w:type="gramStart"/>
      <w:r w:rsidRPr="0007363C">
        <w:rPr>
          <w:sz w:val="20"/>
        </w:rPr>
        <w:t>)(</w:t>
      </w:r>
      <w:proofErr w:type="gramEnd"/>
      <w:r w:rsidRPr="0007363C">
        <w:rPr>
          <w:sz w:val="20"/>
        </w:rPr>
        <w:t xml:space="preserve">4). </w:t>
      </w:r>
    </w:p>
    <w:p w:rsidR="0007363C" w:rsidRPr="0007363C" w:rsidRDefault="0007363C" w:rsidP="0007363C">
      <w:pPr>
        <w:spacing w:after="120"/>
        <w:ind w:firstLine="480"/>
        <w:rPr>
          <w:sz w:val="20"/>
        </w:rPr>
      </w:pPr>
      <w:r w:rsidRPr="0007363C">
        <w:rPr>
          <w:sz w:val="20"/>
        </w:rPr>
        <w:t xml:space="preserve">(2) For affected sources that have been granted an extension of compliance under subpart D of this part, the requirements of this section do not apply to those sources while they are operating under such compliance extensions. </w:t>
      </w:r>
    </w:p>
    <w:p w:rsidR="0007363C" w:rsidRPr="0007363C" w:rsidRDefault="0007363C" w:rsidP="0007363C">
      <w:pPr>
        <w:spacing w:after="120"/>
        <w:ind w:firstLine="480"/>
        <w:rPr>
          <w:sz w:val="20"/>
        </w:rPr>
      </w:pPr>
      <w:r w:rsidRPr="0007363C">
        <w:rPr>
          <w:sz w:val="20"/>
        </w:rPr>
        <w:t xml:space="preserve">(3) If any State requires a notice that contains all the information required in a notification listed in this section, the owner or operator may send the Administrator a copy of the notice sent to the State to satisfy the requirements of this section for that notification. </w:t>
      </w:r>
    </w:p>
    <w:p w:rsidR="0007363C" w:rsidRPr="0007363C" w:rsidRDefault="0007363C" w:rsidP="0007363C">
      <w:pPr>
        <w:spacing w:after="120"/>
        <w:ind w:firstLine="480"/>
        <w:rPr>
          <w:sz w:val="20"/>
        </w:rPr>
      </w:pPr>
      <w:r w:rsidRPr="0007363C">
        <w:rPr>
          <w:sz w:val="20"/>
        </w:rPr>
        <w:t xml:space="preserve">(4)(i)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 </w:t>
      </w:r>
    </w:p>
    <w:p w:rsidR="0007363C" w:rsidRPr="0007363C" w:rsidRDefault="0007363C" w:rsidP="0007363C">
      <w:pPr>
        <w:spacing w:after="120"/>
        <w:ind w:firstLine="480"/>
        <w:rPr>
          <w:sz w:val="20"/>
        </w:rPr>
      </w:pPr>
      <w:r w:rsidRPr="0007363C">
        <w:rPr>
          <w:sz w:val="20"/>
        </w:rPr>
        <w:t xml:space="preserve">(ii)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w:t>
      </w:r>
      <w:r w:rsidRPr="0007363C">
        <w:rPr>
          <w:sz w:val="20"/>
        </w:rPr>
        <w:lastRenderedPageBreak/>
        <w:t xml:space="preserve">Regional Office of the EPA, as specified in paragraph (a)(4)(i) of this section. The Regional Office may waive this requirement for any notifications at its discretion. </w:t>
      </w:r>
    </w:p>
    <w:p w:rsidR="0007363C" w:rsidRPr="0007363C" w:rsidRDefault="0007363C" w:rsidP="0007363C">
      <w:pPr>
        <w:spacing w:after="120"/>
        <w:ind w:firstLine="480"/>
        <w:rPr>
          <w:sz w:val="20"/>
        </w:rPr>
      </w:pPr>
      <w:r w:rsidRPr="0007363C">
        <w:rPr>
          <w:sz w:val="20"/>
        </w:rPr>
        <w:t xml:space="preserve">(b) </w:t>
      </w:r>
      <w:r w:rsidRPr="0007363C">
        <w:rPr>
          <w:i/>
          <w:iCs/>
          <w:sz w:val="20"/>
        </w:rPr>
        <w:t>Initial notifications.</w:t>
      </w:r>
      <w:r w:rsidRPr="0007363C">
        <w:rPr>
          <w:sz w:val="20"/>
        </w:rPr>
        <w:t xml:space="preserve"> (1)(i) The requirements of this paragraph apply to the owner or operator of an affected source when such source becomes subject to a relevant standard. </w:t>
      </w:r>
    </w:p>
    <w:p w:rsidR="0007363C" w:rsidRPr="0007363C" w:rsidRDefault="0007363C" w:rsidP="0007363C">
      <w:pPr>
        <w:spacing w:after="120"/>
        <w:ind w:firstLine="480"/>
        <w:rPr>
          <w:sz w:val="20"/>
        </w:rPr>
      </w:pPr>
      <w:r w:rsidRPr="0007363C">
        <w:rPr>
          <w:sz w:val="20"/>
        </w:rPr>
        <w:t xml:space="preserve">(ii)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 </w:t>
      </w:r>
    </w:p>
    <w:p w:rsidR="0007363C" w:rsidRPr="0007363C" w:rsidRDefault="0007363C" w:rsidP="0007363C">
      <w:pPr>
        <w:spacing w:after="120"/>
        <w:ind w:firstLine="480"/>
        <w:rPr>
          <w:sz w:val="20"/>
        </w:rPr>
      </w:pPr>
      <w:r w:rsidRPr="0007363C">
        <w:rPr>
          <w:sz w:val="20"/>
        </w:rPr>
        <w:t xml:space="preserve">(iii) Affected sources that are required under this paragraph to submit an initial notification may use the application for approval of construction or reconstruction under §63.5(d) of this subpart, if relevant, to fulfill the initial notification requirements of this paragraph. </w:t>
      </w:r>
    </w:p>
    <w:p w:rsidR="0007363C" w:rsidRPr="0007363C" w:rsidRDefault="0007363C" w:rsidP="0007363C">
      <w:pPr>
        <w:spacing w:after="120"/>
        <w:ind w:firstLine="480"/>
        <w:rPr>
          <w:sz w:val="20"/>
        </w:rPr>
      </w:pPr>
      <w:r w:rsidRPr="0007363C">
        <w:rPr>
          <w:sz w:val="20"/>
        </w:rPr>
        <w:t xml:space="preserve">(2)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 </w:t>
      </w:r>
    </w:p>
    <w:p w:rsidR="0007363C" w:rsidRPr="0007363C" w:rsidRDefault="0007363C" w:rsidP="0007363C">
      <w:pPr>
        <w:spacing w:after="120"/>
        <w:ind w:firstLine="480"/>
        <w:rPr>
          <w:sz w:val="20"/>
        </w:rPr>
      </w:pPr>
      <w:r w:rsidRPr="0007363C">
        <w:rPr>
          <w:sz w:val="20"/>
        </w:rPr>
        <w:t xml:space="preserve">(i) The name and address of the owner or operator; </w:t>
      </w:r>
    </w:p>
    <w:p w:rsidR="0007363C" w:rsidRPr="0007363C" w:rsidRDefault="0007363C" w:rsidP="0007363C">
      <w:pPr>
        <w:spacing w:after="120"/>
        <w:ind w:firstLine="480"/>
        <w:rPr>
          <w:sz w:val="20"/>
        </w:rPr>
      </w:pPr>
      <w:r w:rsidRPr="0007363C">
        <w:rPr>
          <w:sz w:val="20"/>
        </w:rPr>
        <w:t xml:space="preserve">(ii) The address (i.e., physical location) of the affected source; </w:t>
      </w:r>
    </w:p>
    <w:p w:rsidR="0007363C" w:rsidRPr="0007363C" w:rsidRDefault="0007363C" w:rsidP="0007363C">
      <w:pPr>
        <w:spacing w:after="120"/>
        <w:ind w:firstLine="480"/>
        <w:rPr>
          <w:sz w:val="20"/>
        </w:rPr>
      </w:pPr>
      <w:r w:rsidRPr="0007363C">
        <w:rPr>
          <w:sz w:val="20"/>
        </w:rPr>
        <w:t xml:space="preserve">(iii) An identification of the relevant standard, or other requirement, that is the basis of the notification and the source's compliance date; </w:t>
      </w:r>
    </w:p>
    <w:p w:rsidR="0007363C" w:rsidRPr="0007363C" w:rsidRDefault="0007363C" w:rsidP="0007363C">
      <w:pPr>
        <w:spacing w:after="120"/>
        <w:ind w:firstLine="480"/>
        <w:rPr>
          <w:sz w:val="20"/>
        </w:rPr>
      </w:pPr>
      <w:r w:rsidRPr="0007363C">
        <w:rPr>
          <w:sz w:val="20"/>
        </w:rPr>
        <w:t>(iv) A brief description of the nature, size, design, and method of operation of the source and an identification of the types of emission points within the affected source subject to the relevant standard and types of hazardous air pollutants emitted; and</w:t>
      </w:r>
    </w:p>
    <w:p w:rsidR="0007363C" w:rsidRPr="0007363C" w:rsidRDefault="0007363C" w:rsidP="0007363C">
      <w:pPr>
        <w:spacing w:after="120"/>
        <w:ind w:firstLine="480"/>
        <w:rPr>
          <w:sz w:val="20"/>
        </w:rPr>
      </w:pPr>
      <w:r w:rsidRPr="0007363C">
        <w:rPr>
          <w:sz w:val="20"/>
        </w:rPr>
        <w:t xml:space="preserve">(v) A statement of whether the affected source is a major source or an area source. </w:t>
      </w:r>
    </w:p>
    <w:p w:rsidR="0007363C" w:rsidRPr="0007363C" w:rsidRDefault="0007363C" w:rsidP="0007363C">
      <w:pPr>
        <w:spacing w:after="120"/>
        <w:ind w:firstLine="480"/>
        <w:rPr>
          <w:sz w:val="20"/>
        </w:rPr>
      </w:pPr>
      <w:r w:rsidRPr="0007363C">
        <w:rPr>
          <w:sz w:val="20"/>
        </w:rPr>
        <w:t>(3) [Reserved]</w:t>
      </w:r>
    </w:p>
    <w:p w:rsidR="0007363C" w:rsidRPr="0007363C" w:rsidRDefault="0007363C" w:rsidP="0007363C">
      <w:pPr>
        <w:spacing w:after="120"/>
        <w:ind w:firstLine="480"/>
        <w:rPr>
          <w:sz w:val="20"/>
        </w:rPr>
      </w:pPr>
      <w:r w:rsidRPr="0007363C">
        <w:rPr>
          <w:sz w:val="20"/>
        </w:rPr>
        <w:t xml:space="preserve">(4) The owner or operator of a new or reconstructed major affected source for which an application for approval of construction or reconstruction is required under §63.5(d) must provide the following information in writing to the Administrator: </w:t>
      </w:r>
    </w:p>
    <w:p w:rsidR="0007363C" w:rsidRPr="0007363C" w:rsidRDefault="0007363C" w:rsidP="0007363C">
      <w:pPr>
        <w:spacing w:after="120"/>
        <w:ind w:firstLine="480"/>
        <w:rPr>
          <w:sz w:val="20"/>
        </w:rPr>
      </w:pPr>
      <w:r w:rsidRPr="0007363C">
        <w:rPr>
          <w:sz w:val="20"/>
        </w:rPr>
        <w:t>(i)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§63.5(d)(1)(i); and</w:t>
      </w:r>
    </w:p>
    <w:p w:rsidR="0007363C" w:rsidRPr="0007363C" w:rsidRDefault="0007363C" w:rsidP="0007363C">
      <w:pPr>
        <w:spacing w:after="120"/>
        <w:ind w:firstLine="480"/>
        <w:rPr>
          <w:sz w:val="20"/>
        </w:rPr>
      </w:pPr>
      <w:r w:rsidRPr="0007363C">
        <w:rPr>
          <w:sz w:val="20"/>
        </w:rPr>
        <w:t>(ii)</w:t>
      </w:r>
      <w:proofErr w:type="gramStart"/>
      <w:r w:rsidRPr="0007363C">
        <w:rPr>
          <w:sz w:val="20"/>
        </w:rPr>
        <w:t>-(</w:t>
      </w:r>
      <w:proofErr w:type="gramEnd"/>
      <w:r w:rsidRPr="0007363C">
        <w:rPr>
          <w:sz w:val="20"/>
        </w:rPr>
        <w:t xml:space="preserve">iv) [Reserved] </w:t>
      </w:r>
    </w:p>
    <w:p w:rsidR="0007363C" w:rsidRPr="0007363C" w:rsidRDefault="0007363C" w:rsidP="0007363C">
      <w:pPr>
        <w:spacing w:after="120"/>
        <w:ind w:firstLine="480"/>
        <w:rPr>
          <w:sz w:val="20"/>
        </w:rPr>
      </w:pPr>
      <w:r w:rsidRPr="0007363C">
        <w:rPr>
          <w:sz w:val="20"/>
        </w:rPr>
        <w:t xml:space="preserve">(v) A notification of the actual date of startup of the source, delivered or postmarked within 15 calendar days after that date. </w:t>
      </w:r>
    </w:p>
    <w:p w:rsidR="0007363C" w:rsidRPr="0007363C" w:rsidRDefault="0007363C" w:rsidP="0007363C">
      <w:pPr>
        <w:spacing w:after="120"/>
        <w:ind w:firstLine="480"/>
        <w:rPr>
          <w:sz w:val="20"/>
        </w:rPr>
      </w:pPr>
      <w:r w:rsidRPr="0007363C">
        <w:rPr>
          <w:sz w:val="20"/>
        </w:rPr>
        <w:t xml:space="preserve">(5) The owner or operator of a new or reconstructed affected source for which an application for approval of construction or reconstruction is not required under §63.5(d) must provide the following information in writing to the Administrator: </w:t>
      </w:r>
    </w:p>
    <w:p w:rsidR="0007363C" w:rsidRPr="0007363C" w:rsidRDefault="0007363C" w:rsidP="0007363C">
      <w:pPr>
        <w:spacing w:after="120"/>
        <w:ind w:firstLine="480"/>
        <w:rPr>
          <w:sz w:val="20"/>
        </w:rPr>
      </w:pPr>
      <w:r w:rsidRPr="0007363C">
        <w:rPr>
          <w:sz w:val="20"/>
        </w:rPr>
        <w:t xml:space="preserve">(i) A notification of intention to construct a new affected source, reconstruct an affected source, or reconstruct a source such that the source becomes an affected source, and </w:t>
      </w:r>
    </w:p>
    <w:p w:rsidR="0007363C" w:rsidRPr="0007363C" w:rsidRDefault="0007363C" w:rsidP="0007363C">
      <w:pPr>
        <w:spacing w:after="120"/>
        <w:ind w:firstLine="480"/>
        <w:rPr>
          <w:sz w:val="20"/>
        </w:rPr>
      </w:pPr>
      <w:r w:rsidRPr="0007363C">
        <w:rPr>
          <w:sz w:val="20"/>
        </w:rPr>
        <w:t xml:space="preserve">(ii) A notification of the actual date of startup of the source, delivered or postmarked within 15 calendar days after that date. </w:t>
      </w:r>
    </w:p>
    <w:p w:rsidR="0007363C" w:rsidRPr="0007363C" w:rsidRDefault="0007363C" w:rsidP="0007363C">
      <w:pPr>
        <w:spacing w:after="120"/>
        <w:ind w:firstLine="480"/>
        <w:rPr>
          <w:sz w:val="20"/>
        </w:rPr>
      </w:pPr>
      <w:r w:rsidRPr="0007363C">
        <w:rPr>
          <w:sz w:val="20"/>
        </w:rPr>
        <w:t>(iii) 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w:t>
      </w:r>
      <w:proofErr w:type="gramStart"/>
      <w:r w:rsidRPr="0007363C">
        <w:rPr>
          <w:sz w:val="20"/>
        </w:rPr>
        <w:t>)(</w:t>
      </w:r>
      <w:proofErr w:type="gramEnd"/>
      <w:r w:rsidRPr="0007363C">
        <w:rPr>
          <w:sz w:val="20"/>
        </w:rPr>
        <w:t>1)(i).</w:t>
      </w:r>
    </w:p>
    <w:p w:rsidR="0007363C" w:rsidRPr="0007363C" w:rsidRDefault="0007363C" w:rsidP="0007363C">
      <w:pPr>
        <w:spacing w:after="120"/>
        <w:ind w:firstLine="480"/>
        <w:rPr>
          <w:sz w:val="20"/>
        </w:rPr>
      </w:pPr>
      <w:r w:rsidRPr="0007363C">
        <w:rPr>
          <w:sz w:val="20"/>
        </w:rPr>
        <w:t xml:space="preserve">(c) </w:t>
      </w:r>
      <w:r w:rsidRPr="0007363C">
        <w:rPr>
          <w:i/>
          <w:iCs/>
          <w:sz w:val="20"/>
        </w:rPr>
        <w:t>Request for extension of compliance.</w:t>
      </w:r>
      <w:r w:rsidRPr="0007363C">
        <w:rPr>
          <w:sz w:val="20"/>
        </w:rPr>
        <w:t xml:space="preserve"> If the owner or operator of an affected source cannot comply with a relevant standard by the applicable compliance date for that source, or if the owner or operator has installed BACT or technology to </w:t>
      </w:r>
      <w:r w:rsidRPr="0007363C">
        <w:rPr>
          <w:sz w:val="20"/>
        </w:rPr>
        <w:lastRenderedPageBreak/>
        <w:t>meet LAER consistent with §63.6(i</w:t>
      </w:r>
      <w:proofErr w:type="gramStart"/>
      <w:r w:rsidRPr="0007363C">
        <w:rPr>
          <w:sz w:val="20"/>
        </w:rPr>
        <w:t>)(</w:t>
      </w:r>
      <w:proofErr w:type="gramEnd"/>
      <w:r w:rsidRPr="0007363C">
        <w:rPr>
          <w:sz w:val="20"/>
        </w:rPr>
        <w:t xml:space="preserve">5) of this subpart, he/she may submit to the Administrator (or the State with an approved permit program) a request for an extension of compliance as specified in §63.6(i)(4) through §63.6(i)(6). </w:t>
      </w:r>
    </w:p>
    <w:p w:rsidR="0007363C" w:rsidRPr="0007363C" w:rsidRDefault="0007363C" w:rsidP="0007363C">
      <w:pPr>
        <w:spacing w:after="120"/>
        <w:ind w:firstLine="480"/>
        <w:rPr>
          <w:sz w:val="20"/>
        </w:rPr>
      </w:pPr>
      <w:r w:rsidRPr="0007363C">
        <w:rPr>
          <w:sz w:val="20"/>
        </w:rPr>
        <w:t xml:space="preserve">(d) </w:t>
      </w:r>
      <w:r w:rsidRPr="0007363C">
        <w:rPr>
          <w:i/>
          <w:iCs/>
          <w:sz w:val="20"/>
        </w:rPr>
        <w:t>Notification that source is subject to special compliance requirements.</w:t>
      </w:r>
      <w:r w:rsidRPr="0007363C">
        <w:rPr>
          <w:sz w:val="20"/>
        </w:rPr>
        <w:t xml:space="preserve"> An owner or operator of a new source that is subject to special compliance requirements as specified in §63.6(b)(3) and §63.6(b)(4) shall notify the Administrator of his/her compliance obligations not later than the notification dates established in paragraph (b) of this section for new sources that are not subject to the special provisions. </w:t>
      </w:r>
    </w:p>
    <w:p w:rsidR="0007363C" w:rsidRPr="0007363C" w:rsidRDefault="0007363C" w:rsidP="0007363C">
      <w:pPr>
        <w:spacing w:after="120"/>
        <w:ind w:firstLine="480"/>
        <w:rPr>
          <w:sz w:val="20"/>
        </w:rPr>
      </w:pPr>
      <w:r w:rsidRPr="0007363C">
        <w:rPr>
          <w:sz w:val="20"/>
        </w:rPr>
        <w:t xml:space="preserve">(e) </w:t>
      </w:r>
      <w:r w:rsidRPr="0007363C">
        <w:rPr>
          <w:i/>
          <w:iCs/>
          <w:sz w:val="20"/>
        </w:rPr>
        <w:t>Notification of performance test.</w:t>
      </w:r>
      <w:r w:rsidRPr="0007363C">
        <w:rPr>
          <w:sz w:val="20"/>
        </w:rPr>
        <w:t xml:space="preserve"> 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 </w:t>
      </w:r>
    </w:p>
    <w:p w:rsidR="0007363C" w:rsidRPr="0007363C" w:rsidRDefault="0007363C" w:rsidP="0007363C">
      <w:pPr>
        <w:spacing w:after="120"/>
        <w:ind w:firstLine="480"/>
        <w:rPr>
          <w:sz w:val="20"/>
        </w:rPr>
      </w:pPr>
      <w:r w:rsidRPr="0007363C">
        <w:rPr>
          <w:sz w:val="20"/>
        </w:rPr>
        <w:t>(</w:t>
      </w:r>
      <w:proofErr w:type="gramStart"/>
      <w:r w:rsidRPr="0007363C">
        <w:rPr>
          <w:sz w:val="20"/>
        </w:rPr>
        <w:t>f</w:t>
      </w:r>
      <w:proofErr w:type="gramEnd"/>
      <w:r w:rsidRPr="0007363C">
        <w:rPr>
          <w:sz w:val="20"/>
        </w:rPr>
        <w:t xml:space="preserve">) </w:t>
      </w:r>
      <w:r w:rsidRPr="0007363C">
        <w:rPr>
          <w:i/>
          <w:iCs/>
          <w:sz w:val="20"/>
        </w:rPr>
        <w:t>Notification of opacity and visible emission observations.</w:t>
      </w:r>
      <w:r w:rsidRPr="0007363C">
        <w:rPr>
          <w:sz w:val="20"/>
        </w:rPr>
        <w:t xml:space="preserve"> The owner or operator of an affected source shall notify the Administrator in writing of the anticipated date for conducting the opacity or visible emission observations specified in §63.6(h</w:t>
      </w:r>
      <w:proofErr w:type="gramStart"/>
      <w:r w:rsidRPr="0007363C">
        <w:rPr>
          <w:sz w:val="20"/>
        </w:rPr>
        <w:t>)(</w:t>
      </w:r>
      <w:proofErr w:type="gramEnd"/>
      <w:r w:rsidRPr="0007363C">
        <w:rPr>
          <w:sz w:val="20"/>
        </w:rPr>
        <w:t xml:space="preserve">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 </w:t>
      </w:r>
    </w:p>
    <w:p w:rsidR="0007363C" w:rsidRPr="0007363C" w:rsidRDefault="0007363C" w:rsidP="0007363C">
      <w:pPr>
        <w:spacing w:after="120"/>
        <w:ind w:firstLine="480"/>
        <w:rPr>
          <w:sz w:val="20"/>
        </w:rPr>
      </w:pPr>
      <w:r w:rsidRPr="0007363C">
        <w:rPr>
          <w:sz w:val="20"/>
        </w:rPr>
        <w:t xml:space="preserve">(g) </w:t>
      </w:r>
      <w:r w:rsidRPr="0007363C">
        <w:rPr>
          <w:i/>
          <w:iCs/>
          <w:sz w:val="20"/>
        </w:rPr>
        <w:t>Additional notification requirements for sources with continuous monitoring systems.</w:t>
      </w:r>
      <w:r w:rsidRPr="0007363C">
        <w:rPr>
          <w:sz w:val="20"/>
        </w:rPr>
        <w:t xml:space="preserve"> The owner or operator of an affected source required to use a CMS by a relevant standard shall furnish the Administrator written notification as follows: </w:t>
      </w:r>
    </w:p>
    <w:p w:rsidR="0007363C" w:rsidRPr="0007363C" w:rsidRDefault="0007363C" w:rsidP="0007363C">
      <w:pPr>
        <w:spacing w:after="120"/>
        <w:ind w:firstLine="480"/>
        <w:rPr>
          <w:sz w:val="20"/>
        </w:rPr>
      </w:pPr>
      <w:r w:rsidRPr="0007363C">
        <w:rPr>
          <w:sz w:val="20"/>
        </w:rPr>
        <w:t xml:space="preserve">(1) 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 </w:t>
      </w:r>
    </w:p>
    <w:p w:rsidR="0007363C" w:rsidRPr="0007363C" w:rsidRDefault="0007363C" w:rsidP="0007363C">
      <w:pPr>
        <w:spacing w:after="120"/>
        <w:ind w:firstLine="480"/>
        <w:rPr>
          <w:sz w:val="20"/>
        </w:rPr>
      </w:pPr>
      <w:r w:rsidRPr="0007363C">
        <w:rPr>
          <w:sz w:val="20"/>
        </w:rPr>
        <w:t>(2) A notification that COMS data results will be used to determine compliance with the applicable opacity emission standard during a performance test required by §63.7 in lieu of Method 9 or other opacity emissions test method data, as allowed by §63.6(h</w:t>
      </w:r>
      <w:proofErr w:type="gramStart"/>
      <w:r w:rsidRPr="0007363C">
        <w:rPr>
          <w:sz w:val="20"/>
        </w:rPr>
        <w:t>)(</w:t>
      </w:r>
      <w:proofErr w:type="gramEnd"/>
      <w:r w:rsidRPr="0007363C">
        <w:rPr>
          <w:sz w:val="20"/>
        </w:rPr>
        <w:t xml:space="preserve">7)(ii), if compliance with an opacity emission standard is required for the source by a relevant standard. The notification shall be submitted at least 60 calendar days before the performance test is scheduled to begin; and </w:t>
      </w:r>
    </w:p>
    <w:p w:rsidR="0007363C" w:rsidRPr="0007363C" w:rsidRDefault="0007363C" w:rsidP="0007363C">
      <w:pPr>
        <w:spacing w:after="120"/>
        <w:ind w:firstLine="480"/>
        <w:rPr>
          <w:sz w:val="20"/>
        </w:rPr>
      </w:pPr>
      <w:r w:rsidRPr="0007363C">
        <w:rPr>
          <w:sz w:val="20"/>
        </w:rPr>
        <w:t>(3) A notification that the criterion necessary to continue use of an alternative to relative accuracy testing, as provided by §63.8(f</w:t>
      </w:r>
      <w:proofErr w:type="gramStart"/>
      <w:r w:rsidRPr="0007363C">
        <w:rPr>
          <w:sz w:val="20"/>
        </w:rPr>
        <w:t>)(</w:t>
      </w:r>
      <w:proofErr w:type="gramEnd"/>
      <w:r w:rsidRPr="0007363C">
        <w:rPr>
          <w:sz w:val="20"/>
        </w:rPr>
        <w:t xml:space="preserve">6), has been exceeded. The notification shall be delivered or postmarked </w:t>
      </w:r>
      <w:proofErr w:type="spellStart"/>
      <w:r w:rsidRPr="0007363C">
        <w:rPr>
          <w:sz w:val="20"/>
        </w:rPr>
        <w:t>not</w:t>
      </w:r>
      <w:proofErr w:type="spellEnd"/>
      <w:r w:rsidRPr="0007363C">
        <w:rPr>
          <w:sz w:val="20"/>
        </w:rPr>
        <w:t xml:space="preserve"> later than 10 days after the occurrence of such exceedance, and it shall include a description of the nature and cause of the increased emissions. </w:t>
      </w:r>
    </w:p>
    <w:p w:rsidR="0007363C" w:rsidRPr="0007363C" w:rsidRDefault="0007363C" w:rsidP="0007363C">
      <w:pPr>
        <w:spacing w:after="120"/>
        <w:ind w:firstLine="480"/>
        <w:rPr>
          <w:sz w:val="20"/>
        </w:rPr>
      </w:pPr>
      <w:r w:rsidRPr="0007363C">
        <w:rPr>
          <w:sz w:val="20"/>
        </w:rPr>
        <w:t xml:space="preserve">(h) </w:t>
      </w:r>
      <w:r w:rsidRPr="0007363C">
        <w:rPr>
          <w:i/>
          <w:iCs/>
          <w:sz w:val="20"/>
        </w:rPr>
        <w:t>Notification of compliance status.</w:t>
      </w:r>
      <w:r w:rsidRPr="0007363C">
        <w:rPr>
          <w:sz w:val="20"/>
        </w:rPr>
        <w:t xml:space="preserve"> (1) The requirements of paragraphs (h</w:t>
      </w:r>
      <w:proofErr w:type="gramStart"/>
      <w:r w:rsidRPr="0007363C">
        <w:rPr>
          <w:sz w:val="20"/>
        </w:rPr>
        <w:t>)(</w:t>
      </w:r>
      <w:proofErr w:type="gramEnd"/>
      <w:r w:rsidRPr="0007363C">
        <w:rPr>
          <w:sz w:val="20"/>
        </w:rPr>
        <w:t xml:space="preserve">2) through (h)(4) of this section apply when an affected source becomes subject to a relevant standard. </w:t>
      </w:r>
    </w:p>
    <w:p w:rsidR="0007363C" w:rsidRPr="0007363C" w:rsidRDefault="0007363C" w:rsidP="0007363C">
      <w:pPr>
        <w:spacing w:after="120"/>
        <w:ind w:firstLine="480"/>
        <w:rPr>
          <w:sz w:val="20"/>
        </w:rPr>
      </w:pPr>
      <w:r w:rsidRPr="0007363C">
        <w:rPr>
          <w:sz w:val="20"/>
        </w:rPr>
        <w:t>(2)(i)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07363C" w:rsidRPr="0007363C" w:rsidRDefault="0007363C" w:rsidP="0007363C">
      <w:pPr>
        <w:spacing w:after="120"/>
        <w:ind w:firstLine="480"/>
        <w:rPr>
          <w:sz w:val="20"/>
        </w:rPr>
      </w:pPr>
      <w:r w:rsidRPr="0007363C">
        <w:rPr>
          <w:sz w:val="20"/>
        </w:rPr>
        <w:t xml:space="preserve">(A) The methods that were used to determine compliance; </w:t>
      </w:r>
    </w:p>
    <w:p w:rsidR="0007363C" w:rsidRPr="0007363C" w:rsidRDefault="0007363C" w:rsidP="0007363C">
      <w:pPr>
        <w:spacing w:after="120"/>
        <w:ind w:firstLine="480"/>
        <w:rPr>
          <w:sz w:val="20"/>
        </w:rPr>
      </w:pPr>
      <w:r w:rsidRPr="0007363C">
        <w:rPr>
          <w:sz w:val="20"/>
        </w:rPr>
        <w:t xml:space="preserve">(B) The results of any performance tests, opacity or visible emission observations, continuous monitoring system (CMS) performance evaluations, and/or other monitoring procedures or methods that were conducted; </w:t>
      </w:r>
    </w:p>
    <w:p w:rsidR="0007363C" w:rsidRPr="0007363C" w:rsidRDefault="0007363C" w:rsidP="0007363C">
      <w:pPr>
        <w:spacing w:after="120"/>
        <w:ind w:firstLine="480"/>
        <w:rPr>
          <w:sz w:val="20"/>
        </w:rPr>
      </w:pPr>
      <w:r w:rsidRPr="0007363C">
        <w:rPr>
          <w:sz w:val="20"/>
        </w:rPr>
        <w:t xml:space="preserve">(C) The methods that will be used for determining continuing compliance, including a description of monitoring and reporting requirements and test methods; </w:t>
      </w:r>
    </w:p>
    <w:p w:rsidR="0007363C" w:rsidRPr="0007363C" w:rsidRDefault="0007363C" w:rsidP="0007363C">
      <w:pPr>
        <w:spacing w:after="120"/>
        <w:ind w:firstLine="480"/>
        <w:rPr>
          <w:sz w:val="20"/>
        </w:rPr>
      </w:pPr>
      <w:r w:rsidRPr="0007363C">
        <w:rPr>
          <w:sz w:val="20"/>
        </w:rPr>
        <w:t xml:space="preserve">(D) The type and quantity of hazardous air pollutants emitted by the source (or surrogate pollutants if specified in the relevant standard), reported in units and averaging times and in accordance with the test methods specified in the relevant standard; </w:t>
      </w:r>
    </w:p>
    <w:p w:rsidR="0007363C" w:rsidRPr="0007363C" w:rsidRDefault="0007363C" w:rsidP="0007363C">
      <w:pPr>
        <w:spacing w:after="120"/>
        <w:ind w:firstLine="480"/>
        <w:rPr>
          <w:sz w:val="20"/>
        </w:rPr>
      </w:pPr>
      <w:r w:rsidRPr="0007363C">
        <w:rPr>
          <w:sz w:val="20"/>
        </w:rPr>
        <w:t>(E) If the relevant standard applies to both major and area sources, an analysis demonstrating whether the affected source is a major source (using the emissions data generated for this notification);</w:t>
      </w:r>
    </w:p>
    <w:p w:rsidR="0007363C" w:rsidRPr="0007363C" w:rsidRDefault="0007363C" w:rsidP="0007363C">
      <w:pPr>
        <w:spacing w:after="120"/>
        <w:ind w:firstLine="480"/>
        <w:rPr>
          <w:sz w:val="20"/>
        </w:rPr>
      </w:pPr>
      <w:r w:rsidRPr="0007363C">
        <w:rPr>
          <w:sz w:val="20"/>
        </w:rPr>
        <w:lastRenderedPageBreak/>
        <w:t xml:space="preserve">(F) A description of the air pollution control equipment (or method) for each emission point, including each control device (or method) for each hazardous air pollutant and the control efficiency (percent) for each control device (or method); and </w:t>
      </w:r>
    </w:p>
    <w:p w:rsidR="0007363C" w:rsidRPr="0007363C" w:rsidRDefault="0007363C" w:rsidP="0007363C">
      <w:pPr>
        <w:spacing w:after="120"/>
        <w:ind w:firstLine="480"/>
        <w:rPr>
          <w:sz w:val="20"/>
        </w:rPr>
      </w:pPr>
      <w:r w:rsidRPr="0007363C">
        <w:rPr>
          <w:sz w:val="20"/>
        </w:rPr>
        <w:t xml:space="preserve">(G) A statement by the owner or operator of the affected existing, new, or reconstructed source as to whether the source has complied with the relevant standard or other requirements. </w:t>
      </w:r>
    </w:p>
    <w:p w:rsidR="0007363C" w:rsidRPr="0007363C" w:rsidRDefault="0007363C" w:rsidP="0007363C">
      <w:pPr>
        <w:spacing w:after="120"/>
        <w:ind w:firstLine="480"/>
        <w:rPr>
          <w:sz w:val="20"/>
        </w:rPr>
      </w:pPr>
      <w:r w:rsidRPr="0007363C">
        <w:rPr>
          <w:sz w:val="20"/>
        </w:rPr>
        <w:t>(ii)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07363C" w:rsidRPr="0007363C" w:rsidRDefault="0007363C" w:rsidP="0007363C">
      <w:pPr>
        <w:spacing w:after="120"/>
        <w:ind w:firstLine="480"/>
        <w:rPr>
          <w:sz w:val="20"/>
        </w:rPr>
      </w:pPr>
      <w:r w:rsidRPr="0007363C">
        <w:rPr>
          <w:sz w:val="20"/>
        </w:rPr>
        <w:t xml:space="preserve">(3)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 </w:t>
      </w:r>
    </w:p>
    <w:p w:rsidR="0007363C" w:rsidRPr="0007363C" w:rsidRDefault="0007363C" w:rsidP="0007363C">
      <w:pPr>
        <w:spacing w:after="120"/>
        <w:ind w:firstLine="480"/>
        <w:rPr>
          <w:sz w:val="20"/>
        </w:rPr>
      </w:pPr>
      <w:r w:rsidRPr="0007363C">
        <w:rPr>
          <w:sz w:val="20"/>
        </w:rPr>
        <w:t xml:space="preserve">(4) [Reserved] </w:t>
      </w:r>
    </w:p>
    <w:p w:rsidR="0007363C" w:rsidRPr="0007363C" w:rsidRDefault="0007363C" w:rsidP="0007363C">
      <w:pPr>
        <w:spacing w:after="120"/>
        <w:ind w:firstLine="480"/>
        <w:rPr>
          <w:sz w:val="20"/>
        </w:rPr>
      </w:pPr>
      <w:r w:rsidRPr="0007363C">
        <w:rPr>
          <w:sz w:val="20"/>
        </w:rPr>
        <w:t xml:space="preserve">(5) 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 </w:t>
      </w:r>
    </w:p>
    <w:p w:rsidR="0007363C" w:rsidRPr="0007363C" w:rsidRDefault="0007363C" w:rsidP="0007363C">
      <w:pPr>
        <w:spacing w:after="120"/>
        <w:ind w:firstLine="480"/>
        <w:rPr>
          <w:sz w:val="20"/>
        </w:rPr>
      </w:pPr>
      <w:r w:rsidRPr="0007363C">
        <w:rPr>
          <w:sz w:val="20"/>
        </w:rPr>
        <w:t xml:space="preserve">(6) Advice on a notification of compliance status may be obtained from the Administrator. </w:t>
      </w:r>
    </w:p>
    <w:p w:rsidR="0007363C" w:rsidRPr="0007363C" w:rsidRDefault="0007363C" w:rsidP="0007363C">
      <w:pPr>
        <w:spacing w:after="120"/>
        <w:ind w:firstLine="480"/>
        <w:rPr>
          <w:sz w:val="20"/>
        </w:rPr>
      </w:pPr>
      <w:r w:rsidRPr="0007363C">
        <w:rPr>
          <w:sz w:val="20"/>
        </w:rPr>
        <w:t xml:space="preserve">(i) </w:t>
      </w:r>
      <w:r w:rsidRPr="0007363C">
        <w:rPr>
          <w:i/>
          <w:iCs/>
          <w:sz w:val="20"/>
        </w:rPr>
        <w:t>Adjustment to time periods or postmark deadlines for submittal and review of required communications.</w:t>
      </w:r>
      <w:r w:rsidRPr="0007363C">
        <w:rPr>
          <w:sz w:val="20"/>
        </w:rPr>
        <w:t xml:space="preserve"> (1)(i) Until an adjustment of a time period or postmark deadline has been approved by the Administrator under paragraphs (i)(2) and (i)(3) of this section, the owner or operator of an affected source remains strictly subject to the requirements of this part. </w:t>
      </w:r>
    </w:p>
    <w:p w:rsidR="0007363C" w:rsidRPr="0007363C" w:rsidRDefault="0007363C" w:rsidP="0007363C">
      <w:pPr>
        <w:spacing w:after="120"/>
        <w:ind w:firstLine="480"/>
        <w:rPr>
          <w:sz w:val="20"/>
        </w:rPr>
      </w:pPr>
      <w:r w:rsidRPr="0007363C">
        <w:rPr>
          <w:sz w:val="20"/>
        </w:rPr>
        <w:t xml:space="preserve">(ii) An owner or operator shall request the adjustment provided for in paragraphs (i)(2) and (i)(3) of this section each time he or she wishes to change an applicable time period or postmark deadline specified in this part. </w:t>
      </w:r>
    </w:p>
    <w:p w:rsidR="0007363C" w:rsidRPr="0007363C" w:rsidRDefault="0007363C" w:rsidP="0007363C">
      <w:pPr>
        <w:spacing w:after="120"/>
        <w:ind w:firstLine="480"/>
        <w:rPr>
          <w:sz w:val="20"/>
        </w:rPr>
      </w:pPr>
      <w:r w:rsidRPr="0007363C">
        <w:rPr>
          <w:sz w:val="20"/>
        </w:rPr>
        <w:t xml:space="preserve">(2)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 </w:t>
      </w:r>
    </w:p>
    <w:p w:rsidR="0007363C" w:rsidRPr="0007363C" w:rsidRDefault="0007363C" w:rsidP="0007363C">
      <w:pPr>
        <w:spacing w:after="120"/>
        <w:ind w:firstLine="480"/>
        <w:rPr>
          <w:sz w:val="20"/>
        </w:rPr>
      </w:pPr>
      <w:r w:rsidRPr="0007363C">
        <w:rPr>
          <w:sz w:val="20"/>
        </w:rPr>
        <w:t xml:space="preserve">(3)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rsidR="0007363C" w:rsidRPr="0007363C" w:rsidRDefault="0007363C" w:rsidP="0007363C">
      <w:pPr>
        <w:spacing w:after="120"/>
        <w:ind w:firstLine="480"/>
        <w:rPr>
          <w:sz w:val="20"/>
        </w:rPr>
      </w:pPr>
      <w:r w:rsidRPr="0007363C">
        <w:rPr>
          <w:sz w:val="20"/>
        </w:rPr>
        <w:t xml:space="preserve">(4) If the Administrator is unable to meet a specified deadline, he or she will notify the owner or operator of any significant delay and inform the owner or operator of the amended schedule. </w:t>
      </w:r>
    </w:p>
    <w:p w:rsidR="0007363C" w:rsidRPr="0007363C" w:rsidRDefault="0007363C" w:rsidP="0007363C">
      <w:pPr>
        <w:spacing w:after="120"/>
        <w:ind w:firstLine="480"/>
        <w:rPr>
          <w:sz w:val="20"/>
        </w:rPr>
      </w:pPr>
      <w:r w:rsidRPr="0007363C">
        <w:rPr>
          <w:sz w:val="20"/>
        </w:rPr>
        <w:t xml:space="preserve">(j) </w:t>
      </w:r>
      <w:r w:rsidRPr="0007363C">
        <w:rPr>
          <w:i/>
          <w:iCs/>
          <w:sz w:val="20"/>
        </w:rPr>
        <w:t>Change in information already provided.</w:t>
      </w:r>
      <w:r w:rsidRPr="0007363C">
        <w:rPr>
          <w:sz w:val="20"/>
        </w:rPr>
        <w:t xml:space="preserve"> Any change in the information already provided under this section shall be provided to the Administrator in writing within 15 calendar days after the change. </w:t>
      </w:r>
    </w:p>
    <w:p w:rsidR="0007363C" w:rsidRPr="0007363C" w:rsidRDefault="0007363C" w:rsidP="0007363C">
      <w:pPr>
        <w:spacing w:after="120"/>
        <w:rPr>
          <w:sz w:val="20"/>
        </w:rPr>
      </w:pPr>
      <w:r w:rsidRPr="0007363C">
        <w:rPr>
          <w:sz w:val="20"/>
        </w:rPr>
        <w:lastRenderedPageBreak/>
        <w:t>[59 FR 12430, Mar. 16, 1994, as amended at 64 FR 7468, Feb. 12, 1999; 67 FR 16604, Apr. 5, 2002; 68 FR 32601, May 30, 2003]</w:t>
      </w:r>
    </w:p>
    <w:p w:rsidR="0007363C" w:rsidRPr="0007363C" w:rsidRDefault="0007363C" w:rsidP="0007363C">
      <w:pPr>
        <w:spacing w:after="120"/>
        <w:outlineLvl w:val="1"/>
        <w:rPr>
          <w:b/>
          <w:bCs/>
          <w:sz w:val="20"/>
        </w:rPr>
      </w:pPr>
      <w:bookmarkStart w:id="48" w:name="40:10.0.1.1.1.1.5.10"/>
      <w:bookmarkEnd w:id="48"/>
      <w:r w:rsidRPr="0007363C">
        <w:rPr>
          <w:b/>
          <w:bCs/>
          <w:sz w:val="20"/>
        </w:rPr>
        <w:t>§63.10 Recordkeeping and reporting requirements.</w:t>
      </w:r>
    </w:p>
    <w:p w:rsidR="0007363C" w:rsidRPr="0007363C" w:rsidRDefault="0007363C" w:rsidP="0007363C">
      <w:pPr>
        <w:spacing w:after="120"/>
        <w:ind w:firstLine="480"/>
        <w:rPr>
          <w:sz w:val="20"/>
        </w:rPr>
      </w:pPr>
      <w:r w:rsidRPr="0007363C">
        <w:rPr>
          <w:sz w:val="20"/>
        </w:rPr>
        <w:t xml:space="preserve">(a) </w:t>
      </w:r>
      <w:r w:rsidRPr="0007363C">
        <w:rPr>
          <w:i/>
          <w:iCs/>
          <w:sz w:val="20"/>
        </w:rPr>
        <w:t>Applicability and general information.</w:t>
      </w:r>
      <w:r w:rsidRPr="0007363C">
        <w:rPr>
          <w:sz w:val="20"/>
        </w:rPr>
        <w:t xml:space="preserve"> (1) The applicability of this section is set out in §63.1(a</w:t>
      </w:r>
      <w:proofErr w:type="gramStart"/>
      <w:r w:rsidRPr="0007363C">
        <w:rPr>
          <w:sz w:val="20"/>
        </w:rPr>
        <w:t>)(</w:t>
      </w:r>
      <w:proofErr w:type="gramEnd"/>
      <w:r w:rsidRPr="0007363C">
        <w:rPr>
          <w:sz w:val="20"/>
        </w:rPr>
        <w:t xml:space="preserve">4). </w:t>
      </w:r>
    </w:p>
    <w:p w:rsidR="0007363C" w:rsidRPr="0007363C" w:rsidRDefault="0007363C" w:rsidP="0007363C">
      <w:pPr>
        <w:spacing w:after="120"/>
        <w:ind w:firstLine="480"/>
        <w:rPr>
          <w:sz w:val="20"/>
        </w:rPr>
      </w:pPr>
      <w:r w:rsidRPr="0007363C">
        <w:rPr>
          <w:sz w:val="20"/>
        </w:rPr>
        <w:t xml:space="preserve">(2) For affected sources that have been granted an extension of compliance under subpart D of this part, the requirements of this section do not apply to those sources while they are operating under such compliance extensions. </w:t>
      </w:r>
    </w:p>
    <w:p w:rsidR="0007363C" w:rsidRPr="0007363C" w:rsidRDefault="0007363C" w:rsidP="0007363C">
      <w:pPr>
        <w:spacing w:after="120"/>
        <w:ind w:firstLine="480"/>
        <w:rPr>
          <w:sz w:val="20"/>
        </w:rPr>
      </w:pPr>
      <w:r w:rsidRPr="0007363C">
        <w:rPr>
          <w:sz w:val="20"/>
        </w:rPr>
        <w:t xml:space="preserve">(3) If any State requires a report that contains all the information required in a report listed in this section, an owner or operator may send the Administrator a copy of the report sent to the State to satisfy the requirements of this section for that report. </w:t>
      </w:r>
    </w:p>
    <w:p w:rsidR="0007363C" w:rsidRPr="0007363C" w:rsidRDefault="0007363C" w:rsidP="0007363C">
      <w:pPr>
        <w:spacing w:after="120"/>
        <w:ind w:firstLine="480"/>
        <w:rPr>
          <w:sz w:val="20"/>
        </w:rPr>
      </w:pPr>
      <w:r w:rsidRPr="0007363C">
        <w:rPr>
          <w:sz w:val="20"/>
        </w:rPr>
        <w:t xml:space="preserve">(4)(i)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 </w:t>
      </w:r>
    </w:p>
    <w:p w:rsidR="0007363C" w:rsidRPr="0007363C" w:rsidRDefault="0007363C" w:rsidP="0007363C">
      <w:pPr>
        <w:spacing w:after="120"/>
        <w:ind w:firstLine="480"/>
        <w:rPr>
          <w:sz w:val="20"/>
        </w:rPr>
      </w:pPr>
      <w:r w:rsidRPr="0007363C">
        <w:rPr>
          <w:sz w:val="20"/>
        </w:rPr>
        <w:t xml:space="preserve">(ii)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 </w:t>
      </w:r>
    </w:p>
    <w:p w:rsidR="0007363C" w:rsidRPr="0007363C" w:rsidRDefault="0007363C" w:rsidP="0007363C">
      <w:pPr>
        <w:spacing w:after="120"/>
        <w:ind w:firstLine="480"/>
        <w:rPr>
          <w:sz w:val="20"/>
        </w:rPr>
      </w:pPr>
      <w:r w:rsidRPr="0007363C">
        <w:rPr>
          <w:sz w:val="20"/>
        </w:rPr>
        <w:t>(5)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w:t>
      </w:r>
      <w:proofErr w:type="spellStart"/>
      <w:r w:rsidRPr="0007363C">
        <w:rPr>
          <w:sz w:val="20"/>
        </w:rPr>
        <w:t>ies</w:t>
      </w:r>
      <w:proofErr w:type="spellEnd"/>
      <w:r w:rsidRPr="0007363C">
        <w:rPr>
          <w:sz w:val="20"/>
        </w:rPr>
        <w:t xml:space="preserve">)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§63.9(i). </w:t>
      </w:r>
    </w:p>
    <w:p w:rsidR="0007363C" w:rsidRPr="0007363C" w:rsidRDefault="0007363C" w:rsidP="0007363C">
      <w:pPr>
        <w:spacing w:after="120"/>
        <w:ind w:firstLine="480"/>
        <w:rPr>
          <w:sz w:val="20"/>
        </w:rPr>
      </w:pPr>
      <w:r w:rsidRPr="0007363C">
        <w:rPr>
          <w:sz w:val="20"/>
        </w:rPr>
        <w:t xml:space="preserve">(6)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§63.9(i). </w:t>
      </w:r>
    </w:p>
    <w:p w:rsidR="0007363C" w:rsidRPr="0007363C" w:rsidRDefault="0007363C" w:rsidP="0007363C">
      <w:pPr>
        <w:spacing w:after="120"/>
        <w:ind w:firstLine="480"/>
        <w:rPr>
          <w:sz w:val="20"/>
        </w:rPr>
      </w:pPr>
      <w:r w:rsidRPr="0007363C">
        <w:rPr>
          <w:sz w:val="20"/>
        </w:rPr>
        <w:t xml:space="preserve">(7)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§63.9(i). </w:t>
      </w:r>
    </w:p>
    <w:p w:rsidR="0007363C" w:rsidRPr="0007363C" w:rsidRDefault="0007363C" w:rsidP="0007363C">
      <w:pPr>
        <w:spacing w:after="120"/>
        <w:ind w:firstLine="480"/>
        <w:rPr>
          <w:sz w:val="20"/>
        </w:rPr>
      </w:pPr>
      <w:r w:rsidRPr="0007363C">
        <w:rPr>
          <w:sz w:val="20"/>
        </w:rPr>
        <w:t xml:space="preserve">(b) </w:t>
      </w:r>
      <w:r w:rsidRPr="0007363C">
        <w:rPr>
          <w:i/>
          <w:iCs/>
          <w:sz w:val="20"/>
        </w:rPr>
        <w:t xml:space="preserve">General </w:t>
      </w:r>
      <w:proofErr w:type="gramStart"/>
      <w:r w:rsidRPr="0007363C">
        <w:rPr>
          <w:i/>
          <w:iCs/>
          <w:sz w:val="20"/>
        </w:rPr>
        <w:t>recordkeeping</w:t>
      </w:r>
      <w:proofErr w:type="gramEnd"/>
      <w:r w:rsidRPr="0007363C">
        <w:rPr>
          <w:i/>
          <w:iCs/>
          <w:sz w:val="20"/>
        </w:rPr>
        <w:t xml:space="preserve"> requirements.</w:t>
      </w:r>
      <w:r w:rsidRPr="0007363C">
        <w:rPr>
          <w:sz w:val="20"/>
        </w:rPr>
        <w:t xml:space="preserve"> (1)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 </w:t>
      </w:r>
    </w:p>
    <w:p w:rsidR="0007363C" w:rsidRPr="0007363C" w:rsidRDefault="0007363C" w:rsidP="0007363C">
      <w:pPr>
        <w:spacing w:after="120"/>
        <w:ind w:firstLine="480"/>
        <w:rPr>
          <w:sz w:val="20"/>
        </w:rPr>
      </w:pPr>
      <w:r w:rsidRPr="0007363C">
        <w:rPr>
          <w:sz w:val="20"/>
        </w:rPr>
        <w:t>(2) The owner or operator of an affected source subject to the provisions of this part shall maintain relevant records for such source of—</w:t>
      </w:r>
    </w:p>
    <w:p w:rsidR="0007363C" w:rsidRPr="0007363C" w:rsidRDefault="0007363C" w:rsidP="0007363C">
      <w:pPr>
        <w:spacing w:after="120"/>
        <w:ind w:firstLine="480"/>
        <w:rPr>
          <w:sz w:val="20"/>
        </w:rPr>
      </w:pPr>
      <w:r w:rsidRPr="0007363C">
        <w:rPr>
          <w:sz w:val="20"/>
        </w:rPr>
        <w:lastRenderedPageBreak/>
        <w:t>(i) The occurrence and duration of each startup or shutdown when the startup or shutdown causes the source to exceed any applicable emission limitation in the relevant emission standards;</w:t>
      </w:r>
    </w:p>
    <w:p w:rsidR="0007363C" w:rsidRPr="0007363C" w:rsidRDefault="0007363C" w:rsidP="0007363C">
      <w:pPr>
        <w:spacing w:after="120"/>
        <w:ind w:firstLine="480"/>
        <w:rPr>
          <w:sz w:val="20"/>
        </w:rPr>
      </w:pPr>
      <w:r w:rsidRPr="0007363C">
        <w:rPr>
          <w:sz w:val="20"/>
        </w:rPr>
        <w:t xml:space="preserve">(ii) The occurrence and duration of each malfunction of operation (i.e., process equipment) or the required air pollution control and monitoring equipment; </w:t>
      </w:r>
    </w:p>
    <w:p w:rsidR="0007363C" w:rsidRPr="0007363C" w:rsidRDefault="0007363C" w:rsidP="0007363C">
      <w:pPr>
        <w:spacing w:after="120"/>
        <w:ind w:firstLine="480"/>
        <w:rPr>
          <w:sz w:val="20"/>
        </w:rPr>
      </w:pPr>
      <w:r w:rsidRPr="0007363C">
        <w:rPr>
          <w:sz w:val="20"/>
        </w:rPr>
        <w:t xml:space="preserve">(iii) All required maintenance performed on the air pollution control and monitoring equipment; </w:t>
      </w:r>
    </w:p>
    <w:p w:rsidR="0007363C" w:rsidRPr="0007363C" w:rsidRDefault="0007363C" w:rsidP="0007363C">
      <w:pPr>
        <w:spacing w:after="120"/>
        <w:ind w:firstLine="480"/>
        <w:rPr>
          <w:sz w:val="20"/>
        </w:rPr>
      </w:pPr>
      <w:proofErr w:type="gramStart"/>
      <w:r w:rsidRPr="0007363C">
        <w:rPr>
          <w:sz w:val="20"/>
        </w:rPr>
        <w:t>(iv)</w:t>
      </w:r>
      <w:proofErr w:type="gramEnd"/>
      <w:r w:rsidRPr="0007363C">
        <w:rPr>
          <w:sz w:val="20"/>
        </w:rPr>
        <w:t>(A) 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rsidR="0007363C" w:rsidRPr="0007363C" w:rsidRDefault="0007363C" w:rsidP="0007363C">
      <w:pPr>
        <w:spacing w:after="120"/>
        <w:ind w:firstLine="480"/>
        <w:rPr>
          <w:sz w:val="20"/>
        </w:rPr>
      </w:pPr>
      <w:r w:rsidRPr="0007363C">
        <w:rPr>
          <w:sz w:val="20"/>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rsidR="0007363C" w:rsidRPr="0007363C" w:rsidRDefault="0007363C" w:rsidP="0007363C">
      <w:pPr>
        <w:spacing w:after="120"/>
        <w:ind w:firstLine="480"/>
        <w:rPr>
          <w:sz w:val="20"/>
        </w:rPr>
      </w:pPr>
      <w:r w:rsidRPr="0007363C">
        <w:rPr>
          <w:sz w:val="20"/>
        </w:rPr>
        <w:t>(v) 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07363C" w:rsidRPr="0007363C" w:rsidRDefault="0007363C" w:rsidP="0007363C">
      <w:pPr>
        <w:spacing w:after="120"/>
        <w:ind w:firstLine="480"/>
        <w:rPr>
          <w:sz w:val="20"/>
        </w:rPr>
      </w:pPr>
      <w:proofErr w:type="gramStart"/>
      <w:r w:rsidRPr="0007363C">
        <w:rPr>
          <w:sz w:val="20"/>
        </w:rPr>
        <w:t>(vi) Each</w:t>
      </w:r>
      <w:proofErr w:type="gramEnd"/>
      <w:r w:rsidRPr="0007363C">
        <w:rPr>
          <w:sz w:val="20"/>
        </w:rPr>
        <w:t xml:space="preserve"> period during which a CMS is malfunctioning or inoperative (including out-of-control periods); </w:t>
      </w:r>
    </w:p>
    <w:p w:rsidR="0007363C" w:rsidRPr="0007363C" w:rsidRDefault="0007363C" w:rsidP="0007363C">
      <w:pPr>
        <w:spacing w:after="120"/>
        <w:ind w:firstLine="480"/>
        <w:rPr>
          <w:sz w:val="20"/>
        </w:rPr>
      </w:pPr>
      <w:r w:rsidRPr="0007363C">
        <w:rPr>
          <w:sz w:val="20"/>
        </w:rPr>
        <w:t xml:space="preserve">(vii)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 </w:t>
      </w:r>
    </w:p>
    <w:p w:rsidR="0007363C" w:rsidRPr="0007363C" w:rsidRDefault="0007363C" w:rsidP="0007363C">
      <w:pPr>
        <w:spacing w:after="120"/>
        <w:ind w:firstLine="480"/>
        <w:rPr>
          <w:sz w:val="20"/>
        </w:rPr>
      </w:pPr>
      <w:r w:rsidRPr="0007363C">
        <w:rPr>
          <w:sz w:val="20"/>
        </w:rPr>
        <w:t>(A)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(b</w:t>
      </w:r>
      <w:proofErr w:type="gramStart"/>
      <w:r w:rsidRPr="0007363C">
        <w:rPr>
          <w:sz w:val="20"/>
        </w:rPr>
        <w:t>)(</w:t>
      </w:r>
      <w:proofErr w:type="gramEnd"/>
      <w:r w:rsidRPr="0007363C">
        <w:rPr>
          <w:sz w:val="20"/>
        </w:rPr>
        <w:t>2)(vii)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07363C" w:rsidRPr="0007363C" w:rsidRDefault="0007363C" w:rsidP="0007363C">
      <w:pPr>
        <w:spacing w:after="120"/>
        <w:ind w:firstLine="480"/>
        <w:rPr>
          <w:sz w:val="20"/>
        </w:rPr>
      </w:pPr>
      <w:r w:rsidRPr="0007363C">
        <w:rPr>
          <w:sz w:val="20"/>
        </w:rPr>
        <w:t>(B)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(b</w:t>
      </w:r>
      <w:proofErr w:type="gramStart"/>
      <w:r w:rsidRPr="0007363C">
        <w:rPr>
          <w:sz w:val="20"/>
        </w:rPr>
        <w:t>)(</w:t>
      </w:r>
      <w:proofErr w:type="gramEnd"/>
      <w:r w:rsidRPr="0007363C">
        <w:rPr>
          <w:sz w:val="20"/>
        </w:rPr>
        <w:t>2)(vii)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07363C" w:rsidRPr="0007363C" w:rsidRDefault="0007363C" w:rsidP="0007363C">
      <w:pPr>
        <w:spacing w:after="120"/>
        <w:ind w:firstLine="480"/>
        <w:rPr>
          <w:sz w:val="20"/>
        </w:rPr>
      </w:pPr>
      <w:r w:rsidRPr="0007363C">
        <w:rPr>
          <w:sz w:val="20"/>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07363C" w:rsidRPr="0007363C" w:rsidRDefault="0007363C" w:rsidP="0007363C">
      <w:pPr>
        <w:spacing w:after="120"/>
        <w:ind w:firstLine="480"/>
        <w:rPr>
          <w:sz w:val="20"/>
        </w:rPr>
      </w:pPr>
      <w:r w:rsidRPr="0007363C">
        <w:rPr>
          <w:sz w:val="20"/>
        </w:rPr>
        <w:t xml:space="preserve">(viii) All results of performance tests, CMS performance evaluations, and opacity and visible emission observations; </w:t>
      </w:r>
    </w:p>
    <w:p w:rsidR="0007363C" w:rsidRPr="0007363C" w:rsidRDefault="0007363C" w:rsidP="0007363C">
      <w:pPr>
        <w:spacing w:after="120"/>
        <w:ind w:firstLine="480"/>
        <w:rPr>
          <w:sz w:val="20"/>
        </w:rPr>
      </w:pPr>
      <w:r w:rsidRPr="0007363C">
        <w:rPr>
          <w:sz w:val="20"/>
        </w:rPr>
        <w:t xml:space="preserve">(ix) All measurements as may be necessary to determine the conditions of performance tests and performance evaluations; </w:t>
      </w:r>
    </w:p>
    <w:p w:rsidR="0007363C" w:rsidRPr="0007363C" w:rsidRDefault="0007363C" w:rsidP="0007363C">
      <w:pPr>
        <w:spacing w:after="120"/>
        <w:ind w:firstLine="480"/>
        <w:rPr>
          <w:sz w:val="20"/>
        </w:rPr>
      </w:pPr>
      <w:r w:rsidRPr="0007363C">
        <w:rPr>
          <w:sz w:val="20"/>
        </w:rPr>
        <w:t xml:space="preserve">(x) All CMS calibration checks; </w:t>
      </w:r>
    </w:p>
    <w:p w:rsidR="0007363C" w:rsidRPr="0007363C" w:rsidRDefault="0007363C" w:rsidP="0007363C">
      <w:pPr>
        <w:spacing w:after="120"/>
        <w:ind w:firstLine="480"/>
        <w:rPr>
          <w:sz w:val="20"/>
        </w:rPr>
      </w:pPr>
      <w:r w:rsidRPr="0007363C">
        <w:rPr>
          <w:sz w:val="20"/>
        </w:rPr>
        <w:t xml:space="preserve">(xi) All adjustments and maintenance performed on CMS; </w:t>
      </w:r>
    </w:p>
    <w:p w:rsidR="0007363C" w:rsidRPr="0007363C" w:rsidRDefault="0007363C" w:rsidP="0007363C">
      <w:pPr>
        <w:spacing w:after="120"/>
        <w:ind w:firstLine="480"/>
        <w:rPr>
          <w:sz w:val="20"/>
        </w:rPr>
      </w:pPr>
      <w:r w:rsidRPr="0007363C">
        <w:rPr>
          <w:sz w:val="20"/>
        </w:rPr>
        <w:t xml:space="preserve">(xii) Any information demonstrating whether a source is meeting the requirements for a waiver of recordkeeping or reporting requirements under this part, if the source has been granted a waiver under paragraph (f) of this section; </w:t>
      </w:r>
    </w:p>
    <w:p w:rsidR="0007363C" w:rsidRPr="0007363C" w:rsidRDefault="0007363C" w:rsidP="0007363C">
      <w:pPr>
        <w:spacing w:after="120"/>
        <w:ind w:firstLine="480"/>
        <w:rPr>
          <w:sz w:val="20"/>
        </w:rPr>
      </w:pPr>
      <w:r w:rsidRPr="0007363C">
        <w:rPr>
          <w:sz w:val="20"/>
        </w:rPr>
        <w:lastRenderedPageBreak/>
        <w:t xml:space="preserve">(xiii) All emission levels relative to the criterion for obtaining permission to use an alternative to the relative accuracy test, if the source has been granted such permission under §63.8(f)(6); and </w:t>
      </w:r>
    </w:p>
    <w:p w:rsidR="0007363C" w:rsidRPr="0007363C" w:rsidRDefault="0007363C" w:rsidP="0007363C">
      <w:pPr>
        <w:spacing w:after="120"/>
        <w:ind w:firstLine="480"/>
        <w:rPr>
          <w:sz w:val="20"/>
        </w:rPr>
      </w:pPr>
      <w:r w:rsidRPr="0007363C">
        <w:rPr>
          <w:sz w:val="20"/>
        </w:rPr>
        <w:t xml:space="preserve">(xiv) All documentation supporting initial notifications and notifications of compliance status under §63.9. </w:t>
      </w:r>
    </w:p>
    <w:p w:rsidR="0007363C" w:rsidRPr="0007363C" w:rsidRDefault="0007363C" w:rsidP="0007363C">
      <w:pPr>
        <w:spacing w:after="120"/>
        <w:ind w:firstLine="480"/>
        <w:rPr>
          <w:sz w:val="20"/>
        </w:rPr>
      </w:pPr>
      <w:r w:rsidRPr="0007363C">
        <w:rPr>
          <w:sz w:val="20"/>
        </w:rPr>
        <w:t xml:space="preserve">(3) </w:t>
      </w:r>
      <w:r w:rsidRPr="0007363C">
        <w:rPr>
          <w:i/>
          <w:iCs/>
          <w:sz w:val="20"/>
        </w:rPr>
        <w:t>Recordkeeping requirement for applicability determinations.</w:t>
      </w:r>
      <w:r w:rsidRPr="0007363C">
        <w:rPr>
          <w:sz w:val="20"/>
        </w:rPr>
        <w:t xml:space="preserve"> 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w:t>
      </w:r>
      <w:proofErr w:type="gramStart"/>
      <w:r w:rsidRPr="0007363C">
        <w:rPr>
          <w:sz w:val="20"/>
        </w:rPr>
        <w:t>)(</w:t>
      </w:r>
      <w:proofErr w:type="gramEnd"/>
      <w:r w:rsidRPr="0007363C">
        <w:rPr>
          <w:sz w:val="20"/>
        </w:rPr>
        <w:t>3) and to record the results of that determination under paragraph (b)(3) of this section shall not by themselves create an obligation for the owner or operator to obtain a title V permit.</w:t>
      </w:r>
    </w:p>
    <w:p w:rsidR="0007363C" w:rsidRPr="0007363C" w:rsidRDefault="0007363C" w:rsidP="0007363C">
      <w:pPr>
        <w:spacing w:after="120"/>
        <w:ind w:firstLine="480"/>
        <w:rPr>
          <w:sz w:val="20"/>
        </w:rPr>
      </w:pPr>
      <w:r w:rsidRPr="0007363C">
        <w:rPr>
          <w:sz w:val="20"/>
        </w:rPr>
        <w:t xml:space="preserve">(c) </w:t>
      </w:r>
      <w:r w:rsidRPr="0007363C">
        <w:rPr>
          <w:i/>
          <w:iCs/>
          <w:sz w:val="20"/>
        </w:rPr>
        <w:t>Additional recordkeeping requirements for sources with continuous monitoring systems.</w:t>
      </w:r>
      <w:r w:rsidRPr="0007363C">
        <w:rPr>
          <w:sz w:val="20"/>
        </w:rPr>
        <w:t xml:space="preserve"> In addition to complying with the requirements specified in paragraphs (b)(1) and (b)(2) of this section, the owner or operator of an affected source required to install a CMS by a relevant standard shall maintain records for such source of—</w:t>
      </w:r>
    </w:p>
    <w:p w:rsidR="0007363C" w:rsidRPr="0007363C" w:rsidRDefault="0007363C" w:rsidP="0007363C">
      <w:pPr>
        <w:spacing w:after="120"/>
        <w:ind w:firstLine="480"/>
        <w:rPr>
          <w:sz w:val="20"/>
        </w:rPr>
      </w:pPr>
      <w:r w:rsidRPr="0007363C">
        <w:rPr>
          <w:sz w:val="20"/>
        </w:rPr>
        <w:t xml:space="preserve">(1) All required CMS measurements (including monitoring data recorded during unavoidable CMS breakdowns and out-of-control periods); </w:t>
      </w:r>
    </w:p>
    <w:p w:rsidR="0007363C" w:rsidRPr="0007363C" w:rsidRDefault="0007363C" w:rsidP="0007363C">
      <w:pPr>
        <w:spacing w:after="120"/>
        <w:ind w:firstLine="480"/>
        <w:rPr>
          <w:sz w:val="20"/>
        </w:rPr>
      </w:pPr>
      <w:r w:rsidRPr="0007363C">
        <w:rPr>
          <w:sz w:val="20"/>
        </w:rPr>
        <w:t>(2)</w:t>
      </w:r>
      <w:proofErr w:type="gramStart"/>
      <w:r w:rsidRPr="0007363C">
        <w:rPr>
          <w:sz w:val="20"/>
        </w:rPr>
        <w:t>-(</w:t>
      </w:r>
      <w:proofErr w:type="gramEnd"/>
      <w:r w:rsidRPr="0007363C">
        <w:rPr>
          <w:sz w:val="20"/>
        </w:rPr>
        <w:t xml:space="preserve">4) [Reserved] </w:t>
      </w:r>
    </w:p>
    <w:p w:rsidR="0007363C" w:rsidRPr="0007363C" w:rsidRDefault="0007363C" w:rsidP="0007363C">
      <w:pPr>
        <w:spacing w:after="120"/>
        <w:ind w:firstLine="480"/>
        <w:rPr>
          <w:sz w:val="20"/>
        </w:rPr>
      </w:pPr>
      <w:r w:rsidRPr="0007363C">
        <w:rPr>
          <w:sz w:val="20"/>
        </w:rPr>
        <w:t xml:space="preserve">(5) The date and time identifying each period during which the CMS was inoperative except for zero (low-level) and high-level checks; </w:t>
      </w:r>
    </w:p>
    <w:p w:rsidR="0007363C" w:rsidRPr="0007363C" w:rsidRDefault="0007363C" w:rsidP="0007363C">
      <w:pPr>
        <w:spacing w:after="120"/>
        <w:ind w:firstLine="480"/>
        <w:rPr>
          <w:sz w:val="20"/>
        </w:rPr>
      </w:pPr>
      <w:r w:rsidRPr="0007363C">
        <w:rPr>
          <w:sz w:val="20"/>
        </w:rPr>
        <w:t>(6) The date and time identifying each period during which the CMS was out of control, as defined in §63.8(c</w:t>
      </w:r>
      <w:proofErr w:type="gramStart"/>
      <w:r w:rsidRPr="0007363C">
        <w:rPr>
          <w:sz w:val="20"/>
        </w:rPr>
        <w:t>)(</w:t>
      </w:r>
      <w:proofErr w:type="gramEnd"/>
      <w:r w:rsidRPr="0007363C">
        <w:rPr>
          <w:sz w:val="20"/>
        </w:rPr>
        <w:t xml:space="preserve">7); </w:t>
      </w:r>
    </w:p>
    <w:p w:rsidR="0007363C" w:rsidRPr="0007363C" w:rsidRDefault="0007363C" w:rsidP="0007363C">
      <w:pPr>
        <w:spacing w:after="120"/>
        <w:ind w:firstLine="480"/>
        <w:rPr>
          <w:sz w:val="20"/>
        </w:rPr>
      </w:pPr>
      <w:r w:rsidRPr="0007363C">
        <w:rPr>
          <w:sz w:val="20"/>
        </w:rPr>
        <w:t xml:space="preserve">(7) The specific identification (i.e., the date and time of commencement and completion) of each period of excess emissions and parameter monitoring exceedances, as defined in the relevant standard(s), that occurs during startups, shutdowns, and malfunctions of the affected source; </w:t>
      </w:r>
    </w:p>
    <w:p w:rsidR="0007363C" w:rsidRPr="0007363C" w:rsidRDefault="0007363C" w:rsidP="0007363C">
      <w:pPr>
        <w:spacing w:after="120"/>
        <w:ind w:firstLine="480"/>
        <w:rPr>
          <w:sz w:val="20"/>
        </w:rPr>
      </w:pPr>
      <w:r w:rsidRPr="0007363C">
        <w:rPr>
          <w:sz w:val="20"/>
        </w:rPr>
        <w:t xml:space="preserve">(8) 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 </w:t>
      </w:r>
    </w:p>
    <w:p w:rsidR="0007363C" w:rsidRPr="0007363C" w:rsidRDefault="0007363C" w:rsidP="0007363C">
      <w:pPr>
        <w:spacing w:after="120"/>
        <w:ind w:firstLine="480"/>
        <w:rPr>
          <w:sz w:val="20"/>
        </w:rPr>
      </w:pPr>
      <w:r w:rsidRPr="0007363C">
        <w:rPr>
          <w:sz w:val="20"/>
        </w:rPr>
        <w:t xml:space="preserve">(9) [Reserved] </w:t>
      </w:r>
    </w:p>
    <w:p w:rsidR="0007363C" w:rsidRPr="0007363C" w:rsidRDefault="0007363C" w:rsidP="0007363C">
      <w:pPr>
        <w:spacing w:after="120"/>
        <w:ind w:firstLine="480"/>
        <w:rPr>
          <w:sz w:val="20"/>
        </w:rPr>
      </w:pPr>
      <w:r w:rsidRPr="0007363C">
        <w:rPr>
          <w:sz w:val="20"/>
        </w:rPr>
        <w:t xml:space="preserve">(10) The nature and cause of any malfunction (if known); </w:t>
      </w:r>
    </w:p>
    <w:p w:rsidR="0007363C" w:rsidRPr="0007363C" w:rsidRDefault="0007363C" w:rsidP="0007363C">
      <w:pPr>
        <w:spacing w:after="120"/>
        <w:ind w:firstLine="480"/>
        <w:rPr>
          <w:sz w:val="20"/>
        </w:rPr>
      </w:pPr>
      <w:r w:rsidRPr="0007363C">
        <w:rPr>
          <w:sz w:val="20"/>
        </w:rPr>
        <w:t xml:space="preserve">(11) The corrective action taken or preventive measures adopted; </w:t>
      </w:r>
    </w:p>
    <w:p w:rsidR="0007363C" w:rsidRPr="0007363C" w:rsidRDefault="0007363C" w:rsidP="0007363C">
      <w:pPr>
        <w:spacing w:after="120"/>
        <w:ind w:firstLine="480"/>
        <w:rPr>
          <w:sz w:val="20"/>
        </w:rPr>
      </w:pPr>
      <w:r w:rsidRPr="0007363C">
        <w:rPr>
          <w:sz w:val="20"/>
        </w:rPr>
        <w:t xml:space="preserve">(12) The nature of the repairs or adjustments to the CMS that was inoperative or out of control; </w:t>
      </w:r>
    </w:p>
    <w:p w:rsidR="0007363C" w:rsidRPr="0007363C" w:rsidRDefault="0007363C" w:rsidP="0007363C">
      <w:pPr>
        <w:spacing w:after="120"/>
        <w:ind w:firstLine="480"/>
        <w:rPr>
          <w:sz w:val="20"/>
        </w:rPr>
      </w:pPr>
      <w:r w:rsidRPr="0007363C">
        <w:rPr>
          <w:sz w:val="20"/>
        </w:rPr>
        <w:t xml:space="preserve">(13) The total process operating time during the reporting period; and </w:t>
      </w:r>
    </w:p>
    <w:p w:rsidR="0007363C" w:rsidRPr="0007363C" w:rsidRDefault="0007363C" w:rsidP="0007363C">
      <w:pPr>
        <w:spacing w:after="120"/>
        <w:ind w:firstLine="480"/>
        <w:rPr>
          <w:sz w:val="20"/>
        </w:rPr>
      </w:pPr>
      <w:r w:rsidRPr="0007363C">
        <w:rPr>
          <w:sz w:val="20"/>
        </w:rPr>
        <w:t xml:space="preserve">(14) All procedures that are part of a quality control program developed and implemented for CMS under §63.8(d). </w:t>
      </w:r>
    </w:p>
    <w:p w:rsidR="0007363C" w:rsidRPr="0007363C" w:rsidRDefault="0007363C" w:rsidP="0007363C">
      <w:pPr>
        <w:spacing w:after="120"/>
        <w:ind w:firstLine="480"/>
        <w:rPr>
          <w:sz w:val="20"/>
        </w:rPr>
      </w:pPr>
      <w:r w:rsidRPr="0007363C">
        <w:rPr>
          <w:sz w:val="20"/>
        </w:rPr>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rsidR="0007363C" w:rsidRPr="0007363C" w:rsidRDefault="0007363C" w:rsidP="0007363C">
      <w:pPr>
        <w:spacing w:after="120"/>
        <w:ind w:firstLine="480"/>
        <w:rPr>
          <w:sz w:val="20"/>
        </w:rPr>
      </w:pPr>
      <w:r w:rsidRPr="0007363C">
        <w:rPr>
          <w:sz w:val="20"/>
        </w:rPr>
        <w:lastRenderedPageBreak/>
        <w:t xml:space="preserve">(d) </w:t>
      </w:r>
      <w:r w:rsidRPr="0007363C">
        <w:rPr>
          <w:i/>
          <w:iCs/>
          <w:sz w:val="20"/>
        </w:rPr>
        <w:t>General reporting requirements.</w:t>
      </w:r>
      <w:r w:rsidRPr="0007363C">
        <w:rPr>
          <w:sz w:val="20"/>
        </w:rPr>
        <w:t xml:space="preserve"> (1) 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rsidR="0007363C" w:rsidRPr="0007363C" w:rsidRDefault="0007363C" w:rsidP="0007363C">
      <w:pPr>
        <w:spacing w:after="120"/>
        <w:ind w:firstLine="480"/>
        <w:rPr>
          <w:sz w:val="20"/>
        </w:rPr>
      </w:pPr>
      <w:r w:rsidRPr="0007363C">
        <w:rPr>
          <w:sz w:val="20"/>
        </w:rPr>
        <w:t xml:space="preserve">(2) </w:t>
      </w:r>
      <w:r w:rsidRPr="0007363C">
        <w:rPr>
          <w:i/>
          <w:iCs/>
          <w:sz w:val="20"/>
        </w:rPr>
        <w:t>Reporting results of performance tests.</w:t>
      </w:r>
      <w:r w:rsidRPr="0007363C">
        <w:rPr>
          <w:sz w:val="20"/>
        </w:rPr>
        <w:t xml:space="preserve"> 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 </w:t>
      </w:r>
    </w:p>
    <w:p w:rsidR="0007363C" w:rsidRPr="0007363C" w:rsidRDefault="0007363C" w:rsidP="0007363C">
      <w:pPr>
        <w:spacing w:after="120"/>
        <w:ind w:firstLine="480"/>
        <w:rPr>
          <w:sz w:val="20"/>
        </w:rPr>
      </w:pPr>
      <w:r w:rsidRPr="0007363C">
        <w:rPr>
          <w:sz w:val="20"/>
        </w:rPr>
        <w:t xml:space="preserve">(3) </w:t>
      </w:r>
      <w:r w:rsidRPr="0007363C">
        <w:rPr>
          <w:i/>
          <w:iCs/>
          <w:sz w:val="20"/>
        </w:rPr>
        <w:t>Reporting results of opacity or visible emission observations.</w:t>
      </w:r>
      <w:r w:rsidRPr="0007363C">
        <w:rPr>
          <w:sz w:val="20"/>
        </w:rPr>
        <w:t xml:space="preserve"> 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 </w:t>
      </w:r>
    </w:p>
    <w:p w:rsidR="0007363C" w:rsidRPr="0007363C" w:rsidRDefault="0007363C" w:rsidP="0007363C">
      <w:pPr>
        <w:spacing w:after="120"/>
        <w:ind w:firstLine="480"/>
        <w:rPr>
          <w:sz w:val="20"/>
        </w:rPr>
      </w:pPr>
      <w:r w:rsidRPr="0007363C">
        <w:rPr>
          <w:sz w:val="20"/>
        </w:rPr>
        <w:t xml:space="preserve">(4) </w:t>
      </w:r>
      <w:r w:rsidRPr="0007363C">
        <w:rPr>
          <w:i/>
          <w:iCs/>
          <w:sz w:val="20"/>
        </w:rPr>
        <w:t>Progress reports.</w:t>
      </w:r>
      <w:r w:rsidRPr="0007363C">
        <w:rPr>
          <w:sz w:val="20"/>
        </w:rPr>
        <w:t xml:space="preserve"> The owner or operator of an affected source who is required to submit progress reports as a condition of receiving an extension of compliance under §63.6(i) shall submit such reports to the Administrator (or the State with an approved permit program) by the dates specified in the written extension of compliance. </w:t>
      </w:r>
    </w:p>
    <w:p w:rsidR="0007363C" w:rsidRPr="0007363C" w:rsidRDefault="0007363C" w:rsidP="0007363C">
      <w:pPr>
        <w:spacing w:after="120"/>
        <w:ind w:firstLine="480"/>
        <w:rPr>
          <w:sz w:val="20"/>
        </w:rPr>
      </w:pPr>
      <w:r w:rsidRPr="0007363C">
        <w:rPr>
          <w:sz w:val="20"/>
        </w:rPr>
        <w:t xml:space="preserve">(5)(i) </w:t>
      </w:r>
      <w:r w:rsidRPr="0007363C">
        <w:rPr>
          <w:i/>
          <w:iCs/>
          <w:sz w:val="20"/>
        </w:rPr>
        <w:t>Periodic startup, shutdown, and malfunction reports.</w:t>
      </w:r>
      <w:r w:rsidRPr="0007363C">
        <w:rPr>
          <w:sz w:val="20"/>
        </w:rPr>
        <w:t xml:space="preserve"> 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w:t>
      </w:r>
      <w:proofErr w:type="gramStart"/>
      <w:r w:rsidRPr="0007363C">
        <w:rPr>
          <w:sz w:val="20"/>
        </w:rPr>
        <w:t>)(</w:t>
      </w:r>
      <w:proofErr w:type="gramEnd"/>
      <w:r w:rsidRPr="0007363C">
        <w:rPr>
          <w:sz w:val="20"/>
        </w:rPr>
        <w:t xml:space="preserve">3) of this section. </w:t>
      </w:r>
    </w:p>
    <w:p w:rsidR="0007363C" w:rsidRPr="0007363C" w:rsidRDefault="0007363C" w:rsidP="0007363C">
      <w:pPr>
        <w:spacing w:after="120"/>
        <w:ind w:firstLine="480"/>
        <w:rPr>
          <w:sz w:val="20"/>
        </w:rPr>
      </w:pPr>
      <w:r w:rsidRPr="0007363C">
        <w:rPr>
          <w:sz w:val="20"/>
        </w:rPr>
        <w:t xml:space="preserve">(ii) </w:t>
      </w:r>
      <w:r w:rsidRPr="0007363C">
        <w:rPr>
          <w:i/>
          <w:iCs/>
          <w:sz w:val="20"/>
        </w:rPr>
        <w:t>Immediate startup, shutdown, and malfunction reports.</w:t>
      </w:r>
      <w:r w:rsidRPr="0007363C">
        <w:rPr>
          <w:sz w:val="20"/>
        </w:rPr>
        <w:t xml:space="preserve"> 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w:t>
      </w:r>
      <w:r w:rsidRPr="0007363C">
        <w:rPr>
          <w:sz w:val="20"/>
        </w:rPr>
        <w:lastRenderedPageBreak/>
        <w:t>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§63.6(e)(1)(i).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w:t>
      </w:r>
      <w:proofErr w:type="gramStart"/>
      <w:r w:rsidRPr="0007363C">
        <w:rPr>
          <w:sz w:val="20"/>
        </w:rPr>
        <w:t>)(</w:t>
      </w:r>
      <w:proofErr w:type="gramEnd"/>
      <w:r w:rsidRPr="0007363C">
        <w:rPr>
          <w:sz w:val="20"/>
        </w:rPr>
        <w:t>5)(ii) are specified in §63.9(i).</w:t>
      </w:r>
    </w:p>
    <w:p w:rsidR="0007363C" w:rsidRPr="0007363C" w:rsidRDefault="0007363C" w:rsidP="0007363C">
      <w:pPr>
        <w:spacing w:after="120"/>
        <w:ind w:firstLine="480"/>
        <w:rPr>
          <w:sz w:val="20"/>
        </w:rPr>
      </w:pPr>
      <w:r w:rsidRPr="0007363C">
        <w:rPr>
          <w:sz w:val="20"/>
        </w:rPr>
        <w:t xml:space="preserve">(e) </w:t>
      </w:r>
      <w:r w:rsidRPr="0007363C">
        <w:rPr>
          <w:i/>
          <w:iCs/>
          <w:sz w:val="20"/>
        </w:rPr>
        <w:t>Additional reporting requirements for sources with continuous monitoring systems</w:t>
      </w:r>
      <w:r w:rsidRPr="0007363C">
        <w:rPr>
          <w:sz w:val="20"/>
        </w:rPr>
        <w:t xml:space="preserve">—(1) </w:t>
      </w:r>
      <w:r w:rsidRPr="0007363C">
        <w:rPr>
          <w:i/>
          <w:iCs/>
          <w:sz w:val="20"/>
        </w:rPr>
        <w:t>General.</w:t>
      </w:r>
      <w:r w:rsidRPr="0007363C">
        <w:rPr>
          <w:sz w:val="20"/>
        </w:rPr>
        <w:t xml:space="preserve"> When more than one CEMS is used to measure the emissions from one affected source (e.g., multiple breechings, multiple outlets), the owner or operator shall report the results as required for each CEMS. </w:t>
      </w:r>
    </w:p>
    <w:p w:rsidR="0007363C" w:rsidRPr="0007363C" w:rsidRDefault="0007363C" w:rsidP="0007363C">
      <w:pPr>
        <w:spacing w:after="120"/>
        <w:ind w:firstLine="480"/>
        <w:rPr>
          <w:sz w:val="20"/>
        </w:rPr>
      </w:pPr>
      <w:r w:rsidRPr="0007363C">
        <w:rPr>
          <w:sz w:val="20"/>
        </w:rPr>
        <w:t xml:space="preserve">(2) </w:t>
      </w:r>
      <w:r w:rsidRPr="0007363C">
        <w:rPr>
          <w:i/>
          <w:iCs/>
          <w:sz w:val="20"/>
        </w:rPr>
        <w:t>Reporting results of continuous monitoring system performance evaluations.</w:t>
      </w:r>
      <w:r w:rsidRPr="0007363C">
        <w:rPr>
          <w:sz w:val="20"/>
        </w:rPr>
        <w:t xml:space="preserve"> (i) 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rsidR="0007363C" w:rsidRPr="0007363C" w:rsidRDefault="0007363C" w:rsidP="0007363C">
      <w:pPr>
        <w:spacing w:after="120"/>
        <w:ind w:firstLine="480"/>
        <w:rPr>
          <w:sz w:val="20"/>
        </w:rPr>
      </w:pPr>
      <w:r w:rsidRPr="0007363C">
        <w:rPr>
          <w:sz w:val="20"/>
        </w:rPr>
        <w:t xml:space="preserve">(ii)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is conducted. </w:t>
      </w:r>
    </w:p>
    <w:p w:rsidR="0007363C" w:rsidRPr="0007363C" w:rsidRDefault="0007363C" w:rsidP="0007363C">
      <w:pPr>
        <w:spacing w:after="120"/>
        <w:ind w:firstLine="480"/>
        <w:rPr>
          <w:sz w:val="20"/>
        </w:rPr>
      </w:pPr>
      <w:r w:rsidRPr="0007363C">
        <w:rPr>
          <w:sz w:val="20"/>
        </w:rPr>
        <w:t xml:space="preserve">(3) </w:t>
      </w:r>
      <w:r w:rsidRPr="0007363C">
        <w:rPr>
          <w:i/>
          <w:iCs/>
          <w:sz w:val="20"/>
        </w:rPr>
        <w:t>Excess emissions and continuous monitoring system performance report and summary report.</w:t>
      </w:r>
      <w:r w:rsidRPr="0007363C">
        <w:rPr>
          <w:sz w:val="20"/>
        </w:rPr>
        <w:t xml:space="preserve"> (i) 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07363C" w:rsidRPr="0007363C" w:rsidRDefault="0007363C" w:rsidP="0007363C">
      <w:pPr>
        <w:spacing w:after="120"/>
        <w:ind w:firstLine="480"/>
        <w:rPr>
          <w:sz w:val="20"/>
        </w:rPr>
      </w:pPr>
      <w:r w:rsidRPr="0007363C">
        <w:rPr>
          <w:sz w:val="20"/>
        </w:rPr>
        <w:t xml:space="preserve">(A) More frequent reporting is specifically required by a relevant standard; </w:t>
      </w:r>
    </w:p>
    <w:p w:rsidR="0007363C" w:rsidRPr="0007363C" w:rsidRDefault="0007363C" w:rsidP="0007363C">
      <w:pPr>
        <w:spacing w:after="120"/>
        <w:ind w:firstLine="480"/>
        <w:rPr>
          <w:sz w:val="20"/>
        </w:rPr>
      </w:pPr>
      <w:r w:rsidRPr="0007363C">
        <w:rPr>
          <w:sz w:val="20"/>
        </w:rPr>
        <w:t xml:space="preserve">(B) The Administrator determines on a case-by-case basis that more frequent reporting is necessary to accurately assess the compliance status of the source; or </w:t>
      </w:r>
    </w:p>
    <w:p w:rsidR="0007363C" w:rsidRPr="0007363C" w:rsidRDefault="0007363C" w:rsidP="0007363C">
      <w:pPr>
        <w:spacing w:after="120"/>
        <w:ind w:firstLine="480"/>
        <w:rPr>
          <w:sz w:val="20"/>
        </w:rPr>
      </w:pPr>
      <w:r w:rsidRPr="0007363C">
        <w:rPr>
          <w:sz w:val="20"/>
        </w:rPr>
        <w:t>(C) [Reserved]</w:t>
      </w:r>
    </w:p>
    <w:p w:rsidR="0007363C" w:rsidRPr="0007363C" w:rsidRDefault="0007363C" w:rsidP="0007363C">
      <w:pPr>
        <w:spacing w:after="120"/>
        <w:ind w:firstLine="480"/>
        <w:rPr>
          <w:sz w:val="20"/>
        </w:rPr>
      </w:pPr>
      <w:r w:rsidRPr="0007363C">
        <w:rPr>
          <w:sz w:val="20"/>
        </w:rPr>
        <w:t>(D) The affected source is complying with the Performance Track Provisions of §63.16, which allows less frequent reporting.</w:t>
      </w:r>
    </w:p>
    <w:p w:rsidR="0007363C" w:rsidRPr="0007363C" w:rsidRDefault="0007363C" w:rsidP="0007363C">
      <w:pPr>
        <w:spacing w:after="120"/>
        <w:ind w:firstLine="480"/>
        <w:rPr>
          <w:sz w:val="20"/>
        </w:rPr>
      </w:pPr>
      <w:r w:rsidRPr="0007363C">
        <w:rPr>
          <w:sz w:val="20"/>
        </w:rPr>
        <w:t xml:space="preserve">(ii) </w:t>
      </w:r>
      <w:r w:rsidRPr="0007363C">
        <w:rPr>
          <w:i/>
          <w:iCs/>
          <w:sz w:val="20"/>
        </w:rPr>
        <w:t>Request to reduce frequency of excess emissions and continuous monitoring system performance reports.</w:t>
      </w:r>
      <w:r w:rsidRPr="0007363C">
        <w:rPr>
          <w:sz w:val="20"/>
        </w:rPr>
        <w:t xml:space="preserve"> Notwithstanding the frequency of reporting requirements specified in paragraph (e</w:t>
      </w:r>
      <w:proofErr w:type="gramStart"/>
      <w:r w:rsidRPr="0007363C">
        <w:rPr>
          <w:sz w:val="20"/>
        </w:rPr>
        <w:t>)(</w:t>
      </w:r>
      <w:proofErr w:type="gramEnd"/>
      <w:r w:rsidRPr="0007363C">
        <w:rPr>
          <w:sz w:val="20"/>
        </w:rPr>
        <w:t xml:space="preserve">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 </w:t>
      </w:r>
    </w:p>
    <w:p w:rsidR="0007363C" w:rsidRPr="0007363C" w:rsidRDefault="0007363C" w:rsidP="0007363C">
      <w:pPr>
        <w:spacing w:after="120"/>
        <w:ind w:firstLine="480"/>
        <w:rPr>
          <w:sz w:val="20"/>
        </w:rPr>
      </w:pPr>
      <w:r w:rsidRPr="0007363C">
        <w:rPr>
          <w:sz w:val="20"/>
        </w:rPr>
        <w:t xml:space="preserve">(A) For 1 full year (e.g., 4 quarterly or 12 monthly reporting periods) the affected source's excess emissions and continuous monitoring system performance reports continually demonstrate that the source is in compliance with the relevant standard; </w:t>
      </w:r>
    </w:p>
    <w:p w:rsidR="0007363C" w:rsidRPr="0007363C" w:rsidRDefault="0007363C" w:rsidP="0007363C">
      <w:pPr>
        <w:spacing w:after="120"/>
        <w:ind w:firstLine="480"/>
        <w:rPr>
          <w:sz w:val="20"/>
        </w:rPr>
      </w:pPr>
      <w:r w:rsidRPr="0007363C">
        <w:rPr>
          <w:sz w:val="20"/>
        </w:rPr>
        <w:t xml:space="preserve">(B) The owner or operator continues to comply with all recordkeeping and monitoring requirements specified in this subpart and the relevant standard; and </w:t>
      </w:r>
    </w:p>
    <w:p w:rsidR="0007363C" w:rsidRPr="0007363C" w:rsidRDefault="0007363C" w:rsidP="0007363C">
      <w:pPr>
        <w:spacing w:after="120"/>
        <w:ind w:firstLine="480"/>
        <w:rPr>
          <w:sz w:val="20"/>
        </w:rPr>
      </w:pPr>
      <w:r w:rsidRPr="0007363C">
        <w:rPr>
          <w:sz w:val="20"/>
        </w:rPr>
        <w:t>(C) The Administrator does not object to a reduced frequency of reporting for the affected source, as provided in paragraph (e</w:t>
      </w:r>
      <w:proofErr w:type="gramStart"/>
      <w:r w:rsidRPr="0007363C">
        <w:rPr>
          <w:sz w:val="20"/>
        </w:rPr>
        <w:t>)(</w:t>
      </w:r>
      <w:proofErr w:type="gramEnd"/>
      <w:r w:rsidRPr="0007363C">
        <w:rPr>
          <w:sz w:val="20"/>
        </w:rPr>
        <w:t xml:space="preserve">3)(iii) of this section. </w:t>
      </w:r>
    </w:p>
    <w:p w:rsidR="0007363C" w:rsidRPr="0007363C" w:rsidRDefault="0007363C" w:rsidP="0007363C">
      <w:pPr>
        <w:spacing w:after="120"/>
        <w:ind w:firstLine="480"/>
        <w:rPr>
          <w:sz w:val="20"/>
        </w:rPr>
      </w:pPr>
      <w:r w:rsidRPr="0007363C">
        <w:rPr>
          <w:sz w:val="20"/>
        </w:rPr>
        <w:t xml:space="preserve">(iii)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w:t>
      </w:r>
      <w:r w:rsidRPr="0007363C">
        <w:rPr>
          <w:sz w:val="20"/>
        </w:rPr>
        <w:lastRenderedPageBreak/>
        <w:t>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07363C" w:rsidRPr="0007363C" w:rsidRDefault="0007363C" w:rsidP="0007363C">
      <w:pPr>
        <w:spacing w:after="120"/>
        <w:ind w:firstLine="480"/>
        <w:rPr>
          <w:sz w:val="20"/>
        </w:rPr>
      </w:pPr>
      <w:r w:rsidRPr="0007363C">
        <w:rPr>
          <w:sz w:val="20"/>
        </w:rPr>
        <w:t xml:space="preserve">(iv)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 </w:t>
      </w:r>
    </w:p>
    <w:p w:rsidR="0007363C" w:rsidRPr="0007363C" w:rsidRDefault="0007363C" w:rsidP="0007363C">
      <w:pPr>
        <w:spacing w:after="120"/>
        <w:ind w:firstLine="480"/>
        <w:rPr>
          <w:sz w:val="20"/>
        </w:rPr>
      </w:pPr>
      <w:r w:rsidRPr="0007363C">
        <w:rPr>
          <w:sz w:val="20"/>
        </w:rPr>
        <w:t xml:space="preserve">(v) </w:t>
      </w:r>
      <w:r w:rsidRPr="0007363C">
        <w:rPr>
          <w:i/>
          <w:iCs/>
          <w:sz w:val="20"/>
        </w:rPr>
        <w:t>Content and submittal dates for excess emissions and monitoring system performance reports.</w:t>
      </w:r>
      <w:r w:rsidRPr="0007363C">
        <w:rPr>
          <w:sz w:val="20"/>
        </w:rPr>
        <w:t xml:space="preserve"> 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w:t>
      </w:r>
      <w:proofErr w:type="gramStart"/>
      <w:r w:rsidRPr="0007363C">
        <w:rPr>
          <w:sz w:val="20"/>
        </w:rPr>
        <w:t>)(</w:t>
      </w:r>
      <w:proofErr w:type="gramEnd"/>
      <w:r w:rsidRPr="0007363C">
        <w:rPr>
          <w:sz w:val="20"/>
        </w:rPr>
        <w:t xml:space="preserve">5) through (c)(13) of this section, in §63.8(c)(7) and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 </w:t>
      </w:r>
    </w:p>
    <w:p w:rsidR="0007363C" w:rsidRPr="0007363C" w:rsidRDefault="0007363C" w:rsidP="0007363C">
      <w:pPr>
        <w:spacing w:after="120"/>
        <w:ind w:firstLine="480"/>
        <w:rPr>
          <w:sz w:val="20"/>
        </w:rPr>
      </w:pPr>
      <w:proofErr w:type="gramStart"/>
      <w:r w:rsidRPr="0007363C">
        <w:rPr>
          <w:sz w:val="20"/>
        </w:rPr>
        <w:t xml:space="preserve">(vi) </w:t>
      </w:r>
      <w:r w:rsidRPr="0007363C">
        <w:rPr>
          <w:i/>
          <w:iCs/>
          <w:sz w:val="20"/>
        </w:rPr>
        <w:t>Summary</w:t>
      </w:r>
      <w:proofErr w:type="gramEnd"/>
      <w:r w:rsidRPr="0007363C">
        <w:rPr>
          <w:i/>
          <w:iCs/>
          <w:sz w:val="20"/>
        </w:rPr>
        <w:t xml:space="preserve"> report.</w:t>
      </w:r>
      <w:r w:rsidRPr="0007363C">
        <w:rPr>
          <w:sz w:val="20"/>
        </w:rPr>
        <w:t xml:space="preserve"> As required under paragraphs (e</w:t>
      </w:r>
      <w:proofErr w:type="gramStart"/>
      <w:r w:rsidRPr="0007363C">
        <w:rPr>
          <w:sz w:val="20"/>
        </w:rPr>
        <w:t>)(</w:t>
      </w:r>
      <w:proofErr w:type="gramEnd"/>
      <w:r w:rsidRPr="0007363C">
        <w:rPr>
          <w:sz w:val="20"/>
        </w:rPr>
        <w:t xml:space="preserv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 </w:t>
      </w:r>
    </w:p>
    <w:p w:rsidR="0007363C" w:rsidRPr="0007363C" w:rsidRDefault="0007363C" w:rsidP="0007363C">
      <w:pPr>
        <w:spacing w:after="120"/>
        <w:ind w:firstLine="480"/>
        <w:rPr>
          <w:sz w:val="20"/>
        </w:rPr>
      </w:pPr>
      <w:r w:rsidRPr="0007363C">
        <w:rPr>
          <w:sz w:val="20"/>
        </w:rPr>
        <w:t xml:space="preserve">(A) The company name and address of the affected source; </w:t>
      </w:r>
    </w:p>
    <w:p w:rsidR="0007363C" w:rsidRPr="0007363C" w:rsidRDefault="0007363C" w:rsidP="0007363C">
      <w:pPr>
        <w:spacing w:after="120"/>
        <w:ind w:firstLine="480"/>
        <w:rPr>
          <w:sz w:val="20"/>
        </w:rPr>
      </w:pPr>
      <w:r w:rsidRPr="0007363C">
        <w:rPr>
          <w:sz w:val="20"/>
        </w:rPr>
        <w:t xml:space="preserve">(B) An identification of each hazardous air pollutant monitored at the affected source; </w:t>
      </w:r>
    </w:p>
    <w:p w:rsidR="0007363C" w:rsidRPr="0007363C" w:rsidRDefault="0007363C" w:rsidP="0007363C">
      <w:pPr>
        <w:spacing w:after="120"/>
        <w:ind w:firstLine="480"/>
        <w:rPr>
          <w:sz w:val="20"/>
        </w:rPr>
      </w:pPr>
      <w:r w:rsidRPr="0007363C">
        <w:rPr>
          <w:sz w:val="20"/>
        </w:rPr>
        <w:t xml:space="preserve">(C) The beginning and ending dates of the reporting period; </w:t>
      </w:r>
    </w:p>
    <w:p w:rsidR="0007363C" w:rsidRPr="0007363C" w:rsidRDefault="0007363C" w:rsidP="0007363C">
      <w:pPr>
        <w:spacing w:after="120"/>
        <w:ind w:firstLine="480"/>
        <w:rPr>
          <w:sz w:val="20"/>
        </w:rPr>
      </w:pPr>
      <w:r w:rsidRPr="0007363C">
        <w:rPr>
          <w:sz w:val="20"/>
        </w:rPr>
        <w:t xml:space="preserve">(D) A brief description of the process units; </w:t>
      </w:r>
    </w:p>
    <w:p w:rsidR="0007363C" w:rsidRPr="0007363C" w:rsidRDefault="0007363C" w:rsidP="0007363C">
      <w:pPr>
        <w:spacing w:after="120"/>
        <w:ind w:firstLine="480"/>
        <w:rPr>
          <w:sz w:val="20"/>
        </w:rPr>
      </w:pPr>
      <w:r w:rsidRPr="0007363C">
        <w:rPr>
          <w:sz w:val="20"/>
        </w:rPr>
        <w:t xml:space="preserve">(E) The emission and operating parameter limitations specified in the relevant standard(s); </w:t>
      </w:r>
    </w:p>
    <w:p w:rsidR="0007363C" w:rsidRPr="0007363C" w:rsidRDefault="0007363C" w:rsidP="0007363C">
      <w:pPr>
        <w:spacing w:after="120"/>
        <w:ind w:firstLine="480"/>
        <w:rPr>
          <w:sz w:val="20"/>
        </w:rPr>
      </w:pPr>
      <w:r w:rsidRPr="0007363C">
        <w:rPr>
          <w:sz w:val="20"/>
        </w:rPr>
        <w:t xml:space="preserve">(F) The monitoring equipment manufacturer(s) and model number(s); </w:t>
      </w:r>
    </w:p>
    <w:p w:rsidR="0007363C" w:rsidRPr="0007363C" w:rsidRDefault="0007363C" w:rsidP="0007363C">
      <w:pPr>
        <w:spacing w:after="120"/>
        <w:ind w:firstLine="480"/>
        <w:rPr>
          <w:sz w:val="20"/>
        </w:rPr>
      </w:pPr>
      <w:r w:rsidRPr="0007363C">
        <w:rPr>
          <w:sz w:val="20"/>
        </w:rPr>
        <w:t xml:space="preserve">(G) The date of the latest CMS certification or audit; </w:t>
      </w:r>
    </w:p>
    <w:p w:rsidR="0007363C" w:rsidRPr="0007363C" w:rsidRDefault="0007363C" w:rsidP="0007363C">
      <w:pPr>
        <w:spacing w:after="120"/>
        <w:ind w:firstLine="480"/>
        <w:rPr>
          <w:sz w:val="20"/>
        </w:rPr>
      </w:pPr>
      <w:r w:rsidRPr="0007363C">
        <w:rPr>
          <w:sz w:val="20"/>
        </w:rPr>
        <w:t xml:space="preserve">(H) The total operating time of the affected source during the reporting period; </w:t>
      </w:r>
    </w:p>
    <w:p w:rsidR="0007363C" w:rsidRPr="0007363C" w:rsidRDefault="0007363C" w:rsidP="0007363C">
      <w:pPr>
        <w:spacing w:after="120"/>
        <w:ind w:firstLine="480"/>
        <w:rPr>
          <w:sz w:val="20"/>
        </w:rPr>
      </w:pPr>
      <w:r w:rsidRPr="0007363C">
        <w:rPr>
          <w:sz w:val="20"/>
        </w:rPr>
        <w:t xml:space="preserve">(I)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 </w:t>
      </w:r>
    </w:p>
    <w:p w:rsidR="0007363C" w:rsidRPr="0007363C" w:rsidRDefault="0007363C" w:rsidP="0007363C">
      <w:pPr>
        <w:spacing w:after="120"/>
        <w:ind w:firstLine="480"/>
        <w:rPr>
          <w:sz w:val="20"/>
        </w:rPr>
      </w:pPr>
      <w:r w:rsidRPr="0007363C">
        <w:rPr>
          <w:sz w:val="20"/>
        </w:rPr>
        <w:t xml:space="preserve">(J)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nonmonitoring equipment malfunctions, quality assurance/quality control calibrations, other known causes, and other unknown causes; </w:t>
      </w:r>
    </w:p>
    <w:p w:rsidR="0007363C" w:rsidRPr="0007363C" w:rsidRDefault="0007363C" w:rsidP="0007363C">
      <w:pPr>
        <w:spacing w:after="120"/>
        <w:ind w:firstLine="480"/>
        <w:rPr>
          <w:sz w:val="20"/>
        </w:rPr>
      </w:pPr>
      <w:r w:rsidRPr="0007363C">
        <w:rPr>
          <w:sz w:val="20"/>
        </w:rPr>
        <w:t xml:space="preserve">(K) A description of any changes in CMS, processes, or controls since the last reporting period; </w:t>
      </w:r>
    </w:p>
    <w:p w:rsidR="0007363C" w:rsidRPr="0007363C" w:rsidRDefault="0007363C" w:rsidP="0007363C">
      <w:pPr>
        <w:spacing w:after="120"/>
        <w:ind w:firstLine="480"/>
        <w:rPr>
          <w:sz w:val="20"/>
        </w:rPr>
      </w:pPr>
      <w:r w:rsidRPr="0007363C">
        <w:rPr>
          <w:sz w:val="20"/>
        </w:rPr>
        <w:t xml:space="preserve">(L) The name, title, and signature of the responsible official who is certifying the accuracy of the report; and </w:t>
      </w:r>
    </w:p>
    <w:p w:rsidR="0007363C" w:rsidRPr="0007363C" w:rsidRDefault="0007363C" w:rsidP="0007363C">
      <w:pPr>
        <w:spacing w:after="120"/>
        <w:ind w:firstLine="480"/>
        <w:rPr>
          <w:sz w:val="20"/>
        </w:rPr>
      </w:pPr>
      <w:r w:rsidRPr="0007363C">
        <w:rPr>
          <w:sz w:val="20"/>
        </w:rPr>
        <w:t xml:space="preserve">(M) The date of the report. </w:t>
      </w:r>
    </w:p>
    <w:p w:rsidR="0007363C" w:rsidRPr="0007363C" w:rsidRDefault="0007363C" w:rsidP="0007363C">
      <w:pPr>
        <w:spacing w:after="120"/>
        <w:ind w:firstLine="480"/>
        <w:rPr>
          <w:sz w:val="20"/>
        </w:rPr>
      </w:pPr>
      <w:r w:rsidRPr="0007363C">
        <w:rPr>
          <w:sz w:val="20"/>
        </w:rPr>
        <w:lastRenderedPageBreak/>
        <w:t xml:space="preserve">(vii) 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 </w:t>
      </w:r>
    </w:p>
    <w:p w:rsidR="0007363C" w:rsidRPr="0007363C" w:rsidRDefault="0007363C" w:rsidP="0007363C">
      <w:pPr>
        <w:spacing w:after="120"/>
        <w:ind w:firstLine="480"/>
        <w:rPr>
          <w:sz w:val="20"/>
        </w:rPr>
      </w:pPr>
      <w:r w:rsidRPr="0007363C">
        <w:rPr>
          <w:sz w:val="20"/>
        </w:rPr>
        <w:t xml:space="preserve">(viii) 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 </w:t>
      </w:r>
    </w:p>
    <w:p w:rsidR="0007363C" w:rsidRPr="0007363C" w:rsidRDefault="0007363C" w:rsidP="0007363C">
      <w:pPr>
        <w:spacing w:after="120"/>
        <w:ind w:firstLine="480"/>
        <w:rPr>
          <w:sz w:val="20"/>
        </w:rPr>
      </w:pPr>
      <w:r w:rsidRPr="0007363C">
        <w:rPr>
          <w:sz w:val="20"/>
        </w:rPr>
        <w:t xml:space="preserve">(4) </w:t>
      </w:r>
      <w:r w:rsidRPr="0007363C">
        <w:rPr>
          <w:i/>
          <w:iCs/>
          <w:sz w:val="20"/>
        </w:rPr>
        <w:t>Reporting continuous opacity monitoring system data produced during a performance test.</w:t>
      </w:r>
      <w:r w:rsidRPr="0007363C">
        <w:rPr>
          <w:sz w:val="20"/>
        </w:rPr>
        <w:t xml:space="preserve"> 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w:t>
      </w:r>
      <w:proofErr w:type="gramStart"/>
      <w:r w:rsidRPr="0007363C">
        <w:rPr>
          <w:sz w:val="20"/>
        </w:rPr>
        <w:t>)(</w:t>
      </w:r>
      <w:proofErr w:type="gramEnd"/>
      <w:r w:rsidRPr="0007363C">
        <w:rPr>
          <w:sz w:val="20"/>
        </w:rPr>
        <w:t xml:space="preserve">2) of this section. </w:t>
      </w:r>
    </w:p>
    <w:p w:rsidR="0007363C" w:rsidRPr="0007363C" w:rsidRDefault="0007363C" w:rsidP="0007363C">
      <w:pPr>
        <w:spacing w:after="120"/>
        <w:ind w:firstLine="480"/>
        <w:rPr>
          <w:sz w:val="20"/>
        </w:rPr>
      </w:pPr>
      <w:r w:rsidRPr="0007363C">
        <w:rPr>
          <w:sz w:val="20"/>
        </w:rPr>
        <w:t xml:space="preserve">(f) </w:t>
      </w:r>
      <w:r w:rsidRPr="0007363C">
        <w:rPr>
          <w:i/>
          <w:iCs/>
          <w:sz w:val="20"/>
        </w:rPr>
        <w:t>Waiver of recordkeeping or reporting requirements.</w:t>
      </w:r>
      <w:r w:rsidRPr="0007363C">
        <w:rPr>
          <w:sz w:val="20"/>
        </w:rPr>
        <w:t xml:space="preserve"> (1) Until a waiver of a recordkeeping or reporting requirement has been granted by the Administrator under this paragraph, the owner or operator of an affected source remains subject to the requirements of this section. </w:t>
      </w:r>
    </w:p>
    <w:p w:rsidR="0007363C" w:rsidRPr="0007363C" w:rsidRDefault="0007363C" w:rsidP="0007363C">
      <w:pPr>
        <w:spacing w:after="120"/>
        <w:ind w:firstLine="480"/>
        <w:rPr>
          <w:sz w:val="20"/>
        </w:rPr>
      </w:pPr>
      <w:r w:rsidRPr="0007363C">
        <w:rPr>
          <w:sz w:val="20"/>
        </w:rPr>
        <w:t xml:space="preserve">(2) 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 </w:t>
      </w:r>
    </w:p>
    <w:p w:rsidR="0007363C" w:rsidRPr="0007363C" w:rsidRDefault="0007363C" w:rsidP="0007363C">
      <w:pPr>
        <w:spacing w:after="120"/>
        <w:ind w:firstLine="480"/>
        <w:rPr>
          <w:sz w:val="20"/>
        </w:rPr>
      </w:pPr>
      <w:r w:rsidRPr="0007363C">
        <w:rPr>
          <w:sz w:val="20"/>
        </w:rPr>
        <w:t xml:space="preserve">(3) If an application for a waiver of recordkeeping or reporting is made, the application shall accompany the request for an extension of compliance under §63.6(i), any required compliance progress report or compliance status report required under this part (such as under §63.6(i)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 </w:t>
      </w:r>
    </w:p>
    <w:p w:rsidR="0007363C" w:rsidRPr="0007363C" w:rsidRDefault="0007363C" w:rsidP="0007363C">
      <w:pPr>
        <w:spacing w:after="120"/>
        <w:ind w:firstLine="480"/>
        <w:rPr>
          <w:sz w:val="20"/>
        </w:rPr>
      </w:pPr>
      <w:r w:rsidRPr="0007363C">
        <w:rPr>
          <w:sz w:val="20"/>
        </w:rPr>
        <w:t xml:space="preserve">(4) The Administrator will approve or deny a request for a waiver of recordkeeping or reporting requirements under this paragraph when he/she— </w:t>
      </w:r>
    </w:p>
    <w:p w:rsidR="0007363C" w:rsidRPr="0007363C" w:rsidRDefault="0007363C" w:rsidP="0007363C">
      <w:pPr>
        <w:spacing w:after="120"/>
        <w:ind w:firstLine="480"/>
        <w:rPr>
          <w:sz w:val="20"/>
        </w:rPr>
      </w:pPr>
      <w:r w:rsidRPr="0007363C">
        <w:rPr>
          <w:sz w:val="20"/>
        </w:rPr>
        <w:t xml:space="preserve">(i) Approves or denies an extension of compliance; or </w:t>
      </w:r>
    </w:p>
    <w:p w:rsidR="0007363C" w:rsidRPr="0007363C" w:rsidRDefault="0007363C" w:rsidP="0007363C">
      <w:pPr>
        <w:spacing w:after="120"/>
        <w:ind w:firstLine="480"/>
        <w:rPr>
          <w:sz w:val="20"/>
        </w:rPr>
      </w:pPr>
      <w:r w:rsidRPr="0007363C">
        <w:rPr>
          <w:sz w:val="20"/>
        </w:rPr>
        <w:t xml:space="preserve">(ii) Makes a determination of compliance following the submission of a required compliance status report or excess emissions and continuous monitoring systems performance report; or </w:t>
      </w:r>
    </w:p>
    <w:p w:rsidR="0007363C" w:rsidRPr="0007363C" w:rsidRDefault="0007363C" w:rsidP="0007363C">
      <w:pPr>
        <w:spacing w:after="120"/>
        <w:ind w:firstLine="480"/>
        <w:rPr>
          <w:sz w:val="20"/>
        </w:rPr>
      </w:pPr>
      <w:r w:rsidRPr="0007363C">
        <w:rPr>
          <w:sz w:val="20"/>
        </w:rPr>
        <w:t xml:space="preserve">(iii) Makes a determination of suitable progress towards compliance following the submission of a compliance progress report, whichever is applicable. </w:t>
      </w:r>
    </w:p>
    <w:p w:rsidR="0007363C" w:rsidRPr="0007363C" w:rsidRDefault="0007363C" w:rsidP="0007363C">
      <w:pPr>
        <w:spacing w:after="120"/>
        <w:ind w:firstLine="480"/>
        <w:rPr>
          <w:sz w:val="20"/>
        </w:rPr>
      </w:pPr>
      <w:r w:rsidRPr="0007363C">
        <w:rPr>
          <w:sz w:val="20"/>
        </w:rPr>
        <w:t xml:space="preserve">(5) A waiver of any recordkeeping or reporting requirement granted under this paragraph may be conditioned on other recordkeeping or reporting requirements deemed necessary by the Administrator. </w:t>
      </w:r>
    </w:p>
    <w:p w:rsidR="0007363C" w:rsidRPr="0007363C" w:rsidRDefault="0007363C" w:rsidP="0007363C">
      <w:pPr>
        <w:spacing w:after="120"/>
        <w:ind w:firstLine="480"/>
        <w:rPr>
          <w:sz w:val="20"/>
        </w:rPr>
      </w:pPr>
      <w:r w:rsidRPr="0007363C">
        <w:rPr>
          <w:sz w:val="20"/>
        </w:rPr>
        <w:t xml:space="preserve">(6)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 </w:t>
      </w:r>
    </w:p>
    <w:p w:rsidR="0007363C" w:rsidRPr="0007363C" w:rsidRDefault="0007363C" w:rsidP="0007363C">
      <w:pPr>
        <w:spacing w:after="120"/>
        <w:rPr>
          <w:sz w:val="20"/>
        </w:rPr>
      </w:pPr>
      <w:r w:rsidRPr="0007363C">
        <w:rPr>
          <w:sz w:val="20"/>
        </w:rPr>
        <w:t>[59 FR 12430, Mar. 16, 1994, as amended at 64 FR 7468, Feb. 12, 1999; 67 FR 16604, Apr. 5, 2002; 68 FR 32601, May 30, 2003; 69 FR 21752, Apr. 22, 2004; 71 FR 20455, Apr. 20, 2006]</w:t>
      </w:r>
    </w:p>
    <w:p w:rsidR="0007363C" w:rsidRPr="0007363C" w:rsidRDefault="0007363C" w:rsidP="0007363C">
      <w:pPr>
        <w:spacing w:after="120"/>
        <w:outlineLvl w:val="1"/>
        <w:rPr>
          <w:b/>
          <w:bCs/>
          <w:sz w:val="20"/>
        </w:rPr>
      </w:pPr>
      <w:bookmarkStart w:id="49" w:name="40:10.0.1.1.1.1.5.11"/>
      <w:bookmarkEnd w:id="49"/>
      <w:r w:rsidRPr="0007363C">
        <w:rPr>
          <w:b/>
          <w:bCs/>
          <w:sz w:val="20"/>
        </w:rPr>
        <w:t>§63.11 Control device and work practice requirements.</w:t>
      </w:r>
    </w:p>
    <w:p w:rsidR="0007363C" w:rsidRPr="0007363C" w:rsidRDefault="0007363C" w:rsidP="0007363C">
      <w:pPr>
        <w:spacing w:after="120"/>
        <w:ind w:firstLine="480"/>
        <w:rPr>
          <w:sz w:val="20"/>
        </w:rPr>
      </w:pPr>
      <w:r w:rsidRPr="0007363C">
        <w:rPr>
          <w:sz w:val="20"/>
        </w:rPr>
        <w:t xml:space="preserve">(a) </w:t>
      </w:r>
      <w:r w:rsidRPr="0007363C">
        <w:rPr>
          <w:i/>
          <w:iCs/>
          <w:sz w:val="20"/>
        </w:rPr>
        <w:t>Applicability.</w:t>
      </w:r>
      <w:r w:rsidRPr="0007363C">
        <w:rPr>
          <w:sz w:val="20"/>
        </w:rPr>
        <w:t xml:space="preserve"> (1) The applicability of this section is set out in §63.1(a</w:t>
      </w:r>
      <w:proofErr w:type="gramStart"/>
      <w:r w:rsidRPr="0007363C">
        <w:rPr>
          <w:sz w:val="20"/>
        </w:rPr>
        <w:t>)(</w:t>
      </w:r>
      <w:proofErr w:type="gramEnd"/>
      <w:r w:rsidRPr="0007363C">
        <w:rPr>
          <w:sz w:val="20"/>
        </w:rPr>
        <w:t>4).</w:t>
      </w:r>
    </w:p>
    <w:p w:rsidR="0007363C" w:rsidRPr="0007363C" w:rsidRDefault="0007363C" w:rsidP="0007363C">
      <w:pPr>
        <w:spacing w:after="120"/>
        <w:ind w:firstLine="480"/>
        <w:rPr>
          <w:sz w:val="20"/>
        </w:rPr>
      </w:pPr>
      <w:r w:rsidRPr="0007363C">
        <w:rPr>
          <w:sz w:val="20"/>
        </w:rPr>
        <w:t>(2) This section contains requirements for control devices used to comply with applicable subparts of this part. The requirements are placed here for administrative convenience and apply only to facilities covered by subparts referring to this section.</w:t>
      </w:r>
    </w:p>
    <w:p w:rsidR="0007363C" w:rsidRPr="0007363C" w:rsidRDefault="0007363C" w:rsidP="0007363C">
      <w:pPr>
        <w:spacing w:after="120"/>
        <w:ind w:firstLine="480"/>
        <w:rPr>
          <w:sz w:val="20"/>
        </w:rPr>
      </w:pPr>
      <w:r w:rsidRPr="0007363C">
        <w:rPr>
          <w:sz w:val="20"/>
        </w:rPr>
        <w:lastRenderedPageBreak/>
        <w:t xml:space="preserve">(3)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w:t>
      </w:r>
      <w:proofErr w:type="gramStart"/>
      <w:r w:rsidRPr="0007363C">
        <w:rPr>
          <w:sz w:val="20"/>
        </w:rPr>
        <w:t>Method</w:t>
      </w:r>
      <w:proofErr w:type="gramEnd"/>
      <w:r w:rsidRPr="0007363C">
        <w:rPr>
          <w:sz w:val="20"/>
        </w:rPr>
        <w:t xml:space="preserve"> 21 monitor.</w:t>
      </w:r>
    </w:p>
    <w:p w:rsidR="0007363C" w:rsidRPr="0007363C" w:rsidRDefault="0007363C" w:rsidP="0007363C">
      <w:pPr>
        <w:spacing w:after="120"/>
        <w:ind w:firstLine="480"/>
        <w:rPr>
          <w:sz w:val="20"/>
        </w:rPr>
      </w:pPr>
      <w:r w:rsidRPr="0007363C">
        <w:rPr>
          <w:sz w:val="20"/>
        </w:rPr>
        <w:t xml:space="preserve">(b) </w:t>
      </w:r>
      <w:r w:rsidRPr="0007363C">
        <w:rPr>
          <w:i/>
          <w:iCs/>
          <w:sz w:val="20"/>
        </w:rPr>
        <w:t>Flares.</w:t>
      </w:r>
      <w:r w:rsidRPr="0007363C">
        <w:rPr>
          <w:sz w:val="20"/>
        </w:rPr>
        <w:t xml:space="preserve"> (1)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 </w:t>
      </w:r>
    </w:p>
    <w:p w:rsidR="0007363C" w:rsidRPr="0007363C" w:rsidRDefault="0007363C" w:rsidP="0007363C">
      <w:pPr>
        <w:spacing w:after="120"/>
        <w:ind w:firstLine="480"/>
        <w:rPr>
          <w:sz w:val="20"/>
        </w:rPr>
      </w:pPr>
      <w:r w:rsidRPr="0007363C">
        <w:rPr>
          <w:sz w:val="20"/>
        </w:rPr>
        <w:t xml:space="preserve">(2) Flares shall be steam-assisted, air-assisted, or non-assisted. </w:t>
      </w:r>
    </w:p>
    <w:p w:rsidR="0007363C" w:rsidRPr="0007363C" w:rsidRDefault="0007363C" w:rsidP="0007363C">
      <w:pPr>
        <w:spacing w:after="120"/>
        <w:ind w:firstLine="480"/>
        <w:rPr>
          <w:sz w:val="20"/>
        </w:rPr>
      </w:pPr>
      <w:r w:rsidRPr="0007363C">
        <w:rPr>
          <w:sz w:val="20"/>
        </w:rPr>
        <w:t xml:space="preserve">(3) Flares shall be operated at all times when emissions may be vented to them. </w:t>
      </w:r>
    </w:p>
    <w:p w:rsidR="0007363C" w:rsidRPr="0007363C" w:rsidRDefault="0007363C" w:rsidP="0007363C">
      <w:pPr>
        <w:spacing w:after="120"/>
        <w:ind w:firstLine="480"/>
        <w:rPr>
          <w:sz w:val="20"/>
        </w:rPr>
      </w:pPr>
      <w:r w:rsidRPr="0007363C">
        <w:rPr>
          <w:sz w:val="20"/>
        </w:rPr>
        <w:t xml:space="preserve">(4)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 </w:t>
      </w:r>
    </w:p>
    <w:p w:rsidR="0007363C" w:rsidRPr="0007363C" w:rsidRDefault="0007363C" w:rsidP="0007363C">
      <w:pPr>
        <w:spacing w:after="120"/>
        <w:ind w:firstLine="480"/>
        <w:rPr>
          <w:sz w:val="20"/>
        </w:rPr>
      </w:pPr>
      <w:r w:rsidRPr="0007363C">
        <w:rPr>
          <w:sz w:val="20"/>
        </w:rPr>
        <w:t xml:space="preserve">(5) Flares shall be operated with a flame present at all times. The presence of a flare pilot flame shall be monitored using a thermocouple or any other equivalent device to detect the presence of a flame. </w:t>
      </w:r>
    </w:p>
    <w:p w:rsidR="0007363C" w:rsidRPr="0007363C" w:rsidRDefault="0007363C" w:rsidP="0007363C">
      <w:pPr>
        <w:spacing w:after="120"/>
        <w:ind w:firstLine="480"/>
        <w:rPr>
          <w:sz w:val="20"/>
        </w:rPr>
      </w:pPr>
      <w:r w:rsidRPr="0007363C">
        <w:rPr>
          <w:sz w:val="20"/>
        </w:rPr>
        <w:t>(6) An owner/operator has the choice of adhering to the heat content specifications in paragraph (b</w:t>
      </w:r>
      <w:proofErr w:type="gramStart"/>
      <w:r w:rsidRPr="0007363C">
        <w:rPr>
          <w:sz w:val="20"/>
        </w:rPr>
        <w:t>)(</w:t>
      </w:r>
      <w:proofErr w:type="gramEnd"/>
      <w:r w:rsidRPr="0007363C">
        <w:rPr>
          <w:sz w:val="20"/>
        </w:rPr>
        <w:t>6)(ii) of this section, and the maximum tip velocity specifications in paragraph (b)(7) or (b)(8) of this section, or adhering to the requirements in paragraph (b)(6)(i) of this section.</w:t>
      </w:r>
    </w:p>
    <w:p w:rsidR="0007363C" w:rsidRPr="0007363C" w:rsidRDefault="0007363C" w:rsidP="0007363C">
      <w:pPr>
        <w:spacing w:after="120"/>
        <w:ind w:firstLine="480"/>
        <w:rPr>
          <w:sz w:val="20"/>
        </w:rPr>
      </w:pPr>
      <w:r w:rsidRPr="0007363C">
        <w:rPr>
          <w:sz w:val="20"/>
        </w:rPr>
        <w:t>(</w:t>
      </w:r>
      <w:proofErr w:type="gramStart"/>
      <w:r w:rsidRPr="0007363C">
        <w:rPr>
          <w:sz w:val="20"/>
        </w:rPr>
        <w:t>i</w:t>
      </w:r>
      <w:proofErr w:type="gramEnd"/>
      <w:r w:rsidRPr="0007363C">
        <w:rPr>
          <w:sz w:val="20"/>
        </w:rPr>
        <w:t xml:space="preserve">)(A) Flares shall be used that have a diameter of 3 inches or greater, are nonassisted, have a hydrogen content of 8.0 percent (by volume) or greater, and are designed for and operated with an exit velocity less than 37.2 m/sec (122 ft/sec) and less than the velocity </w:t>
      </w:r>
      <w:proofErr w:type="spellStart"/>
      <w:r w:rsidRPr="0007363C">
        <w:rPr>
          <w:sz w:val="20"/>
        </w:rPr>
        <w:t>V</w:t>
      </w:r>
      <w:r w:rsidRPr="0007363C">
        <w:rPr>
          <w:sz w:val="20"/>
          <w:vertAlign w:val="subscript"/>
        </w:rPr>
        <w:t>max</w:t>
      </w:r>
      <w:proofErr w:type="spellEnd"/>
      <w:r w:rsidRPr="0007363C">
        <w:rPr>
          <w:sz w:val="20"/>
        </w:rPr>
        <w:t>, as determined by the following equation:</w:t>
      </w:r>
    </w:p>
    <w:p w:rsidR="0007363C" w:rsidRPr="0007363C" w:rsidRDefault="0007363C" w:rsidP="0007363C">
      <w:pPr>
        <w:spacing w:after="120"/>
        <w:ind w:left="960" w:hanging="960"/>
        <w:jc w:val="center"/>
        <w:rPr>
          <w:sz w:val="20"/>
        </w:rPr>
      </w:pPr>
      <w:proofErr w:type="spellStart"/>
      <w:r w:rsidRPr="0007363C">
        <w:rPr>
          <w:sz w:val="20"/>
        </w:rPr>
        <w:t>V</w:t>
      </w:r>
      <w:r w:rsidRPr="0007363C">
        <w:rPr>
          <w:sz w:val="20"/>
          <w:vertAlign w:val="subscript"/>
        </w:rPr>
        <w:t>max</w:t>
      </w:r>
      <w:proofErr w:type="spellEnd"/>
      <w:proofErr w:type="gramStart"/>
      <w:r w:rsidRPr="0007363C">
        <w:rPr>
          <w:sz w:val="20"/>
        </w:rPr>
        <w:t>=(</w:t>
      </w:r>
      <w:proofErr w:type="gramEnd"/>
      <w:r w:rsidRPr="0007363C">
        <w:rPr>
          <w:sz w:val="20"/>
        </w:rPr>
        <w:t>X</w:t>
      </w:r>
      <w:r w:rsidRPr="0007363C">
        <w:rPr>
          <w:sz w:val="20"/>
          <w:vertAlign w:val="subscript"/>
        </w:rPr>
        <w:t>H2</w:t>
      </w:r>
      <w:r w:rsidRPr="0007363C">
        <w:rPr>
          <w:sz w:val="20"/>
        </w:rPr>
        <w:t>−K</w:t>
      </w:r>
      <w:r w:rsidRPr="0007363C">
        <w:rPr>
          <w:sz w:val="20"/>
          <w:vertAlign w:val="subscript"/>
        </w:rPr>
        <w:t>1</w:t>
      </w:r>
      <w:r w:rsidRPr="0007363C">
        <w:rPr>
          <w:sz w:val="20"/>
        </w:rPr>
        <w:t>)* K</w:t>
      </w:r>
      <w:r w:rsidRPr="0007363C">
        <w:rPr>
          <w:sz w:val="20"/>
          <w:vertAlign w:val="subscript"/>
        </w:rPr>
        <w:t>2</w:t>
      </w:r>
    </w:p>
    <w:p w:rsidR="0007363C" w:rsidRPr="0007363C" w:rsidRDefault="0007363C" w:rsidP="0007363C">
      <w:pPr>
        <w:spacing w:after="120"/>
        <w:rPr>
          <w:sz w:val="20"/>
        </w:rPr>
      </w:pPr>
      <w:r w:rsidRPr="0007363C">
        <w:rPr>
          <w:sz w:val="20"/>
        </w:rPr>
        <w:t>Where:</w:t>
      </w:r>
    </w:p>
    <w:p w:rsidR="0007363C" w:rsidRPr="0007363C" w:rsidRDefault="0007363C" w:rsidP="0007363C">
      <w:pPr>
        <w:spacing w:after="120"/>
        <w:ind w:left="960" w:hanging="960"/>
        <w:rPr>
          <w:sz w:val="20"/>
        </w:rPr>
      </w:pPr>
      <w:proofErr w:type="spellStart"/>
      <w:r w:rsidRPr="0007363C">
        <w:rPr>
          <w:sz w:val="20"/>
        </w:rPr>
        <w:t>V</w:t>
      </w:r>
      <w:r w:rsidRPr="0007363C">
        <w:rPr>
          <w:sz w:val="20"/>
          <w:vertAlign w:val="subscript"/>
        </w:rPr>
        <w:t>max</w:t>
      </w:r>
      <w:proofErr w:type="spellEnd"/>
      <w:r w:rsidRPr="0007363C">
        <w:rPr>
          <w:sz w:val="20"/>
        </w:rPr>
        <w:t>=Maximum permitted velocity, m/sec.</w:t>
      </w:r>
    </w:p>
    <w:p w:rsidR="0007363C" w:rsidRPr="0007363C" w:rsidRDefault="0007363C" w:rsidP="0007363C">
      <w:pPr>
        <w:spacing w:after="120"/>
        <w:ind w:left="960" w:hanging="960"/>
        <w:rPr>
          <w:sz w:val="20"/>
        </w:rPr>
      </w:pPr>
      <w:r w:rsidRPr="0007363C">
        <w:rPr>
          <w:sz w:val="20"/>
        </w:rPr>
        <w:t>K</w:t>
      </w:r>
      <w:r w:rsidRPr="0007363C">
        <w:rPr>
          <w:sz w:val="20"/>
          <w:vertAlign w:val="subscript"/>
        </w:rPr>
        <w:t>1</w:t>
      </w:r>
      <w:r w:rsidRPr="0007363C">
        <w:rPr>
          <w:sz w:val="20"/>
        </w:rPr>
        <w:t>=Constant, 6.0 volume-percent hydrogen.</w:t>
      </w:r>
    </w:p>
    <w:p w:rsidR="0007363C" w:rsidRPr="0007363C" w:rsidRDefault="0007363C" w:rsidP="0007363C">
      <w:pPr>
        <w:spacing w:after="120"/>
        <w:ind w:left="960" w:hanging="960"/>
        <w:rPr>
          <w:sz w:val="20"/>
        </w:rPr>
      </w:pPr>
      <w:r w:rsidRPr="0007363C">
        <w:rPr>
          <w:sz w:val="20"/>
        </w:rPr>
        <w:t>K</w:t>
      </w:r>
      <w:r w:rsidRPr="0007363C">
        <w:rPr>
          <w:sz w:val="20"/>
          <w:vertAlign w:val="subscript"/>
        </w:rPr>
        <w:t>2</w:t>
      </w:r>
      <w:r w:rsidRPr="0007363C">
        <w:rPr>
          <w:sz w:val="20"/>
        </w:rPr>
        <w:t>=Constant, 3.9(m/sec)/volume-percent hydrogen.</w:t>
      </w:r>
    </w:p>
    <w:p w:rsidR="0007363C" w:rsidRPr="0007363C" w:rsidRDefault="0007363C" w:rsidP="0007363C">
      <w:pPr>
        <w:spacing w:after="120"/>
        <w:ind w:left="960" w:hanging="960"/>
        <w:rPr>
          <w:sz w:val="20"/>
        </w:rPr>
      </w:pPr>
      <w:r w:rsidRPr="0007363C">
        <w:rPr>
          <w:sz w:val="20"/>
        </w:rPr>
        <w:t>X</w:t>
      </w:r>
      <w:r w:rsidRPr="0007363C">
        <w:rPr>
          <w:sz w:val="20"/>
          <w:vertAlign w:val="subscript"/>
        </w:rPr>
        <w:t>H2</w:t>
      </w:r>
      <w:r w:rsidRPr="0007363C">
        <w:rPr>
          <w:sz w:val="20"/>
        </w:rPr>
        <w:t>=</w:t>
      </w:r>
      <w:proofErr w:type="gramStart"/>
      <w:r w:rsidRPr="0007363C">
        <w:rPr>
          <w:sz w:val="20"/>
        </w:rPr>
        <w:t>The</w:t>
      </w:r>
      <w:proofErr w:type="gramEnd"/>
      <w:r w:rsidRPr="0007363C">
        <w:rPr>
          <w:sz w:val="20"/>
        </w:rPr>
        <w:t xml:space="preserve"> volume-percent of hydrogen, on a wet basis, as calculated by using the American Society for Testing and Materials (ASTM) Method D1946-77. (Incorporated by reference as specified in §63.14).</w:t>
      </w:r>
    </w:p>
    <w:p w:rsidR="0007363C" w:rsidRPr="0007363C" w:rsidRDefault="0007363C" w:rsidP="0007363C">
      <w:pPr>
        <w:spacing w:after="120"/>
        <w:ind w:firstLine="480"/>
        <w:rPr>
          <w:sz w:val="20"/>
        </w:rPr>
      </w:pPr>
      <w:r w:rsidRPr="0007363C">
        <w:rPr>
          <w:sz w:val="20"/>
        </w:rPr>
        <w:t>(B) The actual exit velocity of a flare shall be determined by the method specified in paragraph (b</w:t>
      </w:r>
      <w:proofErr w:type="gramStart"/>
      <w:r w:rsidRPr="0007363C">
        <w:rPr>
          <w:sz w:val="20"/>
        </w:rPr>
        <w:t>)(</w:t>
      </w:r>
      <w:proofErr w:type="gramEnd"/>
      <w:r w:rsidRPr="0007363C">
        <w:rPr>
          <w:sz w:val="20"/>
        </w:rPr>
        <w:t>7)(i) of this section.</w:t>
      </w:r>
    </w:p>
    <w:p w:rsidR="0007363C" w:rsidRPr="0007363C" w:rsidRDefault="0007363C" w:rsidP="0007363C">
      <w:pPr>
        <w:spacing w:after="120"/>
        <w:ind w:firstLine="480"/>
        <w:rPr>
          <w:sz w:val="20"/>
        </w:rPr>
      </w:pPr>
      <w:r w:rsidRPr="0007363C">
        <w:rPr>
          <w:sz w:val="20"/>
        </w:rPr>
        <w:t>(ii) 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shall be calculated using the following equation:</w:t>
      </w:r>
    </w:p>
    <w:p w:rsidR="0007363C" w:rsidRPr="0007363C" w:rsidRDefault="000204BC" w:rsidP="0007363C">
      <w:pPr>
        <w:spacing w:after="120"/>
        <w:jc w:val="center"/>
        <w:rPr>
          <w:sz w:val="20"/>
        </w:rPr>
      </w:pPr>
      <w:r w:rsidRPr="0007363C">
        <w:rPr>
          <w:noProof/>
          <w:sz w:val="20"/>
        </w:rPr>
        <w:drawing>
          <wp:inline distT="0" distB="0" distL="0" distR="0">
            <wp:extent cx="1000125" cy="428625"/>
            <wp:effectExtent l="0" t="0" r="0" b="0"/>
            <wp:docPr id="20" name="Picture 78" descr="eCFR graphic er04my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eCFR graphic er04my98.004.gif"/>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000125" cy="428625"/>
                    </a:xfrm>
                    <a:prstGeom prst="rect">
                      <a:avLst/>
                    </a:prstGeom>
                    <a:noFill/>
                    <a:ln>
                      <a:noFill/>
                    </a:ln>
                  </pic:spPr>
                </pic:pic>
              </a:graphicData>
            </a:graphic>
          </wp:inline>
        </w:drawing>
      </w:r>
    </w:p>
    <w:p w:rsidR="0007363C" w:rsidRPr="0007363C" w:rsidRDefault="0007363C" w:rsidP="0007363C">
      <w:pPr>
        <w:spacing w:after="120"/>
        <w:ind w:firstLine="480"/>
        <w:jc w:val="center"/>
        <w:rPr>
          <w:sz w:val="20"/>
        </w:rPr>
      </w:pPr>
      <w:hyperlink r:id="rId44" w:history="1">
        <w:r w:rsidRPr="0007363C">
          <w:rPr>
            <w:color w:val="0000FF"/>
            <w:sz w:val="20"/>
          </w:rPr>
          <w:t>View or download PDF</w:t>
        </w:r>
      </w:hyperlink>
    </w:p>
    <w:p w:rsidR="0007363C" w:rsidRPr="0007363C" w:rsidRDefault="0007363C" w:rsidP="0007363C">
      <w:pPr>
        <w:spacing w:after="120"/>
        <w:rPr>
          <w:sz w:val="20"/>
        </w:rPr>
      </w:pPr>
      <w:r w:rsidRPr="0007363C">
        <w:rPr>
          <w:sz w:val="20"/>
        </w:rPr>
        <w:t>Where:</w:t>
      </w:r>
    </w:p>
    <w:p w:rsidR="0007363C" w:rsidRPr="0007363C" w:rsidRDefault="0007363C" w:rsidP="0007363C">
      <w:pPr>
        <w:spacing w:after="120"/>
        <w:ind w:left="960" w:hanging="960"/>
        <w:rPr>
          <w:sz w:val="20"/>
        </w:rPr>
      </w:pPr>
      <w:r w:rsidRPr="0007363C">
        <w:rPr>
          <w:sz w:val="20"/>
        </w:rPr>
        <w:t>H</w:t>
      </w:r>
      <w:r w:rsidRPr="0007363C">
        <w:rPr>
          <w:sz w:val="20"/>
          <w:vertAlign w:val="subscript"/>
        </w:rPr>
        <w:t>T</w:t>
      </w:r>
      <w:r w:rsidRPr="0007363C">
        <w:rPr>
          <w:sz w:val="20"/>
        </w:rPr>
        <w:t>=Net heating value of the sample, MJ/scm; where the net enthalpy per mole of offgas is based on combustion at 25 °C and 760 mm Hg, but the standard temperature for determining the volume corresponding to one mole is 20 °C.</w:t>
      </w:r>
    </w:p>
    <w:p w:rsidR="0007363C" w:rsidRPr="0007363C" w:rsidRDefault="0007363C" w:rsidP="0007363C">
      <w:pPr>
        <w:spacing w:after="120"/>
        <w:ind w:left="960" w:hanging="960"/>
        <w:rPr>
          <w:sz w:val="20"/>
        </w:rPr>
      </w:pPr>
      <w:r w:rsidRPr="0007363C">
        <w:rPr>
          <w:sz w:val="20"/>
        </w:rPr>
        <w:t>K=Constant=</w:t>
      </w:r>
    </w:p>
    <w:p w:rsidR="0007363C" w:rsidRPr="0007363C" w:rsidRDefault="000204BC" w:rsidP="0007363C">
      <w:pPr>
        <w:spacing w:after="120"/>
        <w:jc w:val="center"/>
        <w:rPr>
          <w:sz w:val="20"/>
        </w:rPr>
      </w:pPr>
      <w:r w:rsidRPr="0007363C">
        <w:rPr>
          <w:noProof/>
          <w:sz w:val="20"/>
        </w:rPr>
        <w:drawing>
          <wp:inline distT="0" distB="0" distL="0" distR="0">
            <wp:extent cx="2333625" cy="457200"/>
            <wp:effectExtent l="0" t="0" r="0" b="0"/>
            <wp:docPr id="21" name="Picture 79" descr="eCFR graphic er04my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eCFR graphic er04my98.005.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333625" cy="457200"/>
                    </a:xfrm>
                    <a:prstGeom prst="rect">
                      <a:avLst/>
                    </a:prstGeom>
                    <a:noFill/>
                    <a:ln>
                      <a:noFill/>
                    </a:ln>
                  </pic:spPr>
                </pic:pic>
              </a:graphicData>
            </a:graphic>
          </wp:inline>
        </w:drawing>
      </w:r>
    </w:p>
    <w:p w:rsidR="0007363C" w:rsidRPr="0007363C" w:rsidRDefault="0007363C" w:rsidP="0007363C">
      <w:pPr>
        <w:spacing w:after="120"/>
        <w:ind w:firstLine="480"/>
        <w:jc w:val="center"/>
        <w:rPr>
          <w:sz w:val="20"/>
        </w:rPr>
      </w:pPr>
      <w:hyperlink r:id="rId46" w:history="1">
        <w:r w:rsidRPr="0007363C">
          <w:rPr>
            <w:color w:val="0000FF"/>
            <w:sz w:val="20"/>
          </w:rPr>
          <w:t>View or download PDF</w:t>
        </w:r>
      </w:hyperlink>
    </w:p>
    <w:p w:rsidR="0007363C" w:rsidRPr="0007363C" w:rsidRDefault="0007363C" w:rsidP="0007363C">
      <w:pPr>
        <w:spacing w:after="120"/>
        <w:ind w:left="960" w:hanging="960"/>
        <w:rPr>
          <w:sz w:val="20"/>
        </w:rPr>
      </w:pPr>
      <w:proofErr w:type="gramStart"/>
      <w:r w:rsidRPr="0007363C">
        <w:rPr>
          <w:sz w:val="20"/>
        </w:rPr>
        <w:lastRenderedPageBreak/>
        <w:t>where</w:t>
      </w:r>
      <w:proofErr w:type="gramEnd"/>
      <w:r w:rsidRPr="0007363C">
        <w:rPr>
          <w:sz w:val="20"/>
        </w:rPr>
        <w:t xml:space="preserve"> the standard temperature for (g-mole/scm) is 20 °C.</w:t>
      </w:r>
    </w:p>
    <w:p w:rsidR="0007363C" w:rsidRPr="0007363C" w:rsidRDefault="0007363C" w:rsidP="0007363C">
      <w:pPr>
        <w:spacing w:after="120"/>
        <w:ind w:left="960" w:hanging="960"/>
        <w:rPr>
          <w:sz w:val="20"/>
        </w:rPr>
      </w:pPr>
      <w:proofErr w:type="spellStart"/>
      <w:r w:rsidRPr="0007363C">
        <w:rPr>
          <w:sz w:val="20"/>
        </w:rPr>
        <w:t>C</w:t>
      </w:r>
      <w:r w:rsidRPr="0007363C">
        <w:rPr>
          <w:sz w:val="20"/>
          <w:vertAlign w:val="subscript"/>
        </w:rPr>
        <w:t>i</w:t>
      </w:r>
      <w:proofErr w:type="spellEnd"/>
      <w:r w:rsidRPr="0007363C">
        <w:rPr>
          <w:sz w:val="20"/>
        </w:rPr>
        <w:t>=Concentration of sample component i in ppmv on a wet basis, as measured for organics by Test Method 18 and measured for hydrogen and carbon monoxide by American Society for Testing and Materials (ASTM) D1946-77 or 90 (Reapproved 1994) (incorporated by reference as specified in §63.14).</w:t>
      </w:r>
    </w:p>
    <w:p w:rsidR="0007363C" w:rsidRPr="0007363C" w:rsidRDefault="0007363C" w:rsidP="0007363C">
      <w:pPr>
        <w:spacing w:after="120"/>
        <w:ind w:left="960" w:hanging="960"/>
        <w:rPr>
          <w:sz w:val="20"/>
        </w:rPr>
      </w:pPr>
      <w:r w:rsidRPr="0007363C">
        <w:rPr>
          <w:sz w:val="20"/>
        </w:rPr>
        <w:t>H</w:t>
      </w:r>
      <w:r w:rsidRPr="0007363C">
        <w:rPr>
          <w:sz w:val="20"/>
          <w:vertAlign w:val="subscript"/>
        </w:rPr>
        <w:t>i</w:t>
      </w:r>
      <w:r w:rsidRPr="0007363C">
        <w:rPr>
          <w:sz w:val="20"/>
        </w:rPr>
        <w:t>=Net heat of combustion of sample component i, kcal/g-mole at 25 °C and 760 mm Hg. The heats of combustion may be determined using ASTM D2382-76 or 88 or D4809-95 (incorporated by reference as specified in §63.14) if published values are not available or cannot be calculated.</w:t>
      </w:r>
    </w:p>
    <w:p w:rsidR="0007363C" w:rsidRPr="0007363C" w:rsidRDefault="0007363C" w:rsidP="0007363C">
      <w:pPr>
        <w:spacing w:after="120"/>
        <w:ind w:left="960" w:hanging="960"/>
        <w:rPr>
          <w:sz w:val="20"/>
        </w:rPr>
      </w:pPr>
      <w:r w:rsidRPr="0007363C">
        <w:rPr>
          <w:sz w:val="20"/>
        </w:rPr>
        <w:t>n=Number of sample components.</w:t>
      </w:r>
    </w:p>
    <w:p w:rsidR="0007363C" w:rsidRPr="0007363C" w:rsidRDefault="0007363C" w:rsidP="0007363C">
      <w:pPr>
        <w:spacing w:after="120"/>
        <w:ind w:firstLine="480"/>
        <w:rPr>
          <w:sz w:val="20"/>
        </w:rPr>
      </w:pPr>
      <w:r w:rsidRPr="0007363C">
        <w:rPr>
          <w:sz w:val="20"/>
        </w:rPr>
        <w:t xml:space="preserve">(7)(i) 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 </w:t>
      </w:r>
    </w:p>
    <w:p w:rsidR="0007363C" w:rsidRPr="0007363C" w:rsidRDefault="0007363C" w:rsidP="0007363C">
      <w:pPr>
        <w:spacing w:after="120"/>
        <w:ind w:firstLine="480"/>
        <w:rPr>
          <w:sz w:val="20"/>
        </w:rPr>
      </w:pPr>
      <w:r w:rsidRPr="0007363C">
        <w:rPr>
          <w:sz w:val="20"/>
        </w:rPr>
        <w:t>(ii) Steam-assisted and nonassisted flares designed for and operated with an exit velocity, as determined by the method specified in paragraph (b</w:t>
      </w:r>
      <w:proofErr w:type="gramStart"/>
      <w:r w:rsidRPr="0007363C">
        <w:rPr>
          <w:sz w:val="20"/>
        </w:rPr>
        <w:t>)(</w:t>
      </w:r>
      <w:proofErr w:type="gramEnd"/>
      <w:r w:rsidRPr="0007363C">
        <w:rPr>
          <w:sz w:val="20"/>
        </w:rPr>
        <w:t xml:space="preserve">7)(i) of this section, equal to or greater than 18.3 m/sec (60 ft/sec) but less than 122 m/sec (400 ft/sec), are allowed if the net heating value of the gas being combusted is greater than 37.3 MJ/scm (1,000 Btu/scf). </w:t>
      </w:r>
    </w:p>
    <w:p w:rsidR="0007363C" w:rsidRPr="0007363C" w:rsidRDefault="0007363C" w:rsidP="0007363C">
      <w:pPr>
        <w:spacing w:after="120"/>
        <w:ind w:firstLine="480"/>
        <w:rPr>
          <w:sz w:val="20"/>
        </w:rPr>
      </w:pPr>
      <w:r w:rsidRPr="0007363C">
        <w:rPr>
          <w:sz w:val="20"/>
        </w:rPr>
        <w:t xml:space="preserve">(iii) Steam-assisted and nonassisted flares designed for and operated with an exit velocity, as determined by the method specified in paragraph (b)(7)(i) of this section, less than the velocity </w:t>
      </w:r>
      <w:proofErr w:type="spellStart"/>
      <w:r w:rsidRPr="0007363C">
        <w:rPr>
          <w:sz w:val="20"/>
        </w:rPr>
        <w:t>V</w:t>
      </w:r>
      <w:r w:rsidRPr="0007363C">
        <w:rPr>
          <w:sz w:val="20"/>
          <w:vertAlign w:val="subscript"/>
        </w:rPr>
        <w:t>max</w:t>
      </w:r>
      <w:proofErr w:type="spellEnd"/>
      <w:r w:rsidRPr="0007363C">
        <w:rPr>
          <w:sz w:val="20"/>
        </w:rPr>
        <w:t xml:space="preserve">, as determined by the method specified in this paragraph, but less than 122 m/sec (400 ft/sec) are allowed. The maximum permitted velocity, </w:t>
      </w:r>
      <w:proofErr w:type="spellStart"/>
      <w:r w:rsidRPr="0007363C">
        <w:rPr>
          <w:sz w:val="20"/>
        </w:rPr>
        <w:t>V</w:t>
      </w:r>
      <w:r w:rsidRPr="0007363C">
        <w:rPr>
          <w:sz w:val="20"/>
          <w:vertAlign w:val="subscript"/>
        </w:rPr>
        <w:t>max</w:t>
      </w:r>
      <w:proofErr w:type="spellEnd"/>
      <w:r w:rsidRPr="0007363C">
        <w:rPr>
          <w:sz w:val="20"/>
        </w:rPr>
        <w:t>, for flares complying with this paragraph shall be determined by the following equation:</w:t>
      </w:r>
    </w:p>
    <w:p w:rsidR="0007363C" w:rsidRPr="0007363C" w:rsidRDefault="0007363C" w:rsidP="0007363C">
      <w:pPr>
        <w:spacing w:after="120"/>
        <w:ind w:left="960" w:hanging="960"/>
        <w:jc w:val="center"/>
        <w:rPr>
          <w:sz w:val="20"/>
        </w:rPr>
      </w:pPr>
      <w:proofErr w:type="gramStart"/>
      <w:r w:rsidRPr="0007363C">
        <w:rPr>
          <w:sz w:val="20"/>
        </w:rPr>
        <w:t>Log</w:t>
      </w:r>
      <w:r w:rsidRPr="0007363C">
        <w:rPr>
          <w:sz w:val="20"/>
          <w:vertAlign w:val="subscript"/>
        </w:rPr>
        <w:t>10</w:t>
      </w:r>
      <w:r w:rsidRPr="0007363C">
        <w:rPr>
          <w:sz w:val="20"/>
        </w:rPr>
        <w:t>(</w:t>
      </w:r>
      <w:proofErr w:type="spellStart"/>
      <w:proofErr w:type="gramEnd"/>
      <w:r w:rsidRPr="0007363C">
        <w:rPr>
          <w:sz w:val="20"/>
        </w:rPr>
        <w:t>V</w:t>
      </w:r>
      <w:r w:rsidRPr="0007363C">
        <w:rPr>
          <w:sz w:val="20"/>
          <w:vertAlign w:val="subscript"/>
        </w:rPr>
        <w:t>max</w:t>
      </w:r>
      <w:proofErr w:type="spellEnd"/>
      <w:r w:rsidRPr="0007363C">
        <w:rPr>
          <w:sz w:val="20"/>
        </w:rPr>
        <w:t>)=(H</w:t>
      </w:r>
      <w:r w:rsidRPr="0007363C">
        <w:rPr>
          <w:sz w:val="20"/>
          <w:vertAlign w:val="subscript"/>
        </w:rPr>
        <w:t>T</w:t>
      </w:r>
      <w:r w:rsidRPr="0007363C">
        <w:rPr>
          <w:sz w:val="20"/>
        </w:rPr>
        <w:t>+28.8)/31.7</w:t>
      </w:r>
    </w:p>
    <w:p w:rsidR="0007363C" w:rsidRPr="0007363C" w:rsidRDefault="0007363C" w:rsidP="0007363C">
      <w:pPr>
        <w:spacing w:after="120"/>
        <w:rPr>
          <w:sz w:val="20"/>
        </w:rPr>
      </w:pPr>
      <w:r w:rsidRPr="0007363C">
        <w:rPr>
          <w:sz w:val="20"/>
        </w:rPr>
        <w:t xml:space="preserve">Where: </w:t>
      </w:r>
    </w:p>
    <w:p w:rsidR="0007363C" w:rsidRPr="0007363C" w:rsidRDefault="0007363C" w:rsidP="0007363C">
      <w:pPr>
        <w:spacing w:after="120"/>
        <w:ind w:left="960" w:hanging="960"/>
        <w:rPr>
          <w:sz w:val="20"/>
        </w:rPr>
      </w:pPr>
      <w:proofErr w:type="spellStart"/>
      <w:r w:rsidRPr="0007363C">
        <w:rPr>
          <w:sz w:val="20"/>
        </w:rPr>
        <w:t>V</w:t>
      </w:r>
      <w:r w:rsidRPr="0007363C">
        <w:rPr>
          <w:sz w:val="20"/>
          <w:vertAlign w:val="subscript"/>
        </w:rPr>
        <w:t>max</w:t>
      </w:r>
      <w:proofErr w:type="spellEnd"/>
      <w:r w:rsidRPr="0007363C">
        <w:rPr>
          <w:sz w:val="20"/>
        </w:rPr>
        <w:t xml:space="preserve">=Maximum permitted velocity, m/sec. </w:t>
      </w:r>
    </w:p>
    <w:p w:rsidR="0007363C" w:rsidRPr="0007363C" w:rsidRDefault="0007363C" w:rsidP="0007363C">
      <w:pPr>
        <w:spacing w:after="120"/>
        <w:ind w:left="960" w:hanging="960"/>
        <w:rPr>
          <w:sz w:val="20"/>
        </w:rPr>
      </w:pPr>
      <w:r w:rsidRPr="0007363C">
        <w:rPr>
          <w:sz w:val="20"/>
        </w:rPr>
        <w:t xml:space="preserve">28.8=Constant. </w:t>
      </w:r>
    </w:p>
    <w:p w:rsidR="0007363C" w:rsidRPr="0007363C" w:rsidRDefault="0007363C" w:rsidP="0007363C">
      <w:pPr>
        <w:spacing w:after="120"/>
        <w:ind w:left="960" w:hanging="960"/>
        <w:rPr>
          <w:sz w:val="20"/>
        </w:rPr>
      </w:pPr>
      <w:r w:rsidRPr="0007363C">
        <w:rPr>
          <w:sz w:val="20"/>
        </w:rPr>
        <w:t xml:space="preserve">31.7=Constant. </w:t>
      </w:r>
    </w:p>
    <w:p w:rsidR="0007363C" w:rsidRPr="0007363C" w:rsidRDefault="0007363C" w:rsidP="0007363C">
      <w:pPr>
        <w:spacing w:after="120"/>
        <w:ind w:left="960" w:hanging="960"/>
        <w:rPr>
          <w:sz w:val="20"/>
        </w:rPr>
      </w:pPr>
      <w:r w:rsidRPr="0007363C">
        <w:rPr>
          <w:sz w:val="20"/>
        </w:rPr>
        <w:t>H</w:t>
      </w:r>
      <w:r w:rsidRPr="0007363C">
        <w:rPr>
          <w:sz w:val="20"/>
          <w:vertAlign w:val="subscript"/>
        </w:rPr>
        <w:t>T</w:t>
      </w:r>
      <w:r w:rsidRPr="0007363C">
        <w:rPr>
          <w:sz w:val="20"/>
        </w:rPr>
        <w:t>=The net heating value as determined in paragraph (b</w:t>
      </w:r>
      <w:proofErr w:type="gramStart"/>
      <w:r w:rsidRPr="0007363C">
        <w:rPr>
          <w:sz w:val="20"/>
        </w:rPr>
        <w:t>)(</w:t>
      </w:r>
      <w:proofErr w:type="gramEnd"/>
      <w:r w:rsidRPr="0007363C">
        <w:rPr>
          <w:sz w:val="20"/>
        </w:rPr>
        <w:t>6) of this section.</w:t>
      </w:r>
    </w:p>
    <w:p w:rsidR="0007363C" w:rsidRPr="0007363C" w:rsidRDefault="0007363C" w:rsidP="0007363C">
      <w:pPr>
        <w:spacing w:after="120"/>
        <w:ind w:firstLine="480"/>
        <w:rPr>
          <w:sz w:val="20"/>
        </w:rPr>
      </w:pPr>
      <w:r w:rsidRPr="0007363C">
        <w:rPr>
          <w:sz w:val="20"/>
        </w:rPr>
        <w:t xml:space="preserve">(8) Air-assisted flares shall be designed and operated with an exit velocity less than the velocity </w:t>
      </w:r>
      <w:proofErr w:type="spellStart"/>
      <w:r w:rsidRPr="0007363C">
        <w:rPr>
          <w:sz w:val="20"/>
        </w:rPr>
        <w:t>V</w:t>
      </w:r>
      <w:r w:rsidRPr="0007363C">
        <w:rPr>
          <w:sz w:val="20"/>
          <w:vertAlign w:val="subscript"/>
        </w:rPr>
        <w:t>max</w:t>
      </w:r>
      <w:proofErr w:type="spellEnd"/>
      <w:r w:rsidRPr="0007363C">
        <w:rPr>
          <w:sz w:val="20"/>
        </w:rPr>
        <w:t xml:space="preserve">. The maximum permitted velocity, </w:t>
      </w:r>
      <w:proofErr w:type="spellStart"/>
      <w:r w:rsidRPr="0007363C">
        <w:rPr>
          <w:sz w:val="20"/>
        </w:rPr>
        <w:t>V</w:t>
      </w:r>
      <w:r w:rsidRPr="0007363C">
        <w:rPr>
          <w:sz w:val="20"/>
          <w:vertAlign w:val="subscript"/>
        </w:rPr>
        <w:t>max</w:t>
      </w:r>
      <w:proofErr w:type="spellEnd"/>
      <w:r w:rsidRPr="0007363C">
        <w:rPr>
          <w:sz w:val="20"/>
        </w:rPr>
        <w:t>, for air-assisted flares shall be determined by the following equation:</w:t>
      </w:r>
    </w:p>
    <w:p w:rsidR="0007363C" w:rsidRPr="0007363C" w:rsidRDefault="0007363C" w:rsidP="0007363C">
      <w:pPr>
        <w:spacing w:after="120"/>
        <w:ind w:left="960" w:hanging="960"/>
        <w:jc w:val="center"/>
        <w:rPr>
          <w:sz w:val="20"/>
        </w:rPr>
      </w:pPr>
      <w:proofErr w:type="spellStart"/>
      <w:r w:rsidRPr="0007363C">
        <w:rPr>
          <w:sz w:val="20"/>
        </w:rPr>
        <w:t>V</w:t>
      </w:r>
      <w:r w:rsidRPr="0007363C">
        <w:rPr>
          <w:sz w:val="20"/>
          <w:vertAlign w:val="subscript"/>
        </w:rPr>
        <w:t>max</w:t>
      </w:r>
      <w:proofErr w:type="spellEnd"/>
      <w:r w:rsidRPr="0007363C">
        <w:rPr>
          <w:sz w:val="20"/>
        </w:rPr>
        <w:t>=8.71+0.708(H</w:t>
      </w:r>
      <w:r w:rsidRPr="0007363C">
        <w:rPr>
          <w:sz w:val="20"/>
          <w:vertAlign w:val="subscript"/>
        </w:rPr>
        <w:t>T</w:t>
      </w:r>
      <w:r w:rsidRPr="0007363C">
        <w:rPr>
          <w:sz w:val="20"/>
        </w:rPr>
        <w:t>)</w:t>
      </w:r>
    </w:p>
    <w:p w:rsidR="0007363C" w:rsidRPr="0007363C" w:rsidRDefault="0007363C" w:rsidP="0007363C">
      <w:pPr>
        <w:spacing w:after="120"/>
        <w:rPr>
          <w:sz w:val="20"/>
        </w:rPr>
      </w:pPr>
      <w:r w:rsidRPr="0007363C">
        <w:rPr>
          <w:sz w:val="20"/>
        </w:rPr>
        <w:t>Where:</w:t>
      </w:r>
    </w:p>
    <w:p w:rsidR="0007363C" w:rsidRPr="0007363C" w:rsidRDefault="0007363C" w:rsidP="0007363C">
      <w:pPr>
        <w:spacing w:after="120"/>
        <w:ind w:left="960" w:hanging="960"/>
        <w:rPr>
          <w:sz w:val="20"/>
        </w:rPr>
      </w:pPr>
      <w:proofErr w:type="spellStart"/>
      <w:r w:rsidRPr="0007363C">
        <w:rPr>
          <w:sz w:val="20"/>
        </w:rPr>
        <w:t>V</w:t>
      </w:r>
      <w:r w:rsidRPr="0007363C">
        <w:rPr>
          <w:sz w:val="20"/>
          <w:vertAlign w:val="subscript"/>
        </w:rPr>
        <w:t>max</w:t>
      </w:r>
      <w:proofErr w:type="spellEnd"/>
      <w:r w:rsidRPr="0007363C">
        <w:rPr>
          <w:sz w:val="20"/>
        </w:rPr>
        <w:t>=Maximum permitted velocity, m/sec.</w:t>
      </w:r>
    </w:p>
    <w:p w:rsidR="0007363C" w:rsidRPr="0007363C" w:rsidRDefault="0007363C" w:rsidP="0007363C">
      <w:pPr>
        <w:spacing w:after="120"/>
        <w:ind w:left="960" w:hanging="960"/>
        <w:rPr>
          <w:sz w:val="20"/>
        </w:rPr>
      </w:pPr>
      <w:r w:rsidRPr="0007363C">
        <w:rPr>
          <w:sz w:val="20"/>
        </w:rPr>
        <w:t>8.71=Constant.</w:t>
      </w:r>
    </w:p>
    <w:p w:rsidR="0007363C" w:rsidRPr="0007363C" w:rsidRDefault="0007363C" w:rsidP="0007363C">
      <w:pPr>
        <w:spacing w:after="120"/>
        <w:ind w:left="960" w:hanging="960"/>
        <w:rPr>
          <w:sz w:val="20"/>
        </w:rPr>
      </w:pPr>
      <w:r w:rsidRPr="0007363C">
        <w:rPr>
          <w:sz w:val="20"/>
        </w:rPr>
        <w:t>0.708=Constant.</w:t>
      </w:r>
    </w:p>
    <w:p w:rsidR="0007363C" w:rsidRPr="0007363C" w:rsidRDefault="0007363C" w:rsidP="0007363C">
      <w:pPr>
        <w:spacing w:after="120"/>
        <w:ind w:left="960" w:hanging="960"/>
        <w:rPr>
          <w:sz w:val="20"/>
        </w:rPr>
      </w:pPr>
      <w:r w:rsidRPr="0007363C">
        <w:rPr>
          <w:sz w:val="20"/>
        </w:rPr>
        <w:t>H</w:t>
      </w:r>
      <w:r w:rsidRPr="0007363C">
        <w:rPr>
          <w:sz w:val="20"/>
          <w:vertAlign w:val="subscript"/>
        </w:rPr>
        <w:t>T</w:t>
      </w:r>
      <w:r w:rsidRPr="0007363C">
        <w:rPr>
          <w:sz w:val="20"/>
        </w:rPr>
        <w:t>=The net heating value as determined in paragraph (b</w:t>
      </w:r>
      <w:proofErr w:type="gramStart"/>
      <w:r w:rsidRPr="0007363C">
        <w:rPr>
          <w:sz w:val="20"/>
        </w:rPr>
        <w:t>)(</w:t>
      </w:r>
      <w:proofErr w:type="gramEnd"/>
      <w:r w:rsidRPr="0007363C">
        <w:rPr>
          <w:sz w:val="20"/>
        </w:rPr>
        <w:t>6)(ii) of this section.</w:t>
      </w:r>
    </w:p>
    <w:p w:rsidR="0007363C" w:rsidRPr="0007363C" w:rsidRDefault="0007363C" w:rsidP="0007363C">
      <w:pPr>
        <w:spacing w:after="120"/>
        <w:ind w:firstLine="480"/>
        <w:rPr>
          <w:sz w:val="20"/>
        </w:rPr>
      </w:pPr>
      <w:r w:rsidRPr="0007363C">
        <w:rPr>
          <w:sz w:val="20"/>
        </w:rPr>
        <w:t xml:space="preserve">(c) </w:t>
      </w:r>
      <w:r w:rsidRPr="0007363C">
        <w:rPr>
          <w:i/>
          <w:iCs/>
          <w:sz w:val="20"/>
        </w:rPr>
        <w:t>Alternative work practice for monitoring equipment for leaks.</w:t>
      </w:r>
      <w:r w:rsidRPr="0007363C">
        <w:rPr>
          <w:sz w:val="20"/>
        </w:rPr>
        <w:t xml:space="preserve"> Paragraphs (c), (d), and (e)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w:t>
      </w:r>
      <w:proofErr w:type="spellStart"/>
      <w:r w:rsidRPr="0007363C">
        <w:rPr>
          <w:sz w:val="20"/>
        </w:rPr>
        <w:t>sppendix</w:t>
      </w:r>
      <w:proofErr w:type="spellEnd"/>
      <w:r w:rsidRPr="0007363C">
        <w:rPr>
          <w:sz w:val="20"/>
        </w:rPr>
        <w:t xml:space="preserve"> A-7, </w:t>
      </w:r>
      <w:proofErr w:type="gramStart"/>
      <w:r w:rsidRPr="0007363C">
        <w:rPr>
          <w:sz w:val="20"/>
        </w:rPr>
        <w:t>Method</w:t>
      </w:r>
      <w:proofErr w:type="gramEnd"/>
      <w:r w:rsidRPr="0007363C">
        <w:rPr>
          <w:sz w:val="20"/>
        </w:rPr>
        <w:t xml:space="preserve">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requirements in the applicable subpart continue to apply. The terms defined in paragraphs (c</w:t>
      </w:r>
      <w:proofErr w:type="gramStart"/>
      <w:r w:rsidRPr="0007363C">
        <w:rPr>
          <w:sz w:val="20"/>
        </w:rPr>
        <w:t>)(</w:t>
      </w:r>
      <w:proofErr w:type="gramEnd"/>
      <w:r w:rsidRPr="0007363C">
        <w:rPr>
          <w:sz w:val="20"/>
        </w:rPr>
        <w:t>1) through (5) of this section have meanings that are specific to the alternative work practice standard in paragraphs (c), (d), and (e) of this section.</w:t>
      </w:r>
    </w:p>
    <w:p w:rsidR="0007363C" w:rsidRPr="0007363C" w:rsidRDefault="0007363C" w:rsidP="0007363C">
      <w:pPr>
        <w:spacing w:after="120"/>
        <w:ind w:firstLine="480"/>
        <w:rPr>
          <w:sz w:val="20"/>
        </w:rPr>
      </w:pPr>
      <w:r w:rsidRPr="0007363C">
        <w:rPr>
          <w:sz w:val="20"/>
        </w:rPr>
        <w:lastRenderedPageBreak/>
        <w:t xml:space="preserve">(1) </w:t>
      </w:r>
      <w:r w:rsidRPr="0007363C">
        <w:rPr>
          <w:i/>
          <w:iCs/>
          <w:sz w:val="20"/>
        </w:rPr>
        <w:t>Applicable subpart</w:t>
      </w:r>
      <w:r w:rsidRPr="0007363C">
        <w:rPr>
          <w:sz w:val="20"/>
        </w:rPr>
        <w:t xml:space="preserve"> means the subpart in 40 CFR parts 60, 61, 63, and 65 that requires monitoring of equipment with a 40 CFR part 60, appendix A-7, </w:t>
      </w:r>
      <w:proofErr w:type="gramStart"/>
      <w:r w:rsidRPr="0007363C">
        <w:rPr>
          <w:sz w:val="20"/>
        </w:rPr>
        <w:t>Method</w:t>
      </w:r>
      <w:proofErr w:type="gramEnd"/>
      <w:r w:rsidRPr="0007363C">
        <w:rPr>
          <w:sz w:val="20"/>
        </w:rPr>
        <w:t xml:space="preserve"> 21 monitor.</w:t>
      </w:r>
    </w:p>
    <w:p w:rsidR="0007363C" w:rsidRPr="0007363C" w:rsidRDefault="0007363C" w:rsidP="0007363C">
      <w:pPr>
        <w:spacing w:after="120"/>
        <w:ind w:firstLine="480"/>
        <w:rPr>
          <w:sz w:val="20"/>
        </w:rPr>
      </w:pPr>
      <w:r w:rsidRPr="0007363C">
        <w:rPr>
          <w:sz w:val="20"/>
        </w:rPr>
        <w:t xml:space="preserve">(2) </w:t>
      </w:r>
      <w:r w:rsidRPr="0007363C">
        <w:rPr>
          <w:i/>
          <w:iCs/>
          <w:sz w:val="20"/>
        </w:rPr>
        <w:t>Equipment</w:t>
      </w:r>
      <w:r w:rsidRPr="0007363C">
        <w:rPr>
          <w:sz w:val="20"/>
        </w:rPr>
        <w:t xml:space="preserve"> means pumps, valves, pressure relief valves, compressors, open-ended lines, flanges, connectors, and other equipment covered by the applicable subpart that require monitoring with a 40 CFR part 60, appendix A-7, Method 21 monitor.</w:t>
      </w:r>
    </w:p>
    <w:p w:rsidR="0007363C" w:rsidRPr="0007363C" w:rsidRDefault="0007363C" w:rsidP="0007363C">
      <w:pPr>
        <w:spacing w:after="120"/>
        <w:ind w:firstLine="480"/>
        <w:rPr>
          <w:sz w:val="20"/>
        </w:rPr>
      </w:pPr>
      <w:r w:rsidRPr="0007363C">
        <w:rPr>
          <w:sz w:val="20"/>
        </w:rPr>
        <w:t xml:space="preserve">(3) </w:t>
      </w:r>
      <w:r w:rsidRPr="0007363C">
        <w:rPr>
          <w:i/>
          <w:iCs/>
          <w:sz w:val="20"/>
        </w:rPr>
        <w:t>Imaging</w:t>
      </w:r>
      <w:r w:rsidRPr="0007363C">
        <w:rPr>
          <w:sz w:val="20"/>
        </w:rPr>
        <w:t xml:space="preserve"> means making visible emissions that may otherwise be invisible to the naked eye.</w:t>
      </w:r>
    </w:p>
    <w:p w:rsidR="0007363C" w:rsidRPr="0007363C" w:rsidRDefault="0007363C" w:rsidP="0007363C">
      <w:pPr>
        <w:spacing w:after="120"/>
        <w:ind w:firstLine="480"/>
        <w:rPr>
          <w:sz w:val="20"/>
        </w:rPr>
      </w:pPr>
      <w:r w:rsidRPr="0007363C">
        <w:rPr>
          <w:sz w:val="20"/>
        </w:rPr>
        <w:t xml:space="preserve">(4) </w:t>
      </w:r>
      <w:r w:rsidRPr="0007363C">
        <w:rPr>
          <w:i/>
          <w:iCs/>
          <w:sz w:val="20"/>
        </w:rPr>
        <w:t>Optical gas imaging instrument</w:t>
      </w:r>
      <w:r w:rsidRPr="0007363C">
        <w:rPr>
          <w:sz w:val="20"/>
        </w:rPr>
        <w:t xml:space="preserve"> means an instrument that makes visible emissions that may otherwise be invisible to the naked eye.</w:t>
      </w:r>
    </w:p>
    <w:p w:rsidR="0007363C" w:rsidRPr="0007363C" w:rsidRDefault="0007363C" w:rsidP="0007363C">
      <w:pPr>
        <w:spacing w:after="120"/>
        <w:ind w:firstLine="480"/>
        <w:rPr>
          <w:sz w:val="20"/>
        </w:rPr>
      </w:pPr>
      <w:r w:rsidRPr="0007363C">
        <w:rPr>
          <w:sz w:val="20"/>
        </w:rPr>
        <w:t xml:space="preserve">(5) </w:t>
      </w:r>
      <w:r w:rsidRPr="0007363C">
        <w:rPr>
          <w:i/>
          <w:iCs/>
          <w:sz w:val="20"/>
        </w:rPr>
        <w:t>Repair</w:t>
      </w:r>
      <w:r w:rsidRPr="0007363C">
        <w:rPr>
          <w:sz w:val="20"/>
        </w:rPr>
        <w:t xml:space="preserve"> means that equipment is adjusted, or otherwise altered, in order to eliminate a leak.</w:t>
      </w:r>
    </w:p>
    <w:p w:rsidR="0007363C" w:rsidRPr="0007363C" w:rsidRDefault="0007363C" w:rsidP="0007363C">
      <w:pPr>
        <w:spacing w:after="120"/>
        <w:ind w:firstLine="480"/>
        <w:rPr>
          <w:sz w:val="20"/>
        </w:rPr>
      </w:pPr>
      <w:r w:rsidRPr="0007363C">
        <w:rPr>
          <w:sz w:val="20"/>
        </w:rPr>
        <w:t xml:space="preserve">(6) </w:t>
      </w:r>
      <w:r w:rsidRPr="0007363C">
        <w:rPr>
          <w:i/>
          <w:iCs/>
          <w:sz w:val="20"/>
        </w:rPr>
        <w:t>Leak</w:t>
      </w:r>
      <w:r w:rsidRPr="0007363C">
        <w:rPr>
          <w:sz w:val="20"/>
        </w:rPr>
        <w:t xml:space="preserve"> means:</w:t>
      </w:r>
    </w:p>
    <w:p w:rsidR="0007363C" w:rsidRPr="0007363C" w:rsidRDefault="0007363C" w:rsidP="0007363C">
      <w:pPr>
        <w:spacing w:after="120"/>
        <w:ind w:firstLine="480"/>
        <w:rPr>
          <w:sz w:val="20"/>
        </w:rPr>
      </w:pPr>
      <w:r w:rsidRPr="0007363C">
        <w:rPr>
          <w:sz w:val="20"/>
        </w:rPr>
        <w:t>(i) Any emissions imaged by the optical gas instrument;</w:t>
      </w:r>
    </w:p>
    <w:p w:rsidR="0007363C" w:rsidRPr="0007363C" w:rsidRDefault="0007363C" w:rsidP="0007363C">
      <w:pPr>
        <w:spacing w:after="120"/>
        <w:ind w:firstLine="480"/>
        <w:rPr>
          <w:sz w:val="20"/>
        </w:rPr>
      </w:pPr>
      <w:r w:rsidRPr="0007363C">
        <w:rPr>
          <w:sz w:val="20"/>
        </w:rPr>
        <w:t>(ii) Indications of liquids dripping;</w:t>
      </w:r>
    </w:p>
    <w:p w:rsidR="0007363C" w:rsidRPr="0007363C" w:rsidRDefault="0007363C" w:rsidP="0007363C">
      <w:pPr>
        <w:spacing w:after="120"/>
        <w:ind w:firstLine="480"/>
        <w:rPr>
          <w:sz w:val="20"/>
        </w:rPr>
      </w:pPr>
      <w:r w:rsidRPr="0007363C">
        <w:rPr>
          <w:sz w:val="20"/>
        </w:rPr>
        <w:t>(iii) Indications by a sensor that a seal or barrier fluid system has failed; or</w:t>
      </w:r>
    </w:p>
    <w:p w:rsidR="0007363C" w:rsidRPr="0007363C" w:rsidRDefault="0007363C" w:rsidP="0007363C">
      <w:pPr>
        <w:spacing w:after="120"/>
        <w:ind w:firstLine="480"/>
        <w:rPr>
          <w:sz w:val="20"/>
        </w:rPr>
      </w:pPr>
      <w:proofErr w:type="gramStart"/>
      <w:r w:rsidRPr="0007363C">
        <w:rPr>
          <w:sz w:val="20"/>
        </w:rPr>
        <w:t>(iv) Screening</w:t>
      </w:r>
      <w:proofErr w:type="gramEnd"/>
      <w:r w:rsidRPr="0007363C">
        <w:rPr>
          <w:sz w:val="20"/>
        </w:rPr>
        <w:t xml:space="preserve"> results using a 40 CFR part 60, appendix A-7, Method 21 monitor that exceed the leak definition in the applicable subpart to which the equipment is subject.</w:t>
      </w:r>
    </w:p>
    <w:p w:rsidR="0007363C" w:rsidRPr="0007363C" w:rsidRDefault="0007363C" w:rsidP="0007363C">
      <w:pPr>
        <w:spacing w:after="120"/>
        <w:ind w:firstLine="480"/>
        <w:rPr>
          <w:sz w:val="20"/>
        </w:rPr>
      </w:pPr>
      <w:r w:rsidRPr="0007363C">
        <w:rPr>
          <w:sz w:val="20"/>
        </w:rPr>
        <w:t xml:space="preserve">(d) The alternative work practice standard for monitoring equipment for leaks is available to all subparts in 40 CFR parts 60, 61, 63, and 65 that require monitoring of equipment with a 40 CFR part 60, appendix A-7, </w:t>
      </w:r>
      <w:proofErr w:type="gramStart"/>
      <w:r w:rsidRPr="0007363C">
        <w:rPr>
          <w:sz w:val="20"/>
        </w:rPr>
        <w:t>Method</w:t>
      </w:r>
      <w:proofErr w:type="gramEnd"/>
      <w:r w:rsidRPr="0007363C">
        <w:rPr>
          <w:sz w:val="20"/>
        </w:rPr>
        <w:t xml:space="preserve"> 21 monitor.</w:t>
      </w:r>
    </w:p>
    <w:p w:rsidR="0007363C" w:rsidRPr="0007363C" w:rsidRDefault="0007363C" w:rsidP="0007363C">
      <w:pPr>
        <w:spacing w:after="120"/>
        <w:ind w:firstLine="480"/>
        <w:rPr>
          <w:sz w:val="20"/>
        </w:rPr>
      </w:pPr>
      <w:r w:rsidRPr="0007363C">
        <w:rPr>
          <w:sz w:val="20"/>
        </w:rPr>
        <w:t xml:space="preserve">(1) An owner or operator of an affected source subject to 40 CFR parts 60, 61, 63, or 65 can choose to comply with the alternative work practice requirements in paragraph (e) of this section instead of using the 40 CFR part 60, appendix A-7, </w:t>
      </w:r>
      <w:proofErr w:type="gramStart"/>
      <w:r w:rsidRPr="0007363C">
        <w:rPr>
          <w:sz w:val="20"/>
        </w:rPr>
        <w:t>Method</w:t>
      </w:r>
      <w:proofErr w:type="gramEnd"/>
      <w:r w:rsidRPr="0007363C">
        <w:rPr>
          <w:sz w:val="20"/>
        </w:rPr>
        <w:t xml:space="preserve"> 21 monitor to identify leaking equipment. The owner or operator must document the equipment, process units, and facilities for which the alternative work practice will be used to identify leaks.</w:t>
      </w:r>
    </w:p>
    <w:p w:rsidR="0007363C" w:rsidRPr="0007363C" w:rsidRDefault="0007363C" w:rsidP="0007363C">
      <w:pPr>
        <w:spacing w:after="120"/>
        <w:ind w:firstLine="480"/>
        <w:rPr>
          <w:sz w:val="20"/>
        </w:rPr>
      </w:pPr>
      <w:r w:rsidRPr="0007363C">
        <w:rPr>
          <w:sz w:val="20"/>
        </w:rPr>
        <w:t>(2) Any leak detected when following the leak survey procedure in paragraph (e</w:t>
      </w:r>
      <w:proofErr w:type="gramStart"/>
      <w:r w:rsidRPr="0007363C">
        <w:rPr>
          <w:sz w:val="20"/>
        </w:rPr>
        <w:t>)(</w:t>
      </w:r>
      <w:proofErr w:type="gramEnd"/>
      <w:r w:rsidRPr="0007363C">
        <w:rPr>
          <w:sz w:val="20"/>
        </w:rPr>
        <w:t>3) of this section must be identified for repair as required in the applicable subpart.</w:t>
      </w:r>
    </w:p>
    <w:p w:rsidR="0007363C" w:rsidRPr="0007363C" w:rsidRDefault="0007363C" w:rsidP="0007363C">
      <w:pPr>
        <w:spacing w:after="120"/>
        <w:ind w:firstLine="480"/>
        <w:rPr>
          <w:sz w:val="20"/>
        </w:rPr>
      </w:pPr>
      <w:r w:rsidRPr="0007363C">
        <w:rPr>
          <w:sz w:val="20"/>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subparts to which the equipment is subject.</w:t>
      </w:r>
    </w:p>
    <w:p w:rsidR="0007363C" w:rsidRPr="0007363C" w:rsidRDefault="0007363C" w:rsidP="0007363C">
      <w:pPr>
        <w:spacing w:after="120"/>
        <w:ind w:firstLine="480"/>
        <w:rPr>
          <w:sz w:val="20"/>
        </w:rPr>
      </w:pPr>
      <w:r w:rsidRPr="0007363C">
        <w:rPr>
          <w:sz w:val="20"/>
        </w:rPr>
        <w:t>(4) The schedule for repair is as required in the applicable subpart.</w:t>
      </w:r>
    </w:p>
    <w:p w:rsidR="0007363C" w:rsidRPr="0007363C" w:rsidRDefault="0007363C" w:rsidP="0007363C">
      <w:pPr>
        <w:spacing w:after="120"/>
        <w:ind w:firstLine="480"/>
        <w:rPr>
          <w:sz w:val="20"/>
        </w:rPr>
      </w:pPr>
      <w:r w:rsidRPr="0007363C">
        <w:rPr>
          <w:sz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07363C" w:rsidRPr="0007363C" w:rsidRDefault="0007363C" w:rsidP="0007363C">
      <w:pPr>
        <w:spacing w:after="120"/>
        <w:ind w:firstLine="480"/>
        <w:rPr>
          <w:sz w:val="20"/>
        </w:rPr>
      </w:pPr>
      <w:r w:rsidRPr="0007363C">
        <w:rPr>
          <w:sz w:val="20"/>
        </w:rPr>
        <w:t>(6) When this alternative work practice is used for detecting leaking equipment, the following are not applicable for the equipment being monitored:</w:t>
      </w:r>
    </w:p>
    <w:p w:rsidR="0007363C" w:rsidRPr="0007363C" w:rsidRDefault="0007363C" w:rsidP="0007363C">
      <w:pPr>
        <w:spacing w:after="120"/>
        <w:ind w:firstLine="480"/>
        <w:rPr>
          <w:sz w:val="20"/>
        </w:rPr>
      </w:pPr>
      <w:r w:rsidRPr="0007363C">
        <w:rPr>
          <w:sz w:val="20"/>
        </w:rPr>
        <w:t>(i) Skip period leak detection and repair;</w:t>
      </w:r>
    </w:p>
    <w:p w:rsidR="0007363C" w:rsidRPr="0007363C" w:rsidRDefault="0007363C" w:rsidP="0007363C">
      <w:pPr>
        <w:spacing w:after="120"/>
        <w:ind w:firstLine="480"/>
        <w:rPr>
          <w:sz w:val="20"/>
        </w:rPr>
      </w:pPr>
      <w:r w:rsidRPr="0007363C">
        <w:rPr>
          <w:sz w:val="20"/>
        </w:rPr>
        <w:t>(ii) Quality improvement plans; or</w:t>
      </w:r>
    </w:p>
    <w:p w:rsidR="0007363C" w:rsidRPr="0007363C" w:rsidRDefault="0007363C" w:rsidP="0007363C">
      <w:pPr>
        <w:spacing w:after="120"/>
        <w:ind w:firstLine="480"/>
        <w:rPr>
          <w:sz w:val="20"/>
        </w:rPr>
      </w:pPr>
      <w:r w:rsidRPr="0007363C">
        <w:rPr>
          <w:sz w:val="20"/>
        </w:rPr>
        <w:t>(iii) Complying with standards for allowable percentage of valves and pumps to leak.</w:t>
      </w:r>
    </w:p>
    <w:p w:rsidR="0007363C" w:rsidRPr="0007363C" w:rsidRDefault="0007363C" w:rsidP="0007363C">
      <w:pPr>
        <w:spacing w:after="120"/>
        <w:ind w:firstLine="480"/>
        <w:rPr>
          <w:sz w:val="20"/>
        </w:rPr>
      </w:pPr>
      <w:r w:rsidRPr="0007363C">
        <w:rPr>
          <w:sz w:val="20"/>
        </w:rPr>
        <w:t>(7) When the alternative work practice is used to detect leaking equipment, the regulated equipment in paragraph (d)(1)(i)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07363C" w:rsidRPr="0007363C" w:rsidRDefault="0007363C" w:rsidP="0007363C">
      <w:pPr>
        <w:spacing w:after="120"/>
        <w:ind w:firstLine="480"/>
        <w:rPr>
          <w:sz w:val="20"/>
        </w:rPr>
      </w:pPr>
      <w:r w:rsidRPr="0007363C">
        <w:rPr>
          <w:sz w:val="20"/>
        </w:rPr>
        <w:t>(e) An owner or operator of an affected source who chooses to use the alternative work practice must comply with the requirements of paragraphs (e</w:t>
      </w:r>
      <w:proofErr w:type="gramStart"/>
      <w:r w:rsidRPr="0007363C">
        <w:rPr>
          <w:sz w:val="20"/>
        </w:rPr>
        <w:t>)(</w:t>
      </w:r>
      <w:proofErr w:type="gramEnd"/>
      <w:r w:rsidRPr="0007363C">
        <w:rPr>
          <w:sz w:val="20"/>
        </w:rPr>
        <w:t>1) through (e)(5) of this section.</w:t>
      </w:r>
    </w:p>
    <w:p w:rsidR="0007363C" w:rsidRPr="0007363C" w:rsidRDefault="0007363C" w:rsidP="0007363C">
      <w:pPr>
        <w:spacing w:after="120"/>
        <w:ind w:firstLine="480"/>
        <w:rPr>
          <w:sz w:val="20"/>
        </w:rPr>
      </w:pPr>
      <w:r w:rsidRPr="0007363C">
        <w:rPr>
          <w:sz w:val="20"/>
        </w:rPr>
        <w:lastRenderedPageBreak/>
        <w:t xml:space="preserve">(1) </w:t>
      </w:r>
      <w:r w:rsidRPr="0007363C">
        <w:rPr>
          <w:i/>
          <w:iCs/>
          <w:sz w:val="20"/>
        </w:rPr>
        <w:t>Instrument specifications.</w:t>
      </w:r>
      <w:r w:rsidRPr="0007363C">
        <w:rPr>
          <w:sz w:val="20"/>
        </w:rPr>
        <w:t xml:space="preserve"> The optical gas imaging instrument must comply with the requirements specified in paragraphs (e</w:t>
      </w:r>
      <w:proofErr w:type="gramStart"/>
      <w:r w:rsidRPr="0007363C">
        <w:rPr>
          <w:sz w:val="20"/>
        </w:rPr>
        <w:t>)(</w:t>
      </w:r>
      <w:proofErr w:type="gramEnd"/>
      <w:r w:rsidRPr="0007363C">
        <w:rPr>
          <w:sz w:val="20"/>
        </w:rPr>
        <w:t>1)(i) and (e)(1)(ii) of this section.</w:t>
      </w:r>
    </w:p>
    <w:p w:rsidR="0007363C" w:rsidRPr="0007363C" w:rsidRDefault="0007363C" w:rsidP="0007363C">
      <w:pPr>
        <w:spacing w:after="120"/>
        <w:ind w:firstLine="480"/>
        <w:rPr>
          <w:sz w:val="20"/>
        </w:rPr>
      </w:pPr>
      <w:r w:rsidRPr="0007363C">
        <w:rPr>
          <w:sz w:val="20"/>
        </w:rPr>
        <w:t>(i) Provide the operator with an image of the potential leak points for each piece of equipment at both the detection sensitivity level and within the distance used in the daily instrument check described in paragraph (e</w:t>
      </w:r>
      <w:proofErr w:type="gramStart"/>
      <w:r w:rsidRPr="0007363C">
        <w:rPr>
          <w:sz w:val="20"/>
        </w:rPr>
        <w:t>)(</w:t>
      </w:r>
      <w:proofErr w:type="gramEnd"/>
      <w:r w:rsidRPr="0007363C">
        <w:rPr>
          <w:sz w:val="20"/>
        </w:rPr>
        <w:t>2) of this section. The detection sensitivity level depends upon the frequency at which leak monitoring is to be performed.</w:t>
      </w:r>
    </w:p>
    <w:p w:rsidR="0007363C" w:rsidRPr="0007363C" w:rsidRDefault="0007363C" w:rsidP="0007363C">
      <w:pPr>
        <w:spacing w:after="120"/>
        <w:ind w:firstLine="480"/>
        <w:rPr>
          <w:sz w:val="20"/>
        </w:rPr>
      </w:pPr>
      <w:r w:rsidRPr="0007363C">
        <w:rPr>
          <w:sz w:val="20"/>
        </w:rPr>
        <w:t>(ii) Provide a date and time stamp for video records of every monitoring event.</w:t>
      </w:r>
    </w:p>
    <w:p w:rsidR="0007363C" w:rsidRPr="0007363C" w:rsidRDefault="0007363C" w:rsidP="0007363C">
      <w:pPr>
        <w:spacing w:after="120"/>
        <w:ind w:firstLine="480"/>
        <w:rPr>
          <w:sz w:val="20"/>
        </w:rPr>
      </w:pPr>
      <w:r w:rsidRPr="0007363C">
        <w:rPr>
          <w:sz w:val="20"/>
        </w:rPr>
        <w:t xml:space="preserve">(2) </w:t>
      </w:r>
      <w:r w:rsidRPr="0007363C">
        <w:rPr>
          <w:i/>
          <w:iCs/>
          <w:sz w:val="20"/>
        </w:rPr>
        <w:t>Daily instrument check.</w:t>
      </w:r>
      <w:r w:rsidRPr="0007363C">
        <w:rPr>
          <w:sz w:val="20"/>
        </w:rPr>
        <w:t xml:space="preserve"> On a daily basis, and prior to beginning any leak monitoring work, test the optical gas imaging instrument at the mass flow rate determined in paragraph (e)(2)(i) of this section in accordance with the procedure specified 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rsidR="0007363C" w:rsidRPr="0007363C" w:rsidRDefault="0007363C" w:rsidP="0007363C">
      <w:pPr>
        <w:spacing w:after="120"/>
        <w:ind w:firstLine="480"/>
        <w:rPr>
          <w:sz w:val="20"/>
        </w:rPr>
      </w:pPr>
      <w:r w:rsidRPr="0007363C">
        <w:rPr>
          <w:sz w:val="20"/>
        </w:rPr>
        <w:t>(i) Calculate the mass flow rate to be used in the daily instrument check by following the procedures in paragraphs (e</w:t>
      </w:r>
      <w:proofErr w:type="gramStart"/>
      <w:r w:rsidRPr="0007363C">
        <w:rPr>
          <w:sz w:val="20"/>
        </w:rPr>
        <w:t>)(</w:t>
      </w:r>
      <w:proofErr w:type="gramEnd"/>
      <w:r w:rsidRPr="0007363C">
        <w:rPr>
          <w:sz w:val="20"/>
        </w:rPr>
        <w:t>2)(i)(A) and (e)(2)(i)(B) of this section.</w:t>
      </w:r>
    </w:p>
    <w:p w:rsidR="0007363C" w:rsidRPr="0007363C" w:rsidRDefault="0007363C" w:rsidP="0007363C">
      <w:pPr>
        <w:spacing w:after="120"/>
        <w:ind w:firstLine="480"/>
        <w:rPr>
          <w:sz w:val="20"/>
        </w:rPr>
      </w:pPr>
      <w:r w:rsidRPr="0007363C">
        <w:rPr>
          <w:sz w:val="20"/>
        </w:rPr>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rsidR="0007363C" w:rsidRPr="0007363C" w:rsidRDefault="0007363C" w:rsidP="0007363C">
      <w:pPr>
        <w:spacing w:after="120"/>
        <w:ind w:firstLine="480"/>
        <w:rPr>
          <w:sz w:val="20"/>
        </w:rPr>
      </w:pPr>
      <w:r w:rsidRPr="0007363C">
        <w:rPr>
          <w:sz w:val="20"/>
        </w:rPr>
        <w:t>(B) Multiply the standard detection sensitivity level, corresponding to the selected monitoring frequency in Table 1 of subpart A of this part, by the mass fraction of detectable chemicals from the stream identified in paragraph (e)(2)(i)(A) of this section to determine the mass flow rate to be used in the daily instrument check, using the following equation.</w:t>
      </w:r>
    </w:p>
    <w:p w:rsidR="0007363C" w:rsidRPr="0007363C" w:rsidRDefault="000204BC" w:rsidP="0007363C">
      <w:pPr>
        <w:spacing w:after="120"/>
        <w:jc w:val="center"/>
        <w:rPr>
          <w:sz w:val="20"/>
        </w:rPr>
      </w:pPr>
      <w:r w:rsidRPr="0007363C">
        <w:rPr>
          <w:noProof/>
          <w:sz w:val="20"/>
        </w:rPr>
        <w:drawing>
          <wp:inline distT="0" distB="0" distL="0" distR="0">
            <wp:extent cx="819150" cy="342900"/>
            <wp:effectExtent l="0" t="0" r="0" b="0"/>
            <wp:docPr id="22" name="Picture 80" descr="eCFR graphic er22de0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eCFR graphic er22de08.008.gif"/>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819150" cy="342900"/>
                    </a:xfrm>
                    <a:prstGeom prst="rect">
                      <a:avLst/>
                    </a:prstGeom>
                    <a:noFill/>
                    <a:ln>
                      <a:noFill/>
                    </a:ln>
                  </pic:spPr>
                </pic:pic>
              </a:graphicData>
            </a:graphic>
          </wp:inline>
        </w:drawing>
      </w:r>
    </w:p>
    <w:p w:rsidR="0007363C" w:rsidRPr="0007363C" w:rsidRDefault="0007363C" w:rsidP="0007363C">
      <w:pPr>
        <w:spacing w:after="120"/>
        <w:ind w:firstLine="480"/>
        <w:jc w:val="center"/>
        <w:rPr>
          <w:sz w:val="20"/>
        </w:rPr>
      </w:pPr>
      <w:hyperlink r:id="rId48" w:history="1">
        <w:r w:rsidRPr="0007363C">
          <w:rPr>
            <w:color w:val="0000FF"/>
            <w:sz w:val="20"/>
          </w:rPr>
          <w:t>View or download PDF</w:t>
        </w:r>
      </w:hyperlink>
    </w:p>
    <w:p w:rsidR="0007363C" w:rsidRPr="0007363C" w:rsidRDefault="0007363C" w:rsidP="0007363C">
      <w:pPr>
        <w:spacing w:after="120"/>
        <w:rPr>
          <w:sz w:val="20"/>
        </w:rPr>
      </w:pPr>
      <w:r w:rsidRPr="0007363C">
        <w:rPr>
          <w:sz w:val="20"/>
        </w:rPr>
        <w:t>Where:</w:t>
      </w:r>
    </w:p>
    <w:p w:rsidR="0007363C" w:rsidRPr="0007363C" w:rsidRDefault="0007363C" w:rsidP="0007363C">
      <w:pPr>
        <w:spacing w:after="120"/>
        <w:ind w:left="960" w:hanging="960"/>
        <w:rPr>
          <w:sz w:val="20"/>
        </w:rPr>
      </w:pPr>
      <w:proofErr w:type="spellStart"/>
      <w:r w:rsidRPr="0007363C">
        <w:rPr>
          <w:sz w:val="20"/>
        </w:rPr>
        <w:t>E</w:t>
      </w:r>
      <w:r w:rsidRPr="0007363C">
        <w:rPr>
          <w:sz w:val="20"/>
          <w:vertAlign w:val="subscript"/>
        </w:rPr>
        <w:t>dic</w:t>
      </w:r>
      <w:proofErr w:type="spellEnd"/>
      <w:r w:rsidRPr="0007363C">
        <w:rPr>
          <w:sz w:val="20"/>
        </w:rPr>
        <w:t xml:space="preserve"> = Mass flow rate for the daily instrument check, grams per hour </w:t>
      </w:r>
    </w:p>
    <w:p w:rsidR="0007363C" w:rsidRPr="0007363C" w:rsidRDefault="0007363C" w:rsidP="0007363C">
      <w:pPr>
        <w:spacing w:after="120"/>
        <w:ind w:left="960" w:hanging="960"/>
        <w:rPr>
          <w:sz w:val="20"/>
        </w:rPr>
      </w:pPr>
      <w:proofErr w:type="gramStart"/>
      <w:r w:rsidRPr="0007363C">
        <w:rPr>
          <w:sz w:val="20"/>
        </w:rPr>
        <w:t>x</w:t>
      </w:r>
      <w:r w:rsidRPr="0007363C">
        <w:rPr>
          <w:sz w:val="20"/>
          <w:vertAlign w:val="subscript"/>
        </w:rPr>
        <w:t>i</w:t>
      </w:r>
      <w:proofErr w:type="gramEnd"/>
      <w:r w:rsidRPr="0007363C">
        <w:rPr>
          <w:sz w:val="20"/>
        </w:rPr>
        <w:t xml:space="preserve"> = Mass fraction of detectable chemical(s) i seen by the optical gas imaging instrument, within the distance to be used in paragraph (e)(2)(iv)(B) of this section, at or below the standard detection sensitivity level, </w:t>
      </w:r>
      <w:proofErr w:type="spellStart"/>
      <w:r w:rsidRPr="0007363C">
        <w:rPr>
          <w:sz w:val="20"/>
        </w:rPr>
        <w:t>E</w:t>
      </w:r>
      <w:r w:rsidRPr="0007363C">
        <w:rPr>
          <w:sz w:val="20"/>
          <w:vertAlign w:val="subscript"/>
        </w:rPr>
        <w:t>sds</w:t>
      </w:r>
      <w:proofErr w:type="spellEnd"/>
      <w:r w:rsidRPr="0007363C">
        <w:rPr>
          <w:sz w:val="20"/>
        </w:rPr>
        <w:t>.</w:t>
      </w:r>
    </w:p>
    <w:p w:rsidR="0007363C" w:rsidRPr="0007363C" w:rsidRDefault="0007363C" w:rsidP="0007363C">
      <w:pPr>
        <w:spacing w:after="120"/>
        <w:ind w:left="960" w:hanging="960"/>
        <w:rPr>
          <w:sz w:val="20"/>
        </w:rPr>
      </w:pPr>
      <w:proofErr w:type="spellStart"/>
      <w:r w:rsidRPr="0007363C">
        <w:rPr>
          <w:sz w:val="20"/>
        </w:rPr>
        <w:t>E</w:t>
      </w:r>
      <w:r w:rsidRPr="0007363C">
        <w:rPr>
          <w:sz w:val="20"/>
          <w:vertAlign w:val="subscript"/>
        </w:rPr>
        <w:t>sds</w:t>
      </w:r>
      <w:proofErr w:type="spellEnd"/>
      <w:r w:rsidRPr="0007363C">
        <w:rPr>
          <w:sz w:val="20"/>
        </w:rPr>
        <w:t xml:space="preserve"> = Standard detection sensitivity level from Table 1 to subpart A, grams per hour </w:t>
      </w:r>
    </w:p>
    <w:p w:rsidR="0007363C" w:rsidRPr="0007363C" w:rsidRDefault="0007363C" w:rsidP="0007363C">
      <w:pPr>
        <w:spacing w:after="120"/>
        <w:ind w:left="960" w:hanging="960"/>
        <w:rPr>
          <w:sz w:val="20"/>
        </w:rPr>
      </w:pPr>
      <w:r w:rsidRPr="0007363C">
        <w:rPr>
          <w:sz w:val="20"/>
        </w:rPr>
        <w:t>k = Total number of detectable chemicals emitted from the leaking equipment and seen by the optical gas imaging instrument.</w:t>
      </w:r>
    </w:p>
    <w:p w:rsidR="0007363C" w:rsidRPr="0007363C" w:rsidRDefault="0007363C" w:rsidP="0007363C">
      <w:pPr>
        <w:spacing w:after="120"/>
        <w:ind w:firstLine="480"/>
        <w:rPr>
          <w:sz w:val="20"/>
        </w:rPr>
      </w:pPr>
      <w:r w:rsidRPr="0007363C">
        <w:rPr>
          <w:sz w:val="20"/>
        </w:rPr>
        <w:t>(ii) Start the optical gas imaging instrument according to the manufacturer's instructions, ensuring that all appropriate settings conform to the manufacturer's instructions.</w:t>
      </w:r>
    </w:p>
    <w:p w:rsidR="0007363C" w:rsidRPr="0007363C" w:rsidRDefault="0007363C" w:rsidP="0007363C">
      <w:pPr>
        <w:spacing w:after="120"/>
        <w:ind w:firstLine="480"/>
        <w:rPr>
          <w:sz w:val="20"/>
        </w:rPr>
      </w:pPr>
      <w:r w:rsidRPr="0007363C">
        <w:rPr>
          <w:sz w:val="20"/>
        </w:rPr>
        <w:t>(iii) Use any gas chosen by the user that can be viewed by the optical gas imaging instrument and that has a purity of no less than 98 percent.</w:t>
      </w:r>
    </w:p>
    <w:p w:rsidR="0007363C" w:rsidRPr="0007363C" w:rsidRDefault="0007363C" w:rsidP="0007363C">
      <w:pPr>
        <w:spacing w:after="120"/>
        <w:ind w:firstLine="480"/>
        <w:rPr>
          <w:sz w:val="20"/>
        </w:rPr>
      </w:pPr>
      <w:proofErr w:type="gramStart"/>
      <w:r w:rsidRPr="0007363C">
        <w:rPr>
          <w:sz w:val="20"/>
        </w:rPr>
        <w:t>(iv) Establish</w:t>
      </w:r>
      <w:proofErr w:type="gramEnd"/>
      <w:r w:rsidRPr="0007363C">
        <w:rPr>
          <w:sz w:val="20"/>
        </w:rPr>
        <w:t xml:space="preserve"> a mass flow rate by using the following procedures:</w:t>
      </w:r>
    </w:p>
    <w:p w:rsidR="0007363C" w:rsidRPr="0007363C" w:rsidRDefault="0007363C" w:rsidP="0007363C">
      <w:pPr>
        <w:spacing w:after="120"/>
        <w:ind w:firstLine="480"/>
        <w:rPr>
          <w:sz w:val="20"/>
        </w:rPr>
      </w:pPr>
      <w:r w:rsidRPr="0007363C">
        <w:rPr>
          <w:sz w:val="20"/>
        </w:rPr>
        <w:t>(A) Provide a source of gas where it will be in the field of view of the optical gas imaging instrument.</w:t>
      </w:r>
    </w:p>
    <w:p w:rsidR="0007363C" w:rsidRPr="0007363C" w:rsidRDefault="0007363C" w:rsidP="0007363C">
      <w:pPr>
        <w:spacing w:after="120"/>
        <w:ind w:firstLine="480"/>
        <w:rPr>
          <w:sz w:val="20"/>
        </w:rPr>
      </w:pPr>
      <w:r w:rsidRPr="0007363C">
        <w:rPr>
          <w:sz w:val="20"/>
        </w:rPr>
        <w:t>(B) Set up the optical gas imaging instrument at a recorded distance from the outlet or leak orifice of the flow meter that will not be exceeded in the actual performance of the leak survey. Do not exceed the operating parameters of the flow meter.</w:t>
      </w:r>
    </w:p>
    <w:p w:rsidR="0007363C" w:rsidRPr="0007363C" w:rsidRDefault="0007363C" w:rsidP="0007363C">
      <w:pPr>
        <w:spacing w:after="120"/>
        <w:ind w:firstLine="480"/>
        <w:rPr>
          <w:sz w:val="20"/>
        </w:rPr>
      </w:pPr>
      <w:r w:rsidRPr="0007363C">
        <w:rPr>
          <w:sz w:val="20"/>
        </w:rPr>
        <w:t>(C) Open the valve on the flow meter to set a flow rate that will create a mass emission rate equal to the mass rate calculated in paragraph (e)(2)(i) of this section while observing the gas flow through the optical gas imaging instrument viewfinder. When an image of the gas emission is seen through the viewfinder at the required emission rate, make a record of the reading on the flow meter.</w:t>
      </w:r>
    </w:p>
    <w:p w:rsidR="0007363C" w:rsidRPr="0007363C" w:rsidRDefault="0007363C" w:rsidP="0007363C">
      <w:pPr>
        <w:spacing w:after="120"/>
        <w:ind w:firstLine="480"/>
        <w:rPr>
          <w:sz w:val="20"/>
        </w:rPr>
      </w:pPr>
      <w:r w:rsidRPr="0007363C">
        <w:rPr>
          <w:sz w:val="20"/>
        </w:rPr>
        <w:t>(v) Repeat the procedures specified in paragraphs (e</w:t>
      </w:r>
      <w:proofErr w:type="gramStart"/>
      <w:r w:rsidRPr="0007363C">
        <w:rPr>
          <w:sz w:val="20"/>
        </w:rPr>
        <w:t>)(</w:t>
      </w:r>
      <w:proofErr w:type="gramEnd"/>
      <w:r w:rsidRPr="0007363C">
        <w:rPr>
          <w:sz w:val="20"/>
        </w:rPr>
        <w:t>2)(ii) through (e)(2)(iv) of this section for each configuration of the optical gas imaging instrument used during the leak survey.</w:t>
      </w:r>
    </w:p>
    <w:p w:rsidR="0007363C" w:rsidRPr="0007363C" w:rsidRDefault="0007363C" w:rsidP="0007363C">
      <w:pPr>
        <w:spacing w:after="120"/>
        <w:ind w:firstLine="480"/>
        <w:rPr>
          <w:sz w:val="20"/>
        </w:rPr>
      </w:pPr>
      <w:proofErr w:type="gramStart"/>
      <w:r w:rsidRPr="0007363C">
        <w:rPr>
          <w:sz w:val="20"/>
        </w:rPr>
        <w:lastRenderedPageBreak/>
        <w:t>(vi) To</w:t>
      </w:r>
      <w:proofErr w:type="gramEnd"/>
      <w:r w:rsidRPr="0007363C">
        <w:rPr>
          <w:sz w:val="20"/>
        </w:rPr>
        <w:t xml:space="preserve"> use an alternative method to demonstrate daily instrument checks, apply to the Administrator for approval of the alternative under §63.177 or §63.178, whichever is applicable.</w:t>
      </w:r>
    </w:p>
    <w:p w:rsidR="0007363C" w:rsidRPr="0007363C" w:rsidRDefault="0007363C" w:rsidP="0007363C">
      <w:pPr>
        <w:spacing w:after="120"/>
        <w:ind w:firstLine="480"/>
        <w:rPr>
          <w:sz w:val="20"/>
        </w:rPr>
      </w:pPr>
      <w:r w:rsidRPr="0007363C">
        <w:rPr>
          <w:sz w:val="20"/>
        </w:rPr>
        <w:t xml:space="preserve">(3) </w:t>
      </w:r>
      <w:r w:rsidRPr="0007363C">
        <w:rPr>
          <w:i/>
          <w:iCs/>
          <w:sz w:val="20"/>
        </w:rPr>
        <w:t>Leak survey procedure.</w:t>
      </w:r>
      <w:r w:rsidRPr="0007363C">
        <w:rPr>
          <w:sz w:val="20"/>
        </w:rPr>
        <w:t xml:space="preserv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07363C" w:rsidRPr="0007363C" w:rsidRDefault="0007363C" w:rsidP="0007363C">
      <w:pPr>
        <w:spacing w:after="120"/>
        <w:ind w:firstLine="480"/>
        <w:rPr>
          <w:sz w:val="20"/>
        </w:rPr>
      </w:pPr>
      <w:r w:rsidRPr="0007363C">
        <w:rPr>
          <w:sz w:val="20"/>
        </w:rPr>
        <w:t xml:space="preserve">(4) </w:t>
      </w:r>
      <w:r w:rsidRPr="0007363C">
        <w:rPr>
          <w:i/>
          <w:iCs/>
          <w:sz w:val="20"/>
        </w:rPr>
        <w:t>Recordkeeping.</w:t>
      </w:r>
      <w:r w:rsidRPr="0007363C">
        <w:rPr>
          <w:sz w:val="20"/>
        </w:rPr>
        <w:t xml:space="preserve"> Keep the records described in paragraphs (e</w:t>
      </w:r>
      <w:proofErr w:type="gramStart"/>
      <w:r w:rsidRPr="0007363C">
        <w:rPr>
          <w:sz w:val="20"/>
        </w:rPr>
        <w:t>)(</w:t>
      </w:r>
      <w:proofErr w:type="gramEnd"/>
      <w:r w:rsidRPr="0007363C">
        <w:rPr>
          <w:sz w:val="20"/>
        </w:rPr>
        <w:t>4)(i) through (e)(4)(vii) of this section:</w:t>
      </w:r>
    </w:p>
    <w:p w:rsidR="0007363C" w:rsidRPr="0007363C" w:rsidRDefault="0007363C" w:rsidP="0007363C">
      <w:pPr>
        <w:spacing w:after="120"/>
        <w:ind w:firstLine="480"/>
        <w:rPr>
          <w:sz w:val="20"/>
        </w:rPr>
      </w:pPr>
      <w:r w:rsidRPr="0007363C">
        <w:rPr>
          <w:sz w:val="20"/>
        </w:rPr>
        <w:t>(i) The equipment, processes, and facilities for which the owner or operator chooses to use the alternative work practice.</w:t>
      </w:r>
    </w:p>
    <w:p w:rsidR="0007363C" w:rsidRPr="0007363C" w:rsidRDefault="0007363C" w:rsidP="0007363C">
      <w:pPr>
        <w:spacing w:after="120"/>
        <w:ind w:firstLine="480"/>
        <w:rPr>
          <w:sz w:val="20"/>
        </w:rPr>
      </w:pPr>
      <w:r w:rsidRPr="0007363C">
        <w:rPr>
          <w:sz w:val="20"/>
        </w:rPr>
        <w:t>(ii) The detection sensitivity level selected from Table 1 to subpart A of this part for the optical gas imaging instrument.</w:t>
      </w:r>
    </w:p>
    <w:p w:rsidR="0007363C" w:rsidRPr="0007363C" w:rsidRDefault="0007363C" w:rsidP="0007363C">
      <w:pPr>
        <w:spacing w:after="120"/>
        <w:ind w:firstLine="480"/>
        <w:rPr>
          <w:sz w:val="20"/>
        </w:rPr>
      </w:pPr>
      <w:r w:rsidRPr="0007363C">
        <w:rPr>
          <w:sz w:val="20"/>
        </w:rPr>
        <w:t>(iii) The analysis to determine the piece of equipment in contact with the lowest mass fraction of chemicals that are detectable, as specified in paragraph (e)(2)(i)(A) of this section.</w:t>
      </w:r>
    </w:p>
    <w:p w:rsidR="0007363C" w:rsidRPr="0007363C" w:rsidRDefault="0007363C" w:rsidP="0007363C">
      <w:pPr>
        <w:spacing w:after="120"/>
        <w:ind w:firstLine="480"/>
        <w:rPr>
          <w:sz w:val="20"/>
        </w:rPr>
      </w:pPr>
      <w:r w:rsidRPr="0007363C">
        <w:rPr>
          <w:sz w:val="20"/>
        </w:rPr>
        <w:t>(iv) The technical basis for the mass fraction of detectable chemicals used in the equation in paragraph (e</w:t>
      </w:r>
      <w:proofErr w:type="gramStart"/>
      <w:r w:rsidRPr="0007363C">
        <w:rPr>
          <w:sz w:val="20"/>
        </w:rPr>
        <w:t>)(</w:t>
      </w:r>
      <w:proofErr w:type="gramEnd"/>
      <w:r w:rsidRPr="0007363C">
        <w:rPr>
          <w:sz w:val="20"/>
        </w:rPr>
        <w:t>2)(i)(B) of this section.</w:t>
      </w:r>
    </w:p>
    <w:p w:rsidR="0007363C" w:rsidRPr="0007363C" w:rsidRDefault="0007363C" w:rsidP="0007363C">
      <w:pPr>
        <w:spacing w:after="120"/>
        <w:ind w:firstLine="480"/>
        <w:rPr>
          <w:sz w:val="20"/>
        </w:rPr>
      </w:pPr>
      <w:r w:rsidRPr="0007363C">
        <w:rPr>
          <w:sz w:val="20"/>
        </w:rPr>
        <w:t>(v) The daily instrument check. Record the distance, per paragraph (e</w:t>
      </w:r>
      <w:proofErr w:type="gramStart"/>
      <w:r w:rsidRPr="0007363C">
        <w:rPr>
          <w:sz w:val="20"/>
        </w:rPr>
        <w:t>)(</w:t>
      </w:r>
      <w:proofErr w:type="gramEnd"/>
      <w:r w:rsidRPr="0007363C">
        <w:rPr>
          <w:sz w:val="20"/>
        </w:rPr>
        <w:t>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07363C" w:rsidRPr="0007363C" w:rsidRDefault="0007363C" w:rsidP="0007363C">
      <w:pPr>
        <w:spacing w:after="120"/>
        <w:ind w:firstLine="480"/>
        <w:rPr>
          <w:sz w:val="20"/>
        </w:rPr>
      </w:pPr>
      <w:proofErr w:type="gramStart"/>
      <w:r w:rsidRPr="0007363C">
        <w:rPr>
          <w:sz w:val="20"/>
        </w:rPr>
        <w:t xml:space="preserve">(vi) </w:t>
      </w:r>
      <w:r w:rsidRPr="0007363C">
        <w:rPr>
          <w:i/>
          <w:iCs/>
          <w:sz w:val="20"/>
        </w:rPr>
        <w:t>Recordkeeping</w:t>
      </w:r>
      <w:proofErr w:type="gramEnd"/>
      <w:r w:rsidRPr="0007363C">
        <w:rPr>
          <w:i/>
          <w:iCs/>
          <w:sz w:val="20"/>
        </w:rPr>
        <w:t xml:space="preserve"> requirements in the applicable subpart.</w:t>
      </w:r>
      <w:r w:rsidRPr="0007363C">
        <w:rPr>
          <w:sz w:val="20"/>
        </w:rPr>
        <w:t xml:space="preserve">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07363C" w:rsidRPr="0007363C" w:rsidRDefault="0007363C" w:rsidP="0007363C">
      <w:pPr>
        <w:spacing w:after="120"/>
        <w:ind w:firstLine="480"/>
        <w:rPr>
          <w:sz w:val="20"/>
        </w:rPr>
      </w:pPr>
      <w:r w:rsidRPr="0007363C">
        <w:rPr>
          <w:sz w:val="20"/>
        </w:rPr>
        <w:t>(vii) The results of the annual Method 21 screening required in paragraph (h</w:t>
      </w:r>
      <w:proofErr w:type="gramStart"/>
      <w:r w:rsidRPr="0007363C">
        <w:rPr>
          <w:sz w:val="20"/>
        </w:rPr>
        <w:t>)(</w:t>
      </w:r>
      <w:proofErr w:type="gramEnd"/>
      <w:r w:rsidRPr="0007363C">
        <w:rPr>
          <w:sz w:val="20"/>
        </w:rPr>
        <w:t>7) of this section. Records must be kept for all regulated equipment specified in paragraph (h</w:t>
      </w:r>
      <w:proofErr w:type="gramStart"/>
      <w:r w:rsidRPr="0007363C">
        <w:rPr>
          <w:sz w:val="20"/>
        </w:rPr>
        <w:t>)(</w:t>
      </w:r>
      <w:proofErr w:type="gramEnd"/>
      <w:r w:rsidRPr="0007363C">
        <w:rPr>
          <w:sz w:val="20"/>
        </w:rPr>
        <w:t>1) of this section. Records must identify the equipment screened, the screening value measured by Method 21, the time and date of the screening, and calibration information required in the existing applicable subparts.</w:t>
      </w:r>
    </w:p>
    <w:p w:rsidR="0007363C" w:rsidRPr="0007363C" w:rsidRDefault="0007363C" w:rsidP="0007363C">
      <w:pPr>
        <w:spacing w:after="120"/>
        <w:ind w:firstLine="480"/>
        <w:rPr>
          <w:sz w:val="20"/>
        </w:rPr>
      </w:pPr>
      <w:r w:rsidRPr="0007363C">
        <w:rPr>
          <w:sz w:val="20"/>
        </w:rPr>
        <w:t xml:space="preserve">(5) </w:t>
      </w:r>
      <w:r w:rsidRPr="0007363C">
        <w:rPr>
          <w:i/>
          <w:iCs/>
          <w:sz w:val="20"/>
        </w:rPr>
        <w:t>Reporting.</w:t>
      </w:r>
      <w:r w:rsidRPr="0007363C">
        <w:rPr>
          <w:sz w:val="20"/>
        </w:rPr>
        <w:t xml:space="preserve"> Submit the reports required in the applicable subpart. Submit the records of the annual Method 21 screening required in paragraph (h</w:t>
      </w:r>
      <w:proofErr w:type="gramStart"/>
      <w:r w:rsidRPr="0007363C">
        <w:rPr>
          <w:sz w:val="20"/>
        </w:rPr>
        <w:t>)(</w:t>
      </w:r>
      <w:proofErr w:type="gramEnd"/>
      <w:r w:rsidRPr="0007363C">
        <w:rPr>
          <w:sz w:val="20"/>
        </w:rPr>
        <w:t xml:space="preserve">7) of this section to the Administrator via e-mail to </w:t>
      </w:r>
      <w:r w:rsidRPr="0007363C">
        <w:rPr>
          <w:i/>
          <w:iCs/>
          <w:sz w:val="20"/>
        </w:rPr>
        <w:t>CCG-AWP@EPA.GOV.</w:t>
      </w:r>
    </w:p>
    <w:p w:rsidR="0007363C" w:rsidRPr="0007363C" w:rsidRDefault="0007363C" w:rsidP="0007363C">
      <w:pPr>
        <w:spacing w:after="120"/>
        <w:rPr>
          <w:sz w:val="20"/>
        </w:rPr>
      </w:pPr>
      <w:r w:rsidRPr="0007363C">
        <w:rPr>
          <w:sz w:val="20"/>
        </w:rPr>
        <w:t>[59 FR 12430, Mar. 16, 1994, as amended at 63 FR 24444, May 4, 1998; 65 FR 62215, Oct. 17, 2000; 67 FR 16605, Apr. 5, 2002; 73 FR 78211, Dec. 22, 2008]</w:t>
      </w:r>
    </w:p>
    <w:p w:rsidR="0007363C" w:rsidRPr="0007363C" w:rsidRDefault="0007363C" w:rsidP="0007363C">
      <w:pPr>
        <w:spacing w:after="120"/>
        <w:outlineLvl w:val="1"/>
        <w:rPr>
          <w:b/>
          <w:bCs/>
          <w:sz w:val="20"/>
        </w:rPr>
      </w:pPr>
      <w:bookmarkStart w:id="50" w:name="40:10.0.1.1.1.1.5.12"/>
      <w:bookmarkEnd w:id="50"/>
      <w:r w:rsidRPr="0007363C">
        <w:rPr>
          <w:b/>
          <w:bCs/>
          <w:sz w:val="20"/>
        </w:rPr>
        <w:t>§63.12 State authority and delegations.</w:t>
      </w:r>
    </w:p>
    <w:p w:rsidR="0007363C" w:rsidRPr="0007363C" w:rsidRDefault="0007363C" w:rsidP="0007363C">
      <w:pPr>
        <w:spacing w:after="120"/>
        <w:ind w:firstLine="480"/>
        <w:rPr>
          <w:sz w:val="20"/>
        </w:rPr>
      </w:pPr>
      <w:r w:rsidRPr="0007363C">
        <w:rPr>
          <w:sz w:val="20"/>
        </w:rPr>
        <w:t>(a) The provisions of this part shall not be construed in any manner to preclude any State or political subdivision thereof from—</w:t>
      </w:r>
    </w:p>
    <w:p w:rsidR="0007363C" w:rsidRPr="0007363C" w:rsidRDefault="0007363C" w:rsidP="0007363C">
      <w:pPr>
        <w:spacing w:after="120"/>
        <w:ind w:firstLine="480"/>
        <w:rPr>
          <w:sz w:val="20"/>
        </w:rPr>
      </w:pPr>
      <w:r w:rsidRPr="0007363C">
        <w:rPr>
          <w:sz w:val="20"/>
        </w:rPr>
        <w:t xml:space="preserve">(1)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 </w:t>
      </w:r>
    </w:p>
    <w:p w:rsidR="0007363C" w:rsidRPr="0007363C" w:rsidRDefault="0007363C" w:rsidP="0007363C">
      <w:pPr>
        <w:spacing w:after="120"/>
        <w:ind w:firstLine="480"/>
        <w:rPr>
          <w:sz w:val="20"/>
        </w:rPr>
      </w:pPr>
      <w:r w:rsidRPr="0007363C">
        <w:rPr>
          <w:sz w:val="20"/>
        </w:rPr>
        <w:t xml:space="preserve">(2) Requiring the owner or operator of an affected source to obtain permits, licenses, or approvals prior to initiating construction, reconstruction, modification, or operation of such source; or </w:t>
      </w:r>
    </w:p>
    <w:p w:rsidR="0007363C" w:rsidRPr="0007363C" w:rsidRDefault="0007363C" w:rsidP="0007363C">
      <w:pPr>
        <w:spacing w:after="120"/>
        <w:ind w:firstLine="480"/>
        <w:rPr>
          <w:sz w:val="20"/>
        </w:rPr>
      </w:pPr>
      <w:r w:rsidRPr="0007363C">
        <w:rPr>
          <w:sz w:val="20"/>
        </w:rPr>
        <w:t xml:space="preserve">(3) Requiring emission reductions in excess of those specified in subpart D of this part as a condition for granting the extension of compliance authorized by section 112(i)(5) of the Act. </w:t>
      </w:r>
    </w:p>
    <w:p w:rsidR="0007363C" w:rsidRPr="0007363C" w:rsidRDefault="0007363C" w:rsidP="0007363C">
      <w:pPr>
        <w:spacing w:after="120"/>
        <w:ind w:firstLine="480"/>
        <w:rPr>
          <w:sz w:val="20"/>
        </w:rPr>
      </w:pPr>
      <w:r w:rsidRPr="0007363C">
        <w:rPr>
          <w:sz w:val="20"/>
        </w:rPr>
        <w:t xml:space="preserve">(b)(1)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 </w:t>
      </w:r>
    </w:p>
    <w:p w:rsidR="0007363C" w:rsidRPr="0007363C" w:rsidRDefault="0007363C" w:rsidP="0007363C">
      <w:pPr>
        <w:spacing w:after="120"/>
        <w:ind w:firstLine="480"/>
        <w:rPr>
          <w:sz w:val="20"/>
        </w:rPr>
      </w:pPr>
      <w:r w:rsidRPr="0007363C">
        <w:rPr>
          <w:sz w:val="20"/>
        </w:rPr>
        <w:lastRenderedPageBreak/>
        <w:t xml:space="preserve">(2)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 </w:t>
      </w:r>
    </w:p>
    <w:p w:rsidR="0007363C" w:rsidRPr="0007363C" w:rsidRDefault="0007363C" w:rsidP="0007363C">
      <w:pPr>
        <w:spacing w:after="120"/>
        <w:ind w:firstLine="480"/>
        <w:rPr>
          <w:sz w:val="20"/>
        </w:rPr>
      </w:pPr>
      <w:r w:rsidRPr="0007363C">
        <w:rPr>
          <w:sz w:val="20"/>
        </w:rPr>
        <w:t xml:space="preserve">(c)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 </w:t>
      </w:r>
    </w:p>
    <w:p w:rsidR="0007363C" w:rsidRPr="0007363C" w:rsidRDefault="0007363C" w:rsidP="0007363C">
      <w:pPr>
        <w:spacing w:after="120"/>
        <w:outlineLvl w:val="1"/>
        <w:rPr>
          <w:b/>
          <w:bCs/>
          <w:sz w:val="20"/>
        </w:rPr>
      </w:pPr>
      <w:bookmarkStart w:id="51" w:name="40:10.0.1.1.1.1.5.13"/>
      <w:bookmarkEnd w:id="51"/>
      <w:r w:rsidRPr="0007363C">
        <w:rPr>
          <w:b/>
          <w:bCs/>
          <w:sz w:val="20"/>
        </w:rPr>
        <w:t>§63.13 Addresses of State air pollution control agencies and EPA Regional Offices.</w:t>
      </w:r>
    </w:p>
    <w:p w:rsidR="0007363C" w:rsidRPr="0007363C" w:rsidRDefault="0007363C" w:rsidP="0007363C">
      <w:pPr>
        <w:spacing w:after="120"/>
        <w:ind w:firstLine="480"/>
        <w:rPr>
          <w:sz w:val="20"/>
        </w:rPr>
      </w:pPr>
      <w:r w:rsidRPr="0007363C">
        <w:rPr>
          <w:sz w:val="20"/>
        </w:rPr>
        <w:t>(a) 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07363C" w:rsidRPr="0007363C" w:rsidRDefault="0007363C" w:rsidP="0007363C">
      <w:pPr>
        <w:spacing w:after="120"/>
        <w:ind w:left="480" w:hanging="480"/>
        <w:rPr>
          <w:sz w:val="20"/>
        </w:rPr>
      </w:pPr>
      <w:r w:rsidRPr="0007363C">
        <w:rPr>
          <w:sz w:val="20"/>
        </w:rPr>
        <w:t>EPA Region IV (Alabama, Florida, Georgia, Kentucky, Mississippi, North Carolina, South Carolina, Tennessee). Director, Air, Pesticides and Toxics Management Division, Atlanta Federal Center, 61 Forsyth Street, Atlanta, GA 30303-3104.</w:t>
      </w:r>
    </w:p>
    <w:p w:rsidR="0007363C" w:rsidRPr="0007363C" w:rsidRDefault="0007363C" w:rsidP="0007363C">
      <w:pPr>
        <w:spacing w:after="120"/>
        <w:ind w:firstLine="480"/>
        <w:rPr>
          <w:sz w:val="20"/>
        </w:rPr>
      </w:pPr>
      <w:r w:rsidRPr="0007363C">
        <w:rPr>
          <w:sz w:val="20"/>
        </w:rPr>
        <w:t xml:space="preserve"> (b)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 </w:t>
      </w:r>
    </w:p>
    <w:p w:rsidR="0007363C" w:rsidRPr="0007363C" w:rsidRDefault="0007363C" w:rsidP="0007363C">
      <w:pPr>
        <w:spacing w:after="120"/>
        <w:ind w:firstLine="480"/>
        <w:rPr>
          <w:sz w:val="20"/>
        </w:rPr>
      </w:pPr>
      <w:r w:rsidRPr="0007363C">
        <w:rPr>
          <w:sz w:val="20"/>
        </w:rPr>
        <w:t xml:space="preserve">(c) 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 </w:t>
      </w:r>
    </w:p>
    <w:p w:rsidR="0007363C" w:rsidRPr="0007363C" w:rsidRDefault="0007363C" w:rsidP="0007363C">
      <w:pPr>
        <w:spacing w:after="120"/>
        <w:rPr>
          <w:sz w:val="20"/>
        </w:rPr>
      </w:pPr>
      <w:r w:rsidRPr="0007363C">
        <w:rPr>
          <w:sz w:val="20"/>
        </w:rPr>
        <w:t>[59 FR 12430, Mar. 16, 1994, as amended at 63 FR 66061, Dec. 1, 1998; 67 FR 4184, Jan. 29, 2002; 68 FR 32601, May 30, 2003; 68 FR 35792, June 17, 2003; 73 FR 24871, May 6, 2008; 75 FR 69532, Nov. 12, 2010; 76 FR 49673, Aug. 11, 2011; 78 FR 37977, June 25, 2013]</w:t>
      </w:r>
    </w:p>
    <w:p w:rsidR="0007363C" w:rsidRPr="0007363C" w:rsidRDefault="0007363C" w:rsidP="0007363C">
      <w:pPr>
        <w:spacing w:after="120"/>
        <w:outlineLvl w:val="1"/>
        <w:rPr>
          <w:b/>
          <w:bCs/>
          <w:sz w:val="20"/>
        </w:rPr>
      </w:pPr>
      <w:bookmarkStart w:id="52" w:name="40:10.0.1.1.1.1.5.14"/>
      <w:bookmarkEnd w:id="52"/>
      <w:r w:rsidRPr="0007363C">
        <w:rPr>
          <w:b/>
          <w:bCs/>
          <w:sz w:val="20"/>
        </w:rPr>
        <w:t>§63.14 Incorporations by reference.</w:t>
      </w:r>
    </w:p>
    <w:p w:rsidR="0007363C" w:rsidRPr="0007363C" w:rsidRDefault="0007363C" w:rsidP="0007363C">
      <w:pPr>
        <w:spacing w:after="120"/>
        <w:rPr>
          <w:sz w:val="20"/>
        </w:rPr>
      </w:pPr>
      <w:hyperlink r:id="rId49" w:history="1">
        <w:r w:rsidRPr="0007363C">
          <w:rPr>
            <w:color w:val="0000FF"/>
            <w:sz w:val="20"/>
          </w:rPr>
          <w:t>Link to an amendment published at 76 FR 15662, Mar. 21, 2011.</w:t>
        </w:r>
      </w:hyperlink>
    </w:p>
    <w:p w:rsidR="0007363C" w:rsidRPr="0007363C" w:rsidRDefault="0007363C" w:rsidP="0007363C">
      <w:pPr>
        <w:spacing w:after="120"/>
        <w:rPr>
          <w:sz w:val="20"/>
        </w:rPr>
      </w:pPr>
      <w:hyperlink r:id="rId50" w:history="1">
        <w:r w:rsidRPr="0007363C">
          <w:rPr>
            <w:color w:val="0000FF"/>
            <w:sz w:val="20"/>
          </w:rPr>
          <w:t>Link to a delay published at 76 FR 28664, May 18, 2011.</w:t>
        </w:r>
      </w:hyperlink>
    </w:p>
    <w:p w:rsidR="0007363C" w:rsidRPr="0007363C" w:rsidRDefault="0007363C" w:rsidP="0007363C">
      <w:pPr>
        <w:spacing w:after="120"/>
        <w:ind w:firstLine="480"/>
        <w:rPr>
          <w:sz w:val="20"/>
        </w:rPr>
      </w:pPr>
      <w:r w:rsidRPr="0007363C">
        <w:rPr>
          <w:sz w:val="20"/>
        </w:rPr>
        <w:t xml:space="preserve">(a) The materials listed in this section are incorporated by reference in the corresponding sections noted. These incorporations by reference were approved by the Director of the Federal Register in accordance with 5 U.S.C. 552(a) and 1 CFR part 51. These materials are incorporated as they exist on the date of the approval, and notice of any change in these materials will be published in the </w:t>
      </w:r>
      <w:r w:rsidRPr="0007363C">
        <w:rPr>
          <w:smallCaps/>
          <w:sz w:val="20"/>
        </w:rPr>
        <w:t>Federal Register.</w:t>
      </w:r>
      <w:r w:rsidRPr="0007363C">
        <w:rPr>
          <w:sz w:val="20"/>
        </w:rPr>
        <w:t xml:space="preserve"> The materials are available for purchase at the corresponding addresses noted below, and all are available for inspection at the National Archives and Records Administration (NARA), at the Air and Radiation Docket and Information Center, U.S. EPA, 401 M St., SW., Washington, DC, and at the EPA Library (MD-35), U.S. EPA, Research Triangle Park, North Carolina. For information on the availability of this material at NARA, call 202-741-6030, or go to: </w:t>
      </w:r>
      <w:r w:rsidRPr="0007363C">
        <w:rPr>
          <w:i/>
          <w:iCs/>
          <w:sz w:val="20"/>
        </w:rPr>
        <w:t>http://www.archives.gov/federal_register/code_of_federal_regulations/ibr_locations.html.</w:t>
      </w:r>
    </w:p>
    <w:p w:rsidR="0007363C" w:rsidRPr="0007363C" w:rsidRDefault="0007363C" w:rsidP="0007363C">
      <w:pPr>
        <w:spacing w:after="120"/>
        <w:ind w:firstLine="480"/>
        <w:rPr>
          <w:sz w:val="20"/>
        </w:rPr>
      </w:pPr>
      <w:r w:rsidRPr="0007363C">
        <w:rPr>
          <w:sz w:val="20"/>
        </w:rPr>
        <w:t xml:space="preserve">(b) The following materials are available for purchase from at least one of the following addresses: American Society for Testing and Materials (ASTM), 100 Barr Harbor Drive, Post Office Box C700, West Conshohocken, PA 19428-2959, Telephone (610) 832-9585, and are also available at the following Web site: </w:t>
      </w:r>
      <w:r w:rsidRPr="0007363C">
        <w:rPr>
          <w:i/>
          <w:iCs/>
          <w:sz w:val="20"/>
        </w:rPr>
        <w:t>http://www.astm.org</w:t>
      </w:r>
      <w:r w:rsidRPr="0007363C">
        <w:rPr>
          <w:sz w:val="20"/>
        </w:rPr>
        <w:t xml:space="preserve">; or ProQuest, 789 East Eisenhower Parkway, Ann Arbor, MI 48106-1346, Telephone (734) 761-4700, and are also available at the following Web site: </w:t>
      </w:r>
      <w:r w:rsidRPr="0007363C">
        <w:rPr>
          <w:i/>
          <w:iCs/>
          <w:sz w:val="20"/>
        </w:rPr>
        <w:t>http://www.proquest.com</w:t>
      </w:r>
      <w:r w:rsidRPr="0007363C">
        <w:rPr>
          <w:sz w:val="20"/>
        </w:rPr>
        <w:t>.</w:t>
      </w:r>
    </w:p>
    <w:p w:rsidR="0007363C" w:rsidRPr="0007363C" w:rsidRDefault="0007363C" w:rsidP="0007363C">
      <w:pPr>
        <w:spacing w:after="60"/>
        <w:ind w:firstLine="480"/>
        <w:rPr>
          <w:sz w:val="20"/>
        </w:rPr>
      </w:pPr>
      <w:r w:rsidRPr="0007363C">
        <w:rPr>
          <w:sz w:val="20"/>
        </w:rPr>
        <w:t xml:space="preserve">(1) ASTM D523-89, Standard Test Method for Specular Gloss, IBR approved for §63.782. </w:t>
      </w:r>
    </w:p>
    <w:p w:rsidR="0007363C" w:rsidRPr="0007363C" w:rsidRDefault="0007363C" w:rsidP="0007363C">
      <w:pPr>
        <w:spacing w:after="60"/>
        <w:ind w:firstLine="480"/>
        <w:rPr>
          <w:sz w:val="20"/>
        </w:rPr>
      </w:pPr>
      <w:r w:rsidRPr="0007363C">
        <w:rPr>
          <w:sz w:val="20"/>
        </w:rPr>
        <w:t xml:space="preserve">(2) ASTM D1193-77, 91, Standard Specification for Reagent Water, IBR approved for appendix A: Method 306, Sections 7.1.1 and 7.4.2. </w:t>
      </w:r>
    </w:p>
    <w:p w:rsidR="0007363C" w:rsidRPr="0007363C" w:rsidRDefault="0007363C" w:rsidP="0007363C">
      <w:pPr>
        <w:spacing w:after="60"/>
        <w:ind w:firstLine="480"/>
        <w:rPr>
          <w:sz w:val="20"/>
        </w:rPr>
      </w:pPr>
      <w:r w:rsidRPr="0007363C">
        <w:rPr>
          <w:sz w:val="20"/>
        </w:rPr>
        <w:t xml:space="preserve">(3) ASTM D1331-89, Standard Test Methods for Surface and Interfacial Tension of Solutions of Surface Active Agents, IBR approved for appendix A: Method 306B, Sections 6.2, 11.1, and 12.2.2. </w:t>
      </w:r>
    </w:p>
    <w:p w:rsidR="0007363C" w:rsidRPr="0007363C" w:rsidRDefault="0007363C" w:rsidP="0007363C">
      <w:pPr>
        <w:spacing w:after="60"/>
        <w:ind w:firstLine="480"/>
        <w:rPr>
          <w:sz w:val="20"/>
        </w:rPr>
      </w:pPr>
      <w:r w:rsidRPr="0007363C">
        <w:rPr>
          <w:sz w:val="20"/>
        </w:rPr>
        <w:t xml:space="preserve">(4) ASTM D1475-90, Standard Test Method for Density of Paint, Varnish Lacquer, and Related Products, IBR approved for §63.788, appendix A. </w:t>
      </w:r>
    </w:p>
    <w:p w:rsidR="0007363C" w:rsidRPr="0007363C" w:rsidRDefault="0007363C" w:rsidP="0007363C">
      <w:pPr>
        <w:spacing w:after="60"/>
        <w:ind w:firstLine="480"/>
        <w:rPr>
          <w:sz w:val="20"/>
        </w:rPr>
      </w:pPr>
      <w:r w:rsidRPr="0007363C">
        <w:rPr>
          <w:sz w:val="20"/>
        </w:rPr>
        <w:lastRenderedPageBreak/>
        <w:t>(5) ASTM D1946-77, 90, 94, Standard Method for Analysis of Reformed Gas by Gas Chromatography, IBR approved for §63.11(b</w:t>
      </w:r>
      <w:proofErr w:type="gramStart"/>
      <w:r w:rsidRPr="0007363C">
        <w:rPr>
          <w:sz w:val="20"/>
        </w:rPr>
        <w:t>)(</w:t>
      </w:r>
      <w:proofErr w:type="gramEnd"/>
      <w:r w:rsidRPr="0007363C">
        <w:rPr>
          <w:sz w:val="20"/>
        </w:rPr>
        <w:t xml:space="preserve">6). </w:t>
      </w:r>
    </w:p>
    <w:p w:rsidR="0007363C" w:rsidRPr="0007363C" w:rsidRDefault="0007363C" w:rsidP="0007363C">
      <w:pPr>
        <w:spacing w:after="60"/>
        <w:ind w:firstLine="480"/>
        <w:rPr>
          <w:sz w:val="20"/>
        </w:rPr>
      </w:pPr>
      <w:r w:rsidRPr="0007363C">
        <w:rPr>
          <w:sz w:val="20"/>
        </w:rPr>
        <w:t xml:space="preserve">(6) ASTM D2369-93, 95, Standard Test Method for Volatile Content of Coatings, IBR approved for §63.788, appendix A. </w:t>
      </w:r>
    </w:p>
    <w:p w:rsidR="0007363C" w:rsidRPr="0007363C" w:rsidRDefault="0007363C" w:rsidP="0007363C">
      <w:pPr>
        <w:spacing w:after="60"/>
        <w:ind w:firstLine="480"/>
        <w:rPr>
          <w:sz w:val="20"/>
        </w:rPr>
      </w:pPr>
      <w:r w:rsidRPr="0007363C">
        <w:rPr>
          <w:sz w:val="20"/>
        </w:rPr>
        <w:t xml:space="preserve">(7) ASTM D2382-76, 88, Heat of Combustion of Hydrocarbon Fuels by Bomb Calorimeter (High-Precision Method), IBR approved for §63.11(b)(6). </w:t>
      </w:r>
    </w:p>
    <w:p w:rsidR="0007363C" w:rsidRPr="0007363C" w:rsidRDefault="0007363C" w:rsidP="0007363C">
      <w:pPr>
        <w:spacing w:after="60"/>
        <w:ind w:firstLine="480"/>
        <w:rPr>
          <w:sz w:val="20"/>
        </w:rPr>
      </w:pPr>
      <w:r w:rsidRPr="0007363C">
        <w:rPr>
          <w:sz w:val="20"/>
        </w:rPr>
        <w:t>(8) ASTM D2879-83, Standard Method for Vapor Pressure-Temperature Relationship and Initial Decomposition Temperature of Liquids by Isoteniscope, approved 1983, IBR approved for §§63.111, 63.2406, and 63.12005.</w:t>
      </w:r>
    </w:p>
    <w:p w:rsidR="0007363C" w:rsidRPr="0007363C" w:rsidRDefault="0007363C" w:rsidP="0007363C">
      <w:pPr>
        <w:spacing w:after="60"/>
        <w:ind w:firstLine="480"/>
        <w:rPr>
          <w:sz w:val="20"/>
        </w:rPr>
      </w:pPr>
      <w:r w:rsidRPr="0007363C">
        <w:rPr>
          <w:sz w:val="20"/>
        </w:rPr>
        <w:t xml:space="preserve">(9) ASTM D3257-93, Standard Test Methods for Aromatics in Mineral Spirits by Gas Chromatography, IBR approved for §63.786(b). </w:t>
      </w:r>
    </w:p>
    <w:p w:rsidR="0007363C" w:rsidRPr="0007363C" w:rsidRDefault="0007363C" w:rsidP="0007363C">
      <w:pPr>
        <w:spacing w:after="60"/>
        <w:ind w:firstLine="480"/>
        <w:rPr>
          <w:sz w:val="20"/>
        </w:rPr>
      </w:pPr>
      <w:r w:rsidRPr="0007363C">
        <w:rPr>
          <w:sz w:val="20"/>
        </w:rPr>
        <w:t xml:space="preserve">(10) ASTM 3695-88, Standard Test Method for Volatile Alcohols in Water by Direct Aqueous-Injection Gas Chromatography, IBR approved for §63.365(e)(1) of subpart O. </w:t>
      </w:r>
    </w:p>
    <w:p w:rsidR="0007363C" w:rsidRPr="0007363C" w:rsidRDefault="0007363C" w:rsidP="0007363C">
      <w:pPr>
        <w:spacing w:after="60"/>
        <w:ind w:firstLine="480"/>
        <w:rPr>
          <w:sz w:val="20"/>
        </w:rPr>
      </w:pPr>
      <w:r w:rsidRPr="0007363C">
        <w:rPr>
          <w:sz w:val="20"/>
        </w:rPr>
        <w:t xml:space="preserve">(11) ASTM D3792-91, Standard Method for Water Content of Water-Reducible Paints by Direct Injection into a Gas Chromatograph, IBR approved for §63.788, appendix A. </w:t>
      </w:r>
    </w:p>
    <w:p w:rsidR="0007363C" w:rsidRPr="0007363C" w:rsidRDefault="0007363C" w:rsidP="0007363C">
      <w:pPr>
        <w:spacing w:after="60"/>
        <w:ind w:firstLine="480"/>
        <w:rPr>
          <w:sz w:val="20"/>
        </w:rPr>
      </w:pPr>
      <w:r w:rsidRPr="0007363C">
        <w:rPr>
          <w:sz w:val="20"/>
        </w:rPr>
        <w:t xml:space="preserve">(12) ASTM D3912-80, Standard Test Method for Chemical Resistance of Coatings Used in Light-Water Nuclear Power Plants, IBR approved for §63.782. </w:t>
      </w:r>
    </w:p>
    <w:p w:rsidR="0007363C" w:rsidRPr="0007363C" w:rsidRDefault="0007363C" w:rsidP="0007363C">
      <w:pPr>
        <w:spacing w:after="60"/>
        <w:ind w:firstLine="480"/>
        <w:rPr>
          <w:sz w:val="20"/>
        </w:rPr>
      </w:pPr>
      <w:r w:rsidRPr="0007363C">
        <w:rPr>
          <w:sz w:val="20"/>
        </w:rPr>
        <w:t xml:space="preserve">(13) ASTM D4017-90, 96a, Standard Test Method for Water in Paints and Paint Materials by the Karl Fischer Titration Method, IBR approved for §63.788, appendix A. </w:t>
      </w:r>
    </w:p>
    <w:p w:rsidR="0007363C" w:rsidRPr="0007363C" w:rsidRDefault="0007363C" w:rsidP="0007363C">
      <w:pPr>
        <w:spacing w:after="60"/>
        <w:ind w:firstLine="480"/>
        <w:rPr>
          <w:sz w:val="20"/>
        </w:rPr>
      </w:pPr>
      <w:r w:rsidRPr="0007363C">
        <w:rPr>
          <w:sz w:val="20"/>
        </w:rPr>
        <w:t xml:space="preserve">(14) ASTM D4082-89, Standard Test Method for Effects of Gamma Radiation on Coatings for Use in Light-Water Nuclear Power Plants, IBR approved for §63.782. </w:t>
      </w:r>
    </w:p>
    <w:p w:rsidR="0007363C" w:rsidRPr="0007363C" w:rsidRDefault="0007363C" w:rsidP="0007363C">
      <w:pPr>
        <w:spacing w:after="60"/>
        <w:ind w:firstLine="480"/>
        <w:rPr>
          <w:sz w:val="20"/>
        </w:rPr>
      </w:pPr>
      <w:r w:rsidRPr="0007363C">
        <w:rPr>
          <w:sz w:val="20"/>
        </w:rPr>
        <w:t xml:space="preserve">(15) ASTM D4256-89, 94, Standard Test Method for Determination of the Decontaminability of Coatings Used in Light-Water Nuclear Power Plants, IBR approved for §63.782. </w:t>
      </w:r>
    </w:p>
    <w:p w:rsidR="0007363C" w:rsidRPr="0007363C" w:rsidRDefault="0007363C" w:rsidP="0007363C">
      <w:pPr>
        <w:spacing w:after="60"/>
        <w:ind w:firstLine="480"/>
        <w:rPr>
          <w:sz w:val="20"/>
        </w:rPr>
      </w:pPr>
      <w:r w:rsidRPr="0007363C">
        <w:rPr>
          <w:sz w:val="20"/>
        </w:rPr>
        <w:t xml:space="preserve">(16) ASTM D4809-95, Standard Test Method for Heat of Combustion of Liquid Hydrocarbon Fuels by Bomb Calorimeter (Precision Method), IBR approved for §63.11(b)(6). </w:t>
      </w:r>
    </w:p>
    <w:p w:rsidR="0007363C" w:rsidRPr="0007363C" w:rsidRDefault="0007363C" w:rsidP="0007363C">
      <w:pPr>
        <w:spacing w:after="60"/>
        <w:ind w:firstLine="480"/>
        <w:rPr>
          <w:sz w:val="20"/>
        </w:rPr>
      </w:pPr>
      <w:r w:rsidRPr="0007363C">
        <w:rPr>
          <w:sz w:val="20"/>
        </w:rPr>
        <w:t xml:space="preserve">(17) ASTM E180-93, Standard Practice for Determining the Precision of ASTM Methods for Analysis and Testing of Industrial Chemicals, IBR approved for §63.786(b). </w:t>
      </w:r>
    </w:p>
    <w:p w:rsidR="0007363C" w:rsidRPr="0007363C" w:rsidRDefault="0007363C" w:rsidP="0007363C">
      <w:pPr>
        <w:spacing w:after="60"/>
        <w:ind w:firstLine="480"/>
        <w:rPr>
          <w:sz w:val="20"/>
        </w:rPr>
      </w:pPr>
      <w:r w:rsidRPr="0007363C">
        <w:rPr>
          <w:sz w:val="20"/>
        </w:rPr>
        <w:t>(18) ASTM E260-91, 96, General Practice for Packed Column Gas Chromatography, IBR approved for §§63.750(b</w:t>
      </w:r>
      <w:proofErr w:type="gramStart"/>
      <w:r w:rsidRPr="0007363C">
        <w:rPr>
          <w:sz w:val="20"/>
        </w:rPr>
        <w:t>)(</w:t>
      </w:r>
      <w:proofErr w:type="gramEnd"/>
      <w:r w:rsidRPr="0007363C">
        <w:rPr>
          <w:sz w:val="20"/>
        </w:rPr>
        <w:t>2) and 63.786(b)(5).</w:t>
      </w:r>
    </w:p>
    <w:p w:rsidR="0007363C" w:rsidRPr="0007363C" w:rsidRDefault="0007363C" w:rsidP="0007363C">
      <w:pPr>
        <w:spacing w:after="60"/>
        <w:ind w:firstLine="480"/>
        <w:rPr>
          <w:sz w:val="20"/>
        </w:rPr>
      </w:pPr>
      <w:r w:rsidRPr="0007363C">
        <w:rPr>
          <w:sz w:val="20"/>
        </w:rPr>
        <w:t>(19) ASTM D95-05 (Reapproved 2010), Standard Test Method for Water in Petroleum Products and Bituminous Materials by Distillation, approved May 1, 2010, IBR approved for §63.10005(i) and table 6 to subpart DDDDD.</w:t>
      </w:r>
    </w:p>
    <w:p w:rsidR="0007363C" w:rsidRPr="0007363C" w:rsidRDefault="0007363C" w:rsidP="0007363C">
      <w:pPr>
        <w:spacing w:after="60"/>
        <w:ind w:firstLine="480"/>
        <w:rPr>
          <w:sz w:val="20"/>
        </w:rPr>
      </w:pPr>
      <w:r w:rsidRPr="0007363C">
        <w:rPr>
          <w:sz w:val="20"/>
        </w:rPr>
        <w:t>(20) ASTM Method D388-05, Standard Classification of Coals by Rank, approved September 15, 2005, IBR approved for §63.10042.</w:t>
      </w:r>
    </w:p>
    <w:p w:rsidR="0007363C" w:rsidRPr="0007363C" w:rsidRDefault="0007363C" w:rsidP="0007363C">
      <w:pPr>
        <w:spacing w:after="60"/>
        <w:ind w:firstLine="480"/>
        <w:rPr>
          <w:sz w:val="20"/>
        </w:rPr>
      </w:pPr>
      <w:r w:rsidRPr="0007363C">
        <w:rPr>
          <w:sz w:val="20"/>
        </w:rPr>
        <w:t>(21) ASTM D2099-00, Standard Test Method for Dynamic Water Resistance of Shoe Upper Leather by the Maeser Water Penetration Tester, IBR approved for §63.5350.</w:t>
      </w:r>
    </w:p>
    <w:p w:rsidR="0007363C" w:rsidRPr="0007363C" w:rsidRDefault="0007363C" w:rsidP="0007363C">
      <w:pPr>
        <w:spacing w:after="60"/>
        <w:ind w:firstLine="480"/>
        <w:rPr>
          <w:sz w:val="20"/>
        </w:rPr>
      </w:pPr>
      <w:r w:rsidRPr="0007363C">
        <w:rPr>
          <w:sz w:val="20"/>
        </w:rPr>
        <w:t>(22) ASTM Method D396-10, Standard Specification for Fuel Oils, including Appendix X1, approved October 1, 2010, IBR approved for §63.10042.</w:t>
      </w:r>
    </w:p>
    <w:p w:rsidR="0007363C" w:rsidRPr="0007363C" w:rsidRDefault="0007363C" w:rsidP="0007363C">
      <w:pPr>
        <w:spacing w:after="60"/>
        <w:ind w:firstLine="480"/>
        <w:rPr>
          <w:sz w:val="20"/>
        </w:rPr>
      </w:pPr>
      <w:r w:rsidRPr="0007363C">
        <w:rPr>
          <w:sz w:val="20"/>
        </w:rPr>
        <w:t>(23) ASTM D4006-11, Standard Test Method for Water in Crude Oil by Distillation, including Annex A1 and Appendix X1, approved June 1, 2011, IBR approved for §63.10005(i) and table 6 to subpart DDDDD.</w:t>
      </w:r>
    </w:p>
    <w:p w:rsidR="0007363C" w:rsidRPr="0007363C" w:rsidRDefault="0007363C" w:rsidP="0007363C">
      <w:pPr>
        <w:spacing w:after="60"/>
        <w:ind w:firstLine="480"/>
        <w:rPr>
          <w:sz w:val="20"/>
        </w:rPr>
      </w:pPr>
      <w:r w:rsidRPr="0007363C">
        <w:rPr>
          <w:sz w:val="20"/>
        </w:rPr>
        <w:t>(24) ASTM D2697-86 (Reapproved 1998), “Standard Test Method for Volume Nonvolatile Matter in Clear or Pigmented Coatings,” IBR approved for §§63.3161(f</w:t>
      </w:r>
      <w:proofErr w:type="gramStart"/>
      <w:r w:rsidRPr="0007363C">
        <w:rPr>
          <w:sz w:val="20"/>
        </w:rPr>
        <w:t>)(</w:t>
      </w:r>
      <w:proofErr w:type="gramEnd"/>
      <w:r w:rsidRPr="0007363C">
        <w:rPr>
          <w:sz w:val="20"/>
        </w:rPr>
        <w:t xml:space="preserve">1), 63.3521(b)(1), 63.3941(b)(1), 63.4141(b)(1), 63.4741(b)(1), 63.4941(b)(1), and 63.5160(c). </w:t>
      </w:r>
    </w:p>
    <w:p w:rsidR="0007363C" w:rsidRPr="0007363C" w:rsidRDefault="0007363C" w:rsidP="0007363C">
      <w:pPr>
        <w:spacing w:after="60"/>
        <w:ind w:firstLine="480"/>
        <w:rPr>
          <w:sz w:val="20"/>
        </w:rPr>
      </w:pPr>
      <w:r w:rsidRPr="0007363C">
        <w:rPr>
          <w:sz w:val="20"/>
        </w:rPr>
        <w:t xml:space="preserve">(25) ASTM D6093-97 (Reapproved 2003), “Standard Test Method for Percent Volume Nonvolatile Matter in Clear or Pigmented Coatings Using a Helium Gas Pycnometer,” IBR approved for §§63.3161(f)(1), 63.3521(b)(1), 63.3941(b)(1), 63.4141(b)(1), 63.4741(b)(1), 63.4941(b)(1), and 63.5160(c). </w:t>
      </w:r>
    </w:p>
    <w:p w:rsidR="0007363C" w:rsidRPr="0007363C" w:rsidRDefault="0007363C" w:rsidP="0007363C">
      <w:pPr>
        <w:spacing w:after="60"/>
        <w:ind w:firstLine="480"/>
        <w:rPr>
          <w:sz w:val="20"/>
        </w:rPr>
      </w:pPr>
      <w:r w:rsidRPr="0007363C">
        <w:rPr>
          <w:sz w:val="20"/>
        </w:rPr>
        <w:t>(26) ASTM D1475-98 (Reapproved 2003), “Standard Test Method for Density of Liquid Coatings, Inks, and Related Products,” IBR approved for §§63.3151(b), 63.3941(b</w:t>
      </w:r>
      <w:proofErr w:type="gramStart"/>
      <w:r w:rsidRPr="0007363C">
        <w:rPr>
          <w:sz w:val="20"/>
        </w:rPr>
        <w:t>)(</w:t>
      </w:r>
      <w:proofErr w:type="gramEnd"/>
      <w:r w:rsidRPr="0007363C">
        <w:rPr>
          <w:sz w:val="20"/>
        </w:rPr>
        <w:t xml:space="preserve">4), 63.3941(c), 63.3951(c), 63.4141(b)(3), 63.4141(c), and 63.4551(c). </w:t>
      </w:r>
    </w:p>
    <w:p w:rsidR="0007363C" w:rsidRPr="0007363C" w:rsidRDefault="0007363C" w:rsidP="0007363C">
      <w:pPr>
        <w:spacing w:after="60"/>
        <w:ind w:firstLine="480"/>
        <w:rPr>
          <w:sz w:val="20"/>
        </w:rPr>
      </w:pPr>
      <w:r w:rsidRPr="0007363C">
        <w:rPr>
          <w:sz w:val="20"/>
        </w:rPr>
        <w:t>(27) ASTM D6522-00, Standard Test Method for Determination of Nitrogen Oxides, Carbon Monoxide, and Oxygen Concentrations in Emissions from Natural Gas Fired Reciprocating Engines, Combustion Turbines, Boilers, and Process Heaters Using Portable Analyzers, IBR approved for §63.9307(c)(2).</w:t>
      </w:r>
    </w:p>
    <w:p w:rsidR="0007363C" w:rsidRPr="0007363C" w:rsidRDefault="0007363C" w:rsidP="0007363C">
      <w:pPr>
        <w:spacing w:after="60"/>
        <w:ind w:firstLine="480"/>
        <w:rPr>
          <w:sz w:val="20"/>
        </w:rPr>
      </w:pPr>
      <w:r w:rsidRPr="0007363C">
        <w:rPr>
          <w:sz w:val="20"/>
        </w:rPr>
        <w:lastRenderedPageBreak/>
        <w:t>(28) ASTM D6420-99 (Reapproved 2004), Standard Test Method for Determination of Gaseous Organic Compounds by Direct Interface Gas Chromatography-Mass Spectrometry (Approved October 1, 2004), IBR approved for §§60.485(g), 60.485a(g), 63.457(b), 63.772(a) and (e), 63.1282(a) and (d), 63.2351(b), 63.2354(b) and table 8 to subpart HHHHHHH of this part.</w:t>
      </w:r>
    </w:p>
    <w:p w:rsidR="0007363C" w:rsidRPr="0007363C" w:rsidRDefault="0007363C" w:rsidP="0007363C">
      <w:pPr>
        <w:spacing w:after="60"/>
        <w:ind w:firstLine="480"/>
        <w:rPr>
          <w:sz w:val="20"/>
        </w:rPr>
      </w:pPr>
      <w:r w:rsidRPr="0007363C">
        <w:rPr>
          <w:sz w:val="20"/>
        </w:rPr>
        <w:t>(29) ASTM D6420-99, Standard Test Method for Determination of Gaseous Organic Compounds by Direct Interface Gas Chromatography-Mass Spectrometry, IBR approved for §§63.5799 and 63.5850.</w:t>
      </w:r>
    </w:p>
    <w:p w:rsidR="0007363C" w:rsidRPr="0007363C" w:rsidRDefault="0007363C" w:rsidP="0007363C">
      <w:pPr>
        <w:spacing w:after="60"/>
        <w:ind w:firstLine="480"/>
        <w:rPr>
          <w:sz w:val="20"/>
        </w:rPr>
      </w:pPr>
      <w:r w:rsidRPr="0007363C">
        <w:rPr>
          <w:sz w:val="20"/>
        </w:rPr>
        <w:t>(30) ASTM E 515-95 (Reapproved 2000), Standard Test Method for Leaks Using Bubble Emission Techniques, IBR approved for §63.425(i</w:t>
      </w:r>
      <w:proofErr w:type="gramStart"/>
      <w:r w:rsidRPr="0007363C">
        <w:rPr>
          <w:sz w:val="20"/>
        </w:rPr>
        <w:t>)(</w:t>
      </w:r>
      <w:proofErr w:type="gramEnd"/>
      <w:r w:rsidRPr="0007363C">
        <w:rPr>
          <w:sz w:val="20"/>
        </w:rPr>
        <w:t>2).</w:t>
      </w:r>
    </w:p>
    <w:p w:rsidR="0007363C" w:rsidRPr="0007363C" w:rsidRDefault="0007363C" w:rsidP="0007363C">
      <w:pPr>
        <w:spacing w:after="60"/>
        <w:ind w:firstLine="480"/>
        <w:rPr>
          <w:sz w:val="20"/>
        </w:rPr>
      </w:pPr>
      <w:r w:rsidRPr="0007363C">
        <w:rPr>
          <w:sz w:val="20"/>
        </w:rPr>
        <w:t xml:space="preserve">(31) ASTM D5291-02, Standard Test Methods for Instrumental Determination of Carbon, Hydrogen, and Nitrogen in Petroleum Products and Lubricants, IBR approved for §63.3981, appendix A. </w:t>
      </w:r>
    </w:p>
    <w:p w:rsidR="0007363C" w:rsidRPr="0007363C" w:rsidRDefault="0007363C" w:rsidP="0007363C">
      <w:pPr>
        <w:spacing w:after="60"/>
        <w:ind w:firstLine="480"/>
        <w:rPr>
          <w:sz w:val="20"/>
        </w:rPr>
      </w:pPr>
      <w:r w:rsidRPr="0007363C">
        <w:rPr>
          <w:sz w:val="20"/>
        </w:rPr>
        <w:t xml:space="preserve">(32) ASTM D5965-02, “Standard Test Methods for Specific Gravity of Coating Powders,” IBR approved for §§63.3151(b) and 63.3951(c). </w:t>
      </w:r>
    </w:p>
    <w:p w:rsidR="0007363C" w:rsidRPr="0007363C" w:rsidRDefault="0007363C" w:rsidP="0007363C">
      <w:pPr>
        <w:spacing w:after="60"/>
        <w:ind w:firstLine="480"/>
        <w:rPr>
          <w:sz w:val="20"/>
        </w:rPr>
      </w:pPr>
      <w:r w:rsidRPr="0007363C">
        <w:rPr>
          <w:sz w:val="20"/>
        </w:rPr>
        <w:t>(33) ASTM D6053-00, Standard Test Method for Determination of Volatile Organic Compound (VOC) Content of Electrical Insulating Varnishes, IBR approved for §63.3981, appendix A.</w:t>
      </w:r>
    </w:p>
    <w:p w:rsidR="0007363C" w:rsidRPr="0007363C" w:rsidRDefault="0007363C" w:rsidP="0007363C">
      <w:pPr>
        <w:spacing w:after="60"/>
        <w:ind w:firstLine="480"/>
        <w:rPr>
          <w:sz w:val="20"/>
        </w:rPr>
      </w:pPr>
      <w:r w:rsidRPr="0007363C">
        <w:rPr>
          <w:sz w:val="20"/>
        </w:rPr>
        <w:t>(34) E145-94 (Reapproved 2001), Standard Specification for Gravity-Convection and Forced-Ventilation Ovens, IBR approved for §63.4581, appendix A.</w:t>
      </w:r>
    </w:p>
    <w:p w:rsidR="0007363C" w:rsidRPr="0007363C" w:rsidRDefault="0007363C" w:rsidP="0007363C">
      <w:pPr>
        <w:spacing w:after="60"/>
        <w:ind w:firstLine="480"/>
        <w:rPr>
          <w:sz w:val="20"/>
        </w:rPr>
      </w:pPr>
      <w:r w:rsidRPr="0007363C">
        <w:rPr>
          <w:sz w:val="20"/>
        </w:rPr>
        <w:t>(35) ASTM D6784-02 (Reapproved 2008) Standard Test Method for Elemental, Oxidized, Particle-Bound and Total Mercury in Flue Gas Generated from Coal-Fired Stationary Sources (Ontario Hydro Method), approved April 1, 2008, IBR approved for table 1 to subpart DDDDD of this part, table 2 to subpart DDDDD of this part, table 5 to subpart DDDDD, table 11 to subpart DDDDD of this part, table 12 to subpart DDDDD of this part, table 13 to subpart DDDDD of this part, and table 4 to subpart JJJJJJ of this part.</w:t>
      </w:r>
    </w:p>
    <w:p w:rsidR="0007363C" w:rsidRPr="0007363C" w:rsidRDefault="0007363C" w:rsidP="0007363C">
      <w:pPr>
        <w:spacing w:after="60"/>
        <w:ind w:firstLine="480"/>
        <w:rPr>
          <w:sz w:val="20"/>
        </w:rPr>
      </w:pPr>
      <w:r w:rsidRPr="0007363C">
        <w:rPr>
          <w:sz w:val="20"/>
        </w:rPr>
        <w:t xml:space="preserve">(36) ASTM D5066-91 (Reapproved 2001), “Standard Test Method for Determination of the Transfer Efficiency </w:t>
      </w:r>
      <w:proofErr w:type="gramStart"/>
      <w:r w:rsidRPr="0007363C">
        <w:rPr>
          <w:sz w:val="20"/>
        </w:rPr>
        <w:t>Under</w:t>
      </w:r>
      <w:proofErr w:type="gramEnd"/>
      <w:r w:rsidRPr="0007363C">
        <w:rPr>
          <w:sz w:val="20"/>
        </w:rPr>
        <w:t xml:space="preserve"> Production Conditions for Spray Application of Automotive Paints-Weight Basis,” IBR approved for §63.3161(g). </w:t>
      </w:r>
    </w:p>
    <w:p w:rsidR="0007363C" w:rsidRPr="0007363C" w:rsidRDefault="0007363C" w:rsidP="0007363C">
      <w:pPr>
        <w:spacing w:after="60"/>
        <w:ind w:firstLine="480"/>
        <w:rPr>
          <w:sz w:val="20"/>
        </w:rPr>
      </w:pPr>
      <w:r w:rsidRPr="0007363C">
        <w:rPr>
          <w:sz w:val="20"/>
        </w:rPr>
        <w:t xml:space="preserve">(37) ASTM D5087-02, “Standard Test Method for Determining Amount of Volatile Organic Compound (VOC) Released from Solventborne Automotive Coatings and Available for Removal in a VOC Control Device (Abatement),” IBR approved for §§63.3165(e) and 63.3176, appendix A. </w:t>
      </w:r>
    </w:p>
    <w:p w:rsidR="0007363C" w:rsidRPr="0007363C" w:rsidRDefault="0007363C" w:rsidP="0007363C">
      <w:pPr>
        <w:spacing w:after="60"/>
        <w:ind w:firstLine="480"/>
        <w:rPr>
          <w:sz w:val="20"/>
        </w:rPr>
      </w:pPr>
      <w:r w:rsidRPr="0007363C">
        <w:rPr>
          <w:sz w:val="20"/>
        </w:rPr>
        <w:t xml:space="preserve">(38) ASTM D6266-00a, “Test Method for Determining the Amount of Volatile Organic Compound (VOC) Released from Waterborne Automotive Coatings and Available for Removal in a VOC Control Device (Abatement),” IBR approved for §63.3165(e). </w:t>
      </w:r>
    </w:p>
    <w:p w:rsidR="0007363C" w:rsidRPr="0007363C" w:rsidRDefault="0007363C" w:rsidP="0007363C">
      <w:pPr>
        <w:spacing w:after="60"/>
        <w:ind w:firstLine="480"/>
        <w:rPr>
          <w:sz w:val="20"/>
        </w:rPr>
      </w:pPr>
      <w:r w:rsidRPr="0007363C">
        <w:rPr>
          <w:sz w:val="20"/>
        </w:rPr>
        <w:t>(39) ASTM Method D388-05, Standard Classification of Coals by Rank, approved September 15, 2005, IBR approved for §63.7575 and §63.11237.</w:t>
      </w:r>
    </w:p>
    <w:p w:rsidR="0007363C" w:rsidRPr="0007363C" w:rsidRDefault="0007363C" w:rsidP="0007363C">
      <w:pPr>
        <w:spacing w:after="60"/>
        <w:ind w:firstLine="480"/>
        <w:rPr>
          <w:sz w:val="20"/>
        </w:rPr>
      </w:pPr>
      <w:r w:rsidRPr="0007363C">
        <w:rPr>
          <w:sz w:val="20"/>
        </w:rPr>
        <w:t>(40) ASTM D396-10 Standard Specification for Fuel Oils, approved October 1, 2010, IBR approved for §63.7575 and §63.11237.</w:t>
      </w:r>
    </w:p>
    <w:p w:rsidR="0007363C" w:rsidRPr="0007363C" w:rsidRDefault="0007363C" w:rsidP="0007363C">
      <w:pPr>
        <w:spacing w:after="60"/>
        <w:ind w:firstLine="480"/>
        <w:rPr>
          <w:sz w:val="20"/>
        </w:rPr>
      </w:pPr>
      <w:r w:rsidRPr="0007363C">
        <w:rPr>
          <w:sz w:val="20"/>
        </w:rPr>
        <w:t>(41) ASTM Method D1835-05, Standard Specification for Liquefied Petroleum (LP) Gases, approved April 1, 2005, IBR approved for §63.7575 and §63.11237.</w:t>
      </w:r>
    </w:p>
    <w:p w:rsidR="0007363C" w:rsidRPr="0007363C" w:rsidRDefault="0007363C" w:rsidP="0007363C">
      <w:pPr>
        <w:spacing w:after="60"/>
        <w:ind w:firstLine="480"/>
        <w:rPr>
          <w:sz w:val="20"/>
        </w:rPr>
      </w:pPr>
      <w:r w:rsidRPr="0007363C">
        <w:rPr>
          <w:sz w:val="20"/>
        </w:rPr>
        <w:t>(42) ASTM D2013/D2013M-09 Standard Practice for Preparing Coal Samples for Analysis, approved November 1, 2009, IBR approved for table 6 to subpart DDDDD of this part and table 5 to subpart JJJJJJ of this part.</w:t>
      </w:r>
    </w:p>
    <w:p w:rsidR="0007363C" w:rsidRPr="0007363C" w:rsidRDefault="0007363C" w:rsidP="0007363C">
      <w:pPr>
        <w:spacing w:after="60"/>
        <w:ind w:firstLine="480"/>
        <w:rPr>
          <w:sz w:val="20"/>
        </w:rPr>
      </w:pPr>
      <w:r w:rsidRPr="0007363C">
        <w:rPr>
          <w:sz w:val="20"/>
        </w:rPr>
        <w:t>(43) ASTM D2234/D2234M-10 Standard Practice for Collection of a Gross Sample of Coal, approved January 1, 2010, IBR approved for table 6 to subpart DDDDD of this part and table 5 to subpart JJJJJJ of this part.</w:t>
      </w:r>
    </w:p>
    <w:p w:rsidR="0007363C" w:rsidRPr="0007363C" w:rsidRDefault="0007363C" w:rsidP="0007363C">
      <w:pPr>
        <w:spacing w:after="60"/>
        <w:ind w:firstLine="480"/>
        <w:rPr>
          <w:sz w:val="20"/>
        </w:rPr>
      </w:pPr>
      <w:r w:rsidRPr="0007363C">
        <w:rPr>
          <w:sz w:val="20"/>
        </w:rPr>
        <w:t>(44) ASTM D3173-03 (Reapproved 2008) Standard Test Method for Moisture in the Analysis Sample of Coal and Coke, approved February 1, 2008, IBR approved for table 6 to subpart DDDDD of this part and table 5 to subpart JJJJJJ of this part.</w:t>
      </w:r>
    </w:p>
    <w:p w:rsidR="0007363C" w:rsidRPr="0007363C" w:rsidRDefault="0007363C" w:rsidP="0007363C">
      <w:pPr>
        <w:spacing w:after="60"/>
        <w:ind w:firstLine="480"/>
        <w:rPr>
          <w:sz w:val="20"/>
        </w:rPr>
      </w:pPr>
      <w:r w:rsidRPr="0007363C">
        <w:rPr>
          <w:sz w:val="20"/>
        </w:rPr>
        <w:t>(45) ASTM D2879-96, Test Method for Vapor Pressure-Temperature Relationship and Initial Decomposition Temperature of Liquids by Isoteniscope, approved 1996, IBR approved for §§63.111, 63.2406, and 63.12005.</w:t>
      </w:r>
    </w:p>
    <w:p w:rsidR="0007363C" w:rsidRPr="0007363C" w:rsidRDefault="0007363C" w:rsidP="0007363C">
      <w:pPr>
        <w:spacing w:after="60"/>
        <w:ind w:firstLine="480"/>
        <w:rPr>
          <w:sz w:val="20"/>
        </w:rPr>
      </w:pPr>
      <w:r w:rsidRPr="0007363C">
        <w:rPr>
          <w:sz w:val="20"/>
        </w:rPr>
        <w:t>(46) ASTM D4606-03 (2007), Standard Test Method for Determination of Arsenic and Selenium in Coal by the Hydride Generation/Atomic Absorption Method, approved October 1, 2007, IBR approved for table 6 to subpart DDDDD.</w:t>
      </w:r>
    </w:p>
    <w:p w:rsidR="0007363C" w:rsidRPr="0007363C" w:rsidRDefault="0007363C" w:rsidP="0007363C">
      <w:pPr>
        <w:spacing w:after="60"/>
        <w:ind w:firstLine="480"/>
        <w:rPr>
          <w:sz w:val="20"/>
        </w:rPr>
      </w:pPr>
      <w:r w:rsidRPr="0007363C">
        <w:rPr>
          <w:sz w:val="20"/>
        </w:rPr>
        <w:t>(47) ASTM D5198-09 Standard Practice for Nitric Acid Digestion of Solid Waste, approved February 1, 2009, IBR approved for table 6 to subpart DDDDD of this part and table 5 to subpart JJJJJJ of this part.</w:t>
      </w:r>
    </w:p>
    <w:p w:rsidR="0007363C" w:rsidRPr="0007363C" w:rsidRDefault="0007363C" w:rsidP="0007363C">
      <w:pPr>
        <w:spacing w:after="60"/>
        <w:ind w:firstLine="480"/>
        <w:rPr>
          <w:sz w:val="20"/>
        </w:rPr>
      </w:pPr>
      <w:r w:rsidRPr="0007363C">
        <w:rPr>
          <w:sz w:val="20"/>
        </w:rPr>
        <w:t>(48) ASTM D5865-10a Standard Test Method for Gross Calorific Value of Coal and Coke, approved May 1, 2010, IBR approved for table 6 to subpart DDDDD of this part and table 5 to subpart JJJJJJ of this part.</w:t>
      </w:r>
    </w:p>
    <w:p w:rsidR="0007363C" w:rsidRPr="0007363C" w:rsidRDefault="0007363C" w:rsidP="0007363C">
      <w:pPr>
        <w:spacing w:after="60"/>
        <w:ind w:firstLine="480"/>
        <w:rPr>
          <w:sz w:val="20"/>
        </w:rPr>
      </w:pPr>
      <w:r w:rsidRPr="0007363C">
        <w:rPr>
          <w:sz w:val="20"/>
        </w:rPr>
        <w:lastRenderedPageBreak/>
        <w:t>(49) ASTM D6323-98 (Reapproved 2003), Standard Guide for Laboratory Subsampling of Media Related to Waste Management Activities, approved August 10, 2003, IBR approved for table 6 to subpart DDDDD of this part and table 5 to subpart JJJJJJ of this part.</w:t>
      </w:r>
    </w:p>
    <w:p w:rsidR="0007363C" w:rsidRPr="0007363C" w:rsidRDefault="0007363C" w:rsidP="0007363C">
      <w:pPr>
        <w:spacing w:after="60"/>
        <w:ind w:firstLine="480"/>
        <w:rPr>
          <w:sz w:val="20"/>
        </w:rPr>
      </w:pPr>
      <w:r w:rsidRPr="0007363C">
        <w:rPr>
          <w:sz w:val="20"/>
        </w:rPr>
        <w:t>(50) ASTM E711-87 (Reapproved 2004) Standard Test Method for Gross Calorific Value of Refuse-Derived Fuel by the Bomb Calorimeter, approved August 28, 1987, IBR approved for table 6 to subpart DDDDD of this part and table 5 to subpart JJJJJJ of this part.</w:t>
      </w:r>
    </w:p>
    <w:p w:rsidR="0007363C" w:rsidRPr="0007363C" w:rsidRDefault="0007363C" w:rsidP="0007363C">
      <w:pPr>
        <w:spacing w:after="60"/>
        <w:ind w:firstLine="480"/>
        <w:rPr>
          <w:sz w:val="20"/>
        </w:rPr>
      </w:pPr>
      <w:r w:rsidRPr="0007363C">
        <w:rPr>
          <w:sz w:val="20"/>
        </w:rPr>
        <w:t>(51) ASTM E776-87 (Reapproved 2009) Standard Test Method for Forms of Chlorine in Refuse-Derived Fuel, approved July 1, 2009, IBR approved for table 6 to subpart DDDDD of this part.</w:t>
      </w:r>
    </w:p>
    <w:p w:rsidR="0007363C" w:rsidRPr="0007363C" w:rsidRDefault="0007363C" w:rsidP="0007363C">
      <w:pPr>
        <w:spacing w:after="60"/>
        <w:ind w:firstLine="480"/>
        <w:rPr>
          <w:sz w:val="20"/>
        </w:rPr>
      </w:pPr>
      <w:r w:rsidRPr="0007363C">
        <w:rPr>
          <w:sz w:val="20"/>
        </w:rPr>
        <w:t>(52) ASTM E871-82 (Reapproved 2006) Standard Test Method for Moisture Analysis of Particulate Wood Fuels, approved November 1, 2006, IBR approved for table 6 to subpart DDDDD of this part and table 5 to subpart JJJJJJ of this part.</w:t>
      </w:r>
    </w:p>
    <w:p w:rsidR="0007363C" w:rsidRPr="0007363C" w:rsidRDefault="0007363C" w:rsidP="0007363C">
      <w:pPr>
        <w:spacing w:after="60"/>
        <w:ind w:firstLine="480"/>
        <w:rPr>
          <w:sz w:val="20"/>
        </w:rPr>
      </w:pPr>
      <w:r w:rsidRPr="0007363C">
        <w:rPr>
          <w:sz w:val="20"/>
        </w:rPr>
        <w:t>(53) [Reserved]</w:t>
      </w:r>
    </w:p>
    <w:p w:rsidR="0007363C" w:rsidRPr="0007363C" w:rsidRDefault="0007363C" w:rsidP="0007363C">
      <w:pPr>
        <w:spacing w:after="60"/>
        <w:ind w:firstLine="480"/>
        <w:rPr>
          <w:sz w:val="20"/>
        </w:rPr>
      </w:pPr>
      <w:r w:rsidRPr="0007363C">
        <w:rPr>
          <w:sz w:val="20"/>
        </w:rPr>
        <w:t>(54) ASTM D6348-03, Standard Test Method for Determination of Gaseous Compounds by Extractive Direct Interface Fourier Transform Infrared (FTIR) Spectroscopy, approved 2003, IBR approved for §§63.457, 63.1349, table 4 to subpart DDDD of this part, table 4 to subpart ZZZZ of this part, and table 8 to subpart HHHHHHH of this part.</w:t>
      </w:r>
    </w:p>
    <w:p w:rsidR="0007363C" w:rsidRPr="0007363C" w:rsidRDefault="0007363C" w:rsidP="0007363C">
      <w:pPr>
        <w:spacing w:after="60"/>
        <w:ind w:firstLine="480"/>
        <w:rPr>
          <w:sz w:val="20"/>
        </w:rPr>
      </w:pPr>
      <w:r w:rsidRPr="0007363C">
        <w:rPr>
          <w:sz w:val="20"/>
        </w:rPr>
        <w:t>(55) ASTM D6357-11, Test Methods for Determination of Trace Elements in Coal, Coke, and Combustion Residues from Coal Utilization Processes by Inductively Coupled Plasma Atomic Emission Spectrometry, approved April 1, 2011, IBR approved for table 6 to subpart DDDDD.</w:t>
      </w:r>
    </w:p>
    <w:p w:rsidR="0007363C" w:rsidRPr="0007363C" w:rsidRDefault="0007363C" w:rsidP="0007363C">
      <w:pPr>
        <w:spacing w:after="60"/>
        <w:ind w:firstLine="480"/>
        <w:rPr>
          <w:sz w:val="20"/>
        </w:rPr>
      </w:pPr>
      <w:r w:rsidRPr="0007363C">
        <w:rPr>
          <w:sz w:val="20"/>
        </w:rPr>
        <w:t>(56) [Reserved]</w:t>
      </w:r>
    </w:p>
    <w:p w:rsidR="0007363C" w:rsidRPr="0007363C" w:rsidRDefault="0007363C" w:rsidP="0007363C">
      <w:pPr>
        <w:spacing w:after="60"/>
        <w:ind w:firstLine="480"/>
        <w:rPr>
          <w:sz w:val="20"/>
        </w:rPr>
      </w:pPr>
      <w:r w:rsidRPr="0007363C">
        <w:rPr>
          <w:sz w:val="20"/>
        </w:rPr>
        <w:t>(57) ASTM D6721-01 (Reapproved 2006) Standard Test Method for Determination of Chlorine in Coal by Oxidative Hydrolysis Microcoulometry, approved April 1, 2006, IBR approved for table 6 to subpart DDDDD of this part.</w:t>
      </w:r>
    </w:p>
    <w:p w:rsidR="0007363C" w:rsidRPr="0007363C" w:rsidRDefault="0007363C" w:rsidP="0007363C">
      <w:pPr>
        <w:spacing w:after="60"/>
        <w:ind w:firstLine="480"/>
        <w:rPr>
          <w:sz w:val="20"/>
        </w:rPr>
      </w:pPr>
      <w:r w:rsidRPr="0007363C">
        <w:rPr>
          <w:sz w:val="20"/>
        </w:rPr>
        <w:t>(58)</w:t>
      </w:r>
      <w:proofErr w:type="gramStart"/>
      <w:r w:rsidRPr="0007363C">
        <w:rPr>
          <w:sz w:val="20"/>
        </w:rPr>
        <w:t>-(</w:t>
      </w:r>
      <w:proofErr w:type="gramEnd"/>
      <w:r w:rsidRPr="0007363C">
        <w:rPr>
          <w:sz w:val="20"/>
        </w:rPr>
        <w:t>60) [Reserved]</w:t>
      </w:r>
    </w:p>
    <w:p w:rsidR="0007363C" w:rsidRPr="0007363C" w:rsidRDefault="0007363C" w:rsidP="0007363C">
      <w:pPr>
        <w:spacing w:after="60"/>
        <w:ind w:firstLine="480"/>
        <w:rPr>
          <w:sz w:val="20"/>
        </w:rPr>
      </w:pPr>
      <w:r w:rsidRPr="0007363C">
        <w:rPr>
          <w:sz w:val="20"/>
        </w:rPr>
        <w:t>(61) ASTM D6722-01 (Reapproved 2006) Standard Test Method for Total Mercury in Coal and Coal Combustion Residues by the Direct Combustion Analysis, approved April 1, 2006, IBR approved for Table 6 to subpart DDDDD and Table 5 to subpart JJJJJJ of this part.</w:t>
      </w:r>
    </w:p>
    <w:p w:rsidR="0007363C" w:rsidRPr="0007363C" w:rsidRDefault="0007363C" w:rsidP="0007363C">
      <w:pPr>
        <w:spacing w:after="60"/>
        <w:ind w:firstLine="480"/>
        <w:rPr>
          <w:sz w:val="20"/>
        </w:rPr>
      </w:pPr>
      <w:r w:rsidRPr="0007363C">
        <w:rPr>
          <w:sz w:val="20"/>
        </w:rPr>
        <w:t>(62) [Reserved]</w:t>
      </w:r>
    </w:p>
    <w:p w:rsidR="0007363C" w:rsidRPr="0007363C" w:rsidRDefault="0007363C" w:rsidP="0007363C">
      <w:pPr>
        <w:spacing w:after="60"/>
        <w:ind w:firstLine="480"/>
        <w:rPr>
          <w:sz w:val="20"/>
        </w:rPr>
      </w:pPr>
      <w:r w:rsidRPr="0007363C">
        <w:rPr>
          <w:sz w:val="20"/>
        </w:rPr>
        <w:t xml:space="preserve">(63) ASTM D2216-05, “Standard Test Methods for Laboratory Determination of Water (Moisture) Content of Soil and Rock by Mass,” IBR approved for the definition of “Free organic liquids” in §63.10692. </w:t>
      </w:r>
    </w:p>
    <w:p w:rsidR="0007363C" w:rsidRPr="0007363C" w:rsidRDefault="0007363C" w:rsidP="0007363C">
      <w:pPr>
        <w:spacing w:after="60"/>
        <w:ind w:firstLine="480"/>
        <w:rPr>
          <w:sz w:val="20"/>
        </w:rPr>
      </w:pPr>
      <w:r w:rsidRPr="0007363C">
        <w:rPr>
          <w:sz w:val="20"/>
        </w:rPr>
        <w:t>(64) ASTM D6522-00 (Reapproved 2005), Standard Test Method for Determination of Nitrogen Oxides, Carbon Monoxide, and Oxygen Concentrations in Emissions from Natural Gas Fired Reciprocating Engines, Combustion Turbines, Boilers, and Process Heaters Using Portable Analyzers, approved October 1, 2005, IBR approved for table 4 to subpart ZZZZ of this part, table 5 to subpart DDDDD of this part, table 4 to subpart JJJJJJ of this part and §§63.772(e), 63.772(h), 63.1282(d) and 63.1282(g).</w:t>
      </w:r>
    </w:p>
    <w:p w:rsidR="0007363C" w:rsidRPr="0007363C" w:rsidRDefault="0007363C" w:rsidP="0007363C">
      <w:pPr>
        <w:spacing w:after="60"/>
        <w:ind w:firstLine="480"/>
        <w:rPr>
          <w:sz w:val="20"/>
        </w:rPr>
      </w:pPr>
      <w:r w:rsidRPr="0007363C">
        <w:rPr>
          <w:sz w:val="20"/>
        </w:rPr>
        <w:t>(65) ASTM D 5228-92—“Standard Test Method for Determination of Butane Working Capacity of Activated Carbon,” reapproved 2005, IBR approved for §63.11092(b</w:t>
      </w:r>
      <w:proofErr w:type="gramStart"/>
      <w:r w:rsidRPr="0007363C">
        <w:rPr>
          <w:sz w:val="20"/>
        </w:rPr>
        <w:t>)(</w:t>
      </w:r>
      <w:proofErr w:type="gramEnd"/>
      <w:r w:rsidRPr="0007363C">
        <w:rPr>
          <w:sz w:val="20"/>
        </w:rPr>
        <w:t>1)(i)(B)(</w:t>
      </w:r>
      <w:r w:rsidRPr="0007363C">
        <w:rPr>
          <w:i/>
          <w:iCs/>
          <w:sz w:val="20"/>
        </w:rPr>
        <w:t>1</w:t>
      </w:r>
      <w:r w:rsidRPr="0007363C">
        <w:rPr>
          <w:sz w:val="20"/>
        </w:rPr>
        <w:t>)(</w:t>
      </w:r>
      <w:r w:rsidRPr="0007363C">
        <w:rPr>
          <w:i/>
          <w:iCs/>
          <w:sz w:val="20"/>
        </w:rPr>
        <w:t>ii</w:t>
      </w:r>
      <w:r w:rsidRPr="0007363C">
        <w:rPr>
          <w:sz w:val="20"/>
        </w:rPr>
        <w:t>).</w:t>
      </w:r>
    </w:p>
    <w:p w:rsidR="0007363C" w:rsidRPr="0007363C" w:rsidRDefault="0007363C" w:rsidP="0007363C">
      <w:pPr>
        <w:spacing w:after="60"/>
        <w:ind w:firstLine="480"/>
        <w:rPr>
          <w:sz w:val="20"/>
        </w:rPr>
      </w:pPr>
      <w:r w:rsidRPr="0007363C">
        <w:rPr>
          <w:sz w:val="20"/>
        </w:rPr>
        <w:t>(66) ASTM D6784-02 (Reapproved 2008), Standard Test Method for Elemental, Oxidized, Particle-Bound and Total Mercury in Flue Gas Generated from Coal-Fired Stationary Sources (Ontario Hydro Method), approved April 1, 2008, IBR approved for §63.11646(a)(1)(vi), §63.11647(a)(1)(ii), §63.11647(a)(3)(ii), and §63.11647(d).</w:t>
      </w:r>
    </w:p>
    <w:p w:rsidR="0007363C" w:rsidRPr="0007363C" w:rsidRDefault="0007363C" w:rsidP="0007363C">
      <w:pPr>
        <w:spacing w:after="60"/>
        <w:ind w:firstLine="480"/>
        <w:rPr>
          <w:sz w:val="20"/>
        </w:rPr>
      </w:pPr>
      <w:r w:rsidRPr="0007363C">
        <w:rPr>
          <w:sz w:val="20"/>
        </w:rPr>
        <w:t>(67) ASTM D5954-98 (Reapproved 2006), Test Method for Mercury Sampling and Measurement in Natural Gas by Atomic Absorption Spectroscopy, approved December 1, 2006, IBR approved for table 6 to subpart DDDDD of this part.</w:t>
      </w:r>
    </w:p>
    <w:p w:rsidR="0007363C" w:rsidRPr="0007363C" w:rsidRDefault="0007363C" w:rsidP="0007363C">
      <w:pPr>
        <w:spacing w:after="60"/>
        <w:ind w:firstLine="480"/>
        <w:rPr>
          <w:sz w:val="20"/>
        </w:rPr>
      </w:pPr>
      <w:r w:rsidRPr="0007363C">
        <w:rPr>
          <w:sz w:val="20"/>
        </w:rPr>
        <w:t>(68) ASTM D6350-98 (Reapproved 2003) Standard Test Method for Mercury Sampling and Analysis in Natural Gas by Atomic Fluorescence Spectroscopy, approved May 10, 2003, IBR approved for table 6 to subpart DDDDD of this part.</w:t>
      </w:r>
    </w:p>
    <w:p w:rsidR="0007363C" w:rsidRPr="0007363C" w:rsidRDefault="0007363C" w:rsidP="0007363C">
      <w:pPr>
        <w:spacing w:after="60"/>
        <w:ind w:firstLine="480"/>
        <w:rPr>
          <w:sz w:val="20"/>
        </w:rPr>
      </w:pPr>
      <w:r w:rsidRPr="0007363C">
        <w:rPr>
          <w:sz w:val="20"/>
        </w:rPr>
        <w:t>(69) ASTM D4057-06 (Reapproved 2011), Standard Practice for Manual Sampling of Petroleum and Petroleum Products, including Annex A1, approved June 1, 2011, IBR approved for §63.10005(i) and table 6 to subpart DDDDD.</w:t>
      </w:r>
    </w:p>
    <w:p w:rsidR="0007363C" w:rsidRPr="0007363C" w:rsidRDefault="0007363C" w:rsidP="0007363C">
      <w:pPr>
        <w:spacing w:after="60"/>
        <w:ind w:firstLine="480"/>
        <w:rPr>
          <w:sz w:val="20"/>
        </w:rPr>
      </w:pPr>
      <w:r w:rsidRPr="0007363C">
        <w:rPr>
          <w:sz w:val="20"/>
        </w:rPr>
        <w:t>(70) ASTM D4177-95 (Reapproved 2010), Standard Practice for Automatic Sampling of Petroleum and Petroleum Products, including Annexes A1 through A6 and Appendices X1 and X2, approved May 1, 2010, IBR approved for §63.10005(i) and table 6 to subpart DDDDD.</w:t>
      </w:r>
    </w:p>
    <w:p w:rsidR="0007363C" w:rsidRPr="0007363C" w:rsidRDefault="0007363C" w:rsidP="0007363C">
      <w:pPr>
        <w:spacing w:after="60"/>
        <w:ind w:firstLine="480"/>
        <w:rPr>
          <w:sz w:val="20"/>
        </w:rPr>
      </w:pPr>
      <w:r w:rsidRPr="0007363C">
        <w:rPr>
          <w:sz w:val="20"/>
        </w:rPr>
        <w:t xml:space="preserve">(71) ASTM D6348-03 (Reapproved 2010), Standard Test Method for Determination of Gaseous Compounds by Extractive Direct Interface Fourier Transform Infrared (FTIR) Spectroscopy, including Annexes A1 through A8, approved </w:t>
      </w:r>
      <w:r w:rsidRPr="0007363C">
        <w:rPr>
          <w:sz w:val="20"/>
        </w:rPr>
        <w:lastRenderedPageBreak/>
        <w:t>October 1, 2010, IBR approved for table 1 to subpart UUUUU of this part, table 2 to subpart UUUUU of this part, table 5 to subpart UUUUU of this part, and appendix B to subpart UUUUU of this part.</w:t>
      </w:r>
    </w:p>
    <w:p w:rsidR="0007363C" w:rsidRPr="0007363C" w:rsidRDefault="0007363C" w:rsidP="0007363C">
      <w:pPr>
        <w:spacing w:after="60"/>
        <w:ind w:firstLine="480"/>
        <w:rPr>
          <w:sz w:val="20"/>
        </w:rPr>
      </w:pPr>
      <w:r w:rsidRPr="0007363C">
        <w:rPr>
          <w:sz w:val="20"/>
        </w:rPr>
        <w:t>(72) ASTM D6784-02 (Reapproved 2008), Standard Test Method for Elemental, Oxidized, Particle-Bound and Total Mercury in Flue Gas Generated from Coal-Fired Stationary Sources (Ontario Hydro Method), approved April 1, 2008, IBR approved for table 5 to subpart UUUUU of this part, and appendix A to subpart UUUUU of this part.</w:t>
      </w:r>
    </w:p>
    <w:p w:rsidR="0007363C" w:rsidRPr="0007363C" w:rsidRDefault="0007363C" w:rsidP="0007363C">
      <w:pPr>
        <w:spacing w:after="60"/>
        <w:ind w:firstLine="480"/>
        <w:rPr>
          <w:sz w:val="20"/>
        </w:rPr>
      </w:pPr>
      <w:r w:rsidRPr="0007363C">
        <w:rPr>
          <w:sz w:val="20"/>
        </w:rPr>
        <w:t>(73) ASTM D1945-03 (Reapproved 2010) Standard Test Method for Analysis of Natural Gas by Gas Chromatography (Approved January 1, 2010), IBR approved for §§63.772(h) and 63.1282(g).</w:t>
      </w:r>
    </w:p>
    <w:p w:rsidR="0007363C" w:rsidRPr="0007363C" w:rsidRDefault="0007363C" w:rsidP="0007363C">
      <w:pPr>
        <w:spacing w:after="60"/>
        <w:ind w:firstLine="480"/>
        <w:rPr>
          <w:sz w:val="20"/>
        </w:rPr>
      </w:pPr>
      <w:r w:rsidRPr="0007363C">
        <w:rPr>
          <w:sz w:val="20"/>
        </w:rPr>
        <w:t>(74) ASTM D3588-98 (Reapproved 2003) Standard Practice for Calculating Heat Value, Compressibility Factor, and Relative Density of Gaseous Fuels (Approved May 10, 2003), IBR approved for §§63.772(h) and 63.1282(g).</w:t>
      </w:r>
    </w:p>
    <w:p w:rsidR="0007363C" w:rsidRPr="0007363C" w:rsidRDefault="0007363C" w:rsidP="0007363C">
      <w:pPr>
        <w:spacing w:after="60"/>
        <w:ind w:firstLine="480"/>
        <w:rPr>
          <w:sz w:val="20"/>
        </w:rPr>
      </w:pPr>
      <w:r w:rsidRPr="0007363C">
        <w:rPr>
          <w:sz w:val="20"/>
        </w:rPr>
        <w:t>(75) ASTM D4891-89 (Reapproved 2006) Standard Test Method for Heating Value of Gases in Natural Gas Range by Stoichiometric Combustion (Approved June 1, 2006), IBR approved for §§63.772(h) and 63.1282(g).</w:t>
      </w:r>
    </w:p>
    <w:p w:rsidR="0007363C" w:rsidRPr="0007363C" w:rsidRDefault="0007363C" w:rsidP="0007363C">
      <w:pPr>
        <w:spacing w:after="60"/>
        <w:ind w:firstLine="480"/>
        <w:rPr>
          <w:sz w:val="20"/>
        </w:rPr>
      </w:pPr>
      <w:r w:rsidRPr="0007363C">
        <w:rPr>
          <w:sz w:val="20"/>
        </w:rPr>
        <w:t>(76) ASTM D6751-11b, Standard Specification for Biodiesel Fuel Blend Stock (B100) for Middle Distillate Fuels, approved July 15, 2011, IBR approved for §63.7575 and §63.11237.</w:t>
      </w:r>
    </w:p>
    <w:p w:rsidR="0007363C" w:rsidRPr="0007363C" w:rsidRDefault="0007363C" w:rsidP="0007363C">
      <w:pPr>
        <w:spacing w:after="60"/>
        <w:ind w:firstLine="480"/>
        <w:rPr>
          <w:sz w:val="20"/>
        </w:rPr>
      </w:pPr>
      <w:r w:rsidRPr="0007363C">
        <w:rPr>
          <w:sz w:val="20"/>
        </w:rPr>
        <w:t>(77) ASTM D975-11b, Standard Specification for Diesel Fuel Oils, approved December 1, 2011, IBR approved for §63.7575.</w:t>
      </w:r>
    </w:p>
    <w:p w:rsidR="0007363C" w:rsidRPr="0007363C" w:rsidRDefault="0007363C" w:rsidP="0007363C">
      <w:pPr>
        <w:spacing w:after="60"/>
        <w:ind w:firstLine="480"/>
        <w:rPr>
          <w:sz w:val="20"/>
        </w:rPr>
      </w:pPr>
      <w:r w:rsidRPr="0007363C">
        <w:rPr>
          <w:sz w:val="20"/>
        </w:rPr>
        <w:t>(78) ASTM D5864-11 Standard Test Method for Determining Aerobic Aquatic Biodegradation of Lubricants or Their Components, approved March 1, 2011, IBR approved for table 6 to subpart DDDDD.</w:t>
      </w:r>
    </w:p>
    <w:p w:rsidR="0007363C" w:rsidRPr="0007363C" w:rsidRDefault="0007363C" w:rsidP="0007363C">
      <w:pPr>
        <w:spacing w:after="60"/>
        <w:ind w:firstLine="480"/>
        <w:rPr>
          <w:sz w:val="20"/>
        </w:rPr>
      </w:pPr>
      <w:r w:rsidRPr="0007363C">
        <w:rPr>
          <w:sz w:val="20"/>
        </w:rPr>
        <w:t>(79) ASTM D240-09 Standard Test Method for Heat of Combustion of Liquid Hydrocarbon Fuels by Bomb Calorimeter, approved July 1, 2009, IBR approved for table 6 to subpart DDDDD.</w:t>
      </w:r>
    </w:p>
    <w:p w:rsidR="0007363C" w:rsidRPr="0007363C" w:rsidRDefault="0007363C" w:rsidP="0007363C">
      <w:pPr>
        <w:spacing w:after="60"/>
        <w:ind w:firstLine="480"/>
        <w:rPr>
          <w:sz w:val="20"/>
        </w:rPr>
      </w:pPr>
      <w:r w:rsidRPr="0007363C">
        <w:rPr>
          <w:sz w:val="20"/>
        </w:rPr>
        <w:t>(80) ASTM D4208-02(2007) Standard Test Method for Total Chlorine in Coal by the Oxygen Bomb Combustion/Ion Selective Electrode Method, approved May 1, 2007, IBR approved for table 6 to subpart DDDDD.</w:t>
      </w:r>
    </w:p>
    <w:p w:rsidR="0007363C" w:rsidRPr="0007363C" w:rsidRDefault="0007363C" w:rsidP="0007363C">
      <w:pPr>
        <w:spacing w:after="60"/>
        <w:ind w:firstLine="480"/>
        <w:rPr>
          <w:sz w:val="20"/>
        </w:rPr>
      </w:pPr>
      <w:r w:rsidRPr="0007363C">
        <w:rPr>
          <w:sz w:val="20"/>
        </w:rPr>
        <w:t>(81) ASTM D5192-09 Standard Practice for Collection of Coal Samples from Core, approved June 1, 2009, IBR approved for table 6 to subpart DDDDD.</w:t>
      </w:r>
    </w:p>
    <w:p w:rsidR="0007363C" w:rsidRPr="0007363C" w:rsidRDefault="0007363C" w:rsidP="0007363C">
      <w:pPr>
        <w:spacing w:after="60"/>
        <w:ind w:firstLine="480"/>
        <w:rPr>
          <w:sz w:val="20"/>
        </w:rPr>
      </w:pPr>
      <w:r w:rsidRPr="0007363C">
        <w:rPr>
          <w:sz w:val="20"/>
        </w:rPr>
        <w:t>(82) ASTM D7430-11ae1, Standard Practice for Mechanical Sampling of Coal, approved October 1, 2011, IBR approved for table 6 to subpart DDDDD.</w:t>
      </w:r>
    </w:p>
    <w:p w:rsidR="0007363C" w:rsidRPr="0007363C" w:rsidRDefault="0007363C" w:rsidP="0007363C">
      <w:pPr>
        <w:spacing w:after="120"/>
        <w:ind w:firstLine="480"/>
        <w:rPr>
          <w:sz w:val="20"/>
        </w:rPr>
      </w:pPr>
      <w:r w:rsidRPr="0007363C">
        <w:rPr>
          <w:sz w:val="20"/>
        </w:rPr>
        <w:t>(83) ASTM D6883-04, Standard Practice for Manual Sampling of Stationary Coal from Railroad Cars, Barges, Trucks, or Stockpiles, approved June 1, 2004, IBR approved for table 6 to subpart DDDDD.</w:t>
      </w:r>
    </w:p>
    <w:p w:rsidR="0007363C" w:rsidRPr="0007363C" w:rsidRDefault="0007363C" w:rsidP="0007363C">
      <w:pPr>
        <w:spacing w:after="120"/>
        <w:ind w:firstLine="480"/>
        <w:rPr>
          <w:sz w:val="20"/>
        </w:rPr>
      </w:pPr>
      <w:r w:rsidRPr="0007363C">
        <w:rPr>
          <w:sz w:val="20"/>
        </w:rPr>
        <w:t xml:space="preserve">(c) The materials listed below are available for purchase from the American Petroleum Institute (API), 1220 L Street, </w:t>
      </w:r>
      <w:proofErr w:type="gramStart"/>
      <w:r w:rsidRPr="0007363C">
        <w:rPr>
          <w:sz w:val="20"/>
        </w:rPr>
        <w:t>NW.,</w:t>
      </w:r>
      <w:proofErr w:type="gramEnd"/>
      <w:r w:rsidRPr="0007363C">
        <w:rPr>
          <w:sz w:val="20"/>
        </w:rPr>
        <w:t xml:space="preserve"> Washington, DC 20005. </w:t>
      </w:r>
    </w:p>
    <w:p w:rsidR="0007363C" w:rsidRPr="0007363C" w:rsidRDefault="0007363C" w:rsidP="0007363C">
      <w:pPr>
        <w:spacing w:after="120"/>
        <w:ind w:firstLine="480"/>
        <w:rPr>
          <w:sz w:val="20"/>
        </w:rPr>
      </w:pPr>
      <w:r w:rsidRPr="0007363C">
        <w:rPr>
          <w:sz w:val="20"/>
        </w:rPr>
        <w:t xml:space="preserve">(1) API Publication 2517, Evaporative Loss from External Floating-Roof Tanks, Third Edition, February 1989, IBR approved for §63.111 and §63.2406. </w:t>
      </w:r>
    </w:p>
    <w:p w:rsidR="0007363C" w:rsidRPr="0007363C" w:rsidRDefault="0007363C" w:rsidP="0007363C">
      <w:pPr>
        <w:spacing w:after="120"/>
        <w:ind w:firstLine="480"/>
        <w:rPr>
          <w:sz w:val="20"/>
        </w:rPr>
      </w:pPr>
      <w:r w:rsidRPr="0007363C">
        <w:rPr>
          <w:sz w:val="20"/>
        </w:rPr>
        <w:t>(2) API Publication 2518, Evaporative Loss from Fixed-roof Tanks, Second Edition, October 1991, IBR approved for §63.150(g</w:t>
      </w:r>
      <w:proofErr w:type="gramStart"/>
      <w:r w:rsidRPr="0007363C">
        <w:rPr>
          <w:sz w:val="20"/>
        </w:rPr>
        <w:t>)(</w:t>
      </w:r>
      <w:proofErr w:type="gramEnd"/>
      <w:r w:rsidRPr="0007363C">
        <w:rPr>
          <w:sz w:val="20"/>
        </w:rPr>
        <w:t>3)(i)(C) of subpart G of this part.</w:t>
      </w:r>
    </w:p>
    <w:p w:rsidR="0007363C" w:rsidRPr="0007363C" w:rsidRDefault="0007363C" w:rsidP="0007363C">
      <w:pPr>
        <w:spacing w:after="120"/>
        <w:ind w:firstLine="480"/>
        <w:rPr>
          <w:sz w:val="20"/>
        </w:rPr>
      </w:pPr>
      <w:r w:rsidRPr="0007363C">
        <w:rPr>
          <w:sz w:val="20"/>
        </w:rPr>
        <w:t>(3) API Manual of Petroleum Measurement Specifications (MPMS) Chapter 19.2 (API MPMS 19.2), Evaporative Loss From Floating-Roof Tanks (formerly API Publications 2517 and 2519), First Edition, April 1997, IBR approved for §§63.1251 and 63.12005.</w:t>
      </w:r>
    </w:p>
    <w:p w:rsidR="0007363C" w:rsidRPr="0007363C" w:rsidRDefault="0007363C" w:rsidP="00D2356B">
      <w:pPr>
        <w:spacing w:after="60"/>
        <w:ind w:firstLine="480"/>
        <w:rPr>
          <w:sz w:val="20"/>
        </w:rPr>
      </w:pPr>
      <w:r w:rsidRPr="0007363C">
        <w:rPr>
          <w:sz w:val="20"/>
        </w:rPr>
        <w:t xml:space="preserve">(d) </w:t>
      </w:r>
      <w:r w:rsidRPr="0007363C">
        <w:rPr>
          <w:i/>
          <w:iCs/>
          <w:sz w:val="20"/>
        </w:rPr>
        <w:t>State and Local Requirements.</w:t>
      </w:r>
      <w:r w:rsidRPr="0007363C">
        <w:rPr>
          <w:sz w:val="20"/>
        </w:rPr>
        <w:t xml:space="preserve"> The following materials listed below are available at the Air and Radiation Docket and Information Center, 1200 Pennsylvania Avenue, </w:t>
      </w:r>
      <w:proofErr w:type="gramStart"/>
      <w:r w:rsidRPr="0007363C">
        <w:rPr>
          <w:sz w:val="20"/>
        </w:rPr>
        <w:t>NW.,</w:t>
      </w:r>
      <w:proofErr w:type="gramEnd"/>
      <w:r w:rsidRPr="0007363C">
        <w:rPr>
          <w:sz w:val="20"/>
        </w:rPr>
        <w:t xml:space="preserve"> Washington, DC 20460, telephone number (202) 566-1745.</w:t>
      </w:r>
    </w:p>
    <w:p w:rsidR="0007363C" w:rsidRPr="0007363C" w:rsidRDefault="0007363C" w:rsidP="00D2356B">
      <w:pPr>
        <w:spacing w:after="60"/>
        <w:ind w:firstLine="480"/>
        <w:rPr>
          <w:sz w:val="20"/>
        </w:rPr>
      </w:pPr>
      <w:r w:rsidRPr="0007363C">
        <w:rPr>
          <w:sz w:val="20"/>
        </w:rPr>
        <w:t xml:space="preserve">(1) </w:t>
      </w:r>
      <w:r w:rsidRPr="0007363C">
        <w:rPr>
          <w:i/>
          <w:iCs/>
          <w:sz w:val="20"/>
        </w:rPr>
        <w:t>California Regulatory Requirements Applicable to the Air Toxics Program,</w:t>
      </w:r>
      <w:r w:rsidRPr="0007363C">
        <w:rPr>
          <w:sz w:val="20"/>
        </w:rPr>
        <w:t xml:space="preserve"> November 16, 2010, IBR approved for §63.99(a</w:t>
      </w:r>
      <w:proofErr w:type="gramStart"/>
      <w:r w:rsidRPr="0007363C">
        <w:rPr>
          <w:sz w:val="20"/>
        </w:rPr>
        <w:t>)(</w:t>
      </w:r>
      <w:proofErr w:type="gramEnd"/>
      <w:r w:rsidRPr="0007363C">
        <w:rPr>
          <w:sz w:val="20"/>
        </w:rPr>
        <w:t>5)(ii) of subpart E of this part.</w:t>
      </w:r>
    </w:p>
    <w:p w:rsidR="0007363C" w:rsidRPr="0007363C" w:rsidRDefault="0007363C" w:rsidP="00D2356B">
      <w:pPr>
        <w:spacing w:after="60"/>
        <w:ind w:firstLine="480"/>
        <w:rPr>
          <w:sz w:val="20"/>
        </w:rPr>
      </w:pPr>
      <w:r w:rsidRPr="0007363C">
        <w:rPr>
          <w:sz w:val="20"/>
        </w:rPr>
        <w:t xml:space="preserve">(2) New Jersey's </w:t>
      </w:r>
      <w:r w:rsidRPr="0007363C">
        <w:rPr>
          <w:i/>
          <w:iCs/>
          <w:sz w:val="20"/>
        </w:rPr>
        <w:t>Toxic Catastrophe Prevention Act Program,</w:t>
      </w:r>
      <w:r w:rsidRPr="0007363C">
        <w:rPr>
          <w:sz w:val="20"/>
        </w:rPr>
        <w:t xml:space="preserve"> (July 20, 1998), Incorporation By Reference approved for §63.99 (a</w:t>
      </w:r>
      <w:proofErr w:type="gramStart"/>
      <w:r w:rsidRPr="0007363C">
        <w:rPr>
          <w:sz w:val="20"/>
        </w:rPr>
        <w:t>)(</w:t>
      </w:r>
      <w:proofErr w:type="gramEnd"/>
      <w:r w:rsidRPr="0007363C">
        <w:rPr>
          <w:sz w:val="20"/>
        </w:rPr>
        <w:t>30)(i) of subpart E of this part.</w:t>
      </w:r>
    </w:p>
    <w:p w:rsidR="0007363C" w:rsidRPr="0007363C" w:rsidRDefault="0007363C" w:rsidP="00D2356B">
      <w:pPr>
        <w:spacing w:after="60"/>
        <w:ind w:firstLine="480"/>
        <w:rPr>
          <w:sz w:val="20"/>
        </w:rPr>
      </w:pPr>
      <w:r w:rsidRPr="0007363C">
        <w:rPr>
          <w:sz w:val="20"/>
        </w:rPr>
        <w:t xml:space="preserve">(3)(i) Letter of June 7, 1999 to the U.S. Environmental Protection Agency Region 3 from the Delaware Department of Natural Resources and Environmental Control requesting formal full delegation to take over primary responsibility for implementation and enforcement of the Chemical Accident Prevention Program under Section 112(r) of the Clean Air Act Amendments of 1990. </w:t>
      </w:r>
    </w:p>
    <w:p w:rsidR="0007363C" w:rsidRPr="0007363C" w:rsidRDefault="0007363C" w:rsidP="00D2356B">
      <w:pPr>
        <w:spacing w:after="60"/>
        <w:ind w:firstLine="480"/>
        <w:rPr>
          <w:sz w:val="20"/>
        </w:rPr>
      </w:pPr>
      <w:r w:rsidRPr="0007363C">
        <w:rPr>
          <w:sz w:val="20"/>
        </w:rPr>
        <w:t>(ii) Delaware Department of Natural Resources and Environmental Control, Division of Air and Waste Management, Accidental Release Prevention Regulation, sections 1 through 5 and sections 7 through 14, effective January 11, 1999, IBR approved for §63.99(a)(8)(i) of subpart E of this part.</w:t>
      </w:r>
    </w:p>
    <w:p w:rsidR="0007363C" w:rsidRPr="0007363C" w:rsidRDefault="0007363C" w:rsidP="00D2356B">
      <w:pPr>
        <w:spacing w:after="60"/>
        <w:ind w:firstLine="480"/>
        <w:rPr>
          <w:sz w:val="20"/>
        </w:rPr>
      </w:pPr>
      <w:r w:rsidRPr="0007363C">
        <w:rPr>
          <w:sz w:val="20"/>
        </w:rPr>
        <w:lastRenderedPageBreak/>
        <w:t>(</w:t>
      </w:r>
      <w:proofErr w:type="gramStart"/>
      <w:r w:rsidRPr="0007363C">
        <w:rPr>
          <w:sz w:val="20"/>
        </w:rPr>
        <w:t>iii</w:t>
      </w:r>
      <w:proofErr w:type="gramEnd"/>
      <w:r w:rsidRPr="0007363C">
        <w:rPr>
          <w:sz w:val="20"/>
        </w:rPr>
        <w:t>) State of Delaware Regulations Governing the Control of Air Pollution (October 2000), IBR approved for §63.99(a)(8)(ii)-(v) of subpart E of this part.</w:t>
      </w:r>
    </w:p>
    <w:p w:rsidR="0007363C" w:rsidRPr="0007363C" w:rsidRDefault="0007363C" w:rsidP="00D2356B">
      <w:pPr>
        <w:spacing w:after="60"/>
        <w:ind w:firstLine="480"/>
        <w:rPr>
          <w:sz w:val="20"/>
        </w:rPr>
      </w:pPr>
      <w:r w:rsidRPr="0007363C">
        <w:rPr>
          <w:sz w:val="20"/>
        </w:rPr>
        <w:t>(4) Massachusetts Department of Environmental Protection regulations at 310 CMR 7.26(10)-(16), Air Pollution Control, effective as of September 5, 2008, corrected March 6, 2009, and 310 CMR 70.00, Environmental Results Program Certification, effective as of December 28, 2007. Incorporation By Reference approved for §63.99(a</w:t>
      </w:r>
      <w:proofErr w:type="gramStart"/>
      <w:r w:rsidRPr="0007363C">
        <w:rPr>
          <w:sz w:val="20"/>
        </w:rPr>
        <w:t>)(</w:t>
      </w:r>
      <w:proofErr w:type="gramEnd"/>
      <w:r w:rsidRPr="0007363C">
        <w:rPr>
          <w:sz w:val="20"/>
        </w:rPr>
        <w:t>22)(ii) of subpart E of this part.</w:t>
      </w:r>
    </w:p>
    <w:p w:rsidR="0007363C" w:rsidRPr="0007363C" w:rsidRDefault="0007363C" w:rsidP="00D2356B">
      <w:pPr>
        <w:spacing w:after="60"/>
        <w:ind w:firstLine="480"/>
        <w:rPr>
          <w:sz w:val="20"/>
        </w:rPr>
      </w:pPr>
      <w:r w:rsidRPr="0007363C">
        <w:rPr>
          <w:sz w:val="20"/>
        </w:rPr>
        <w:t xml:space="preserve">(5)(i) New Hampshire Regulations at </w:t>
      </w:r>
      <w:proofErr w:type="spellStart"/>
      <w:r w:rsidRPr="0007363C">
        <w:rPr>
          <w:sz w:val="20"/>
        </w:rPr>
        <w:t>Env-Sw</w:t>
      </w:r>
      <w:proofErr w:type="spellEnd"/>
      <w:r w:rsidRPr="0007363C">
        <w:rPr>
          <w:sz w:val="20"/>
        </w:rPr>
        <w:t xml:space="preserve"> 2100, Management and Control of Asbestos Disposal Sites Not Operated after July 9, 1981, effective February 16, 2010 (including a letter from Thomas S. </w:t>
      </w:r>
      <w:proofErr w:type="spellStart"/>
      <w:r w:rsidRPr="0007363C">
        <w:rPr>
          <w:sz w:val="20"/>
        </w:rPr>
        <w:t>Burack</w:t>
      </w:r>
      <w:proofErr w:type="spellEnd"/>
      <w:r w:rsidRPr="0007363C">
        <w:rPr>
          <w:sz w:val="20"/>
        </w:rPr>
        <w:t xml:space="preserve">, Commissioner, Department of Environmental Services, State of New Hampshire, to Carol J. </w:t>
      </w:r>
      <w:proofErr w:type="spellStart"/>
      <w:r w:rsidRPr="0007363C">
        <w:rPr>
          <w:sz w:val="20"/>
        </w:rPr>
        <w:t>Holahan</w:t>
      </w:r>
      <w:proofErr w:type="spellEnd"/>
      <w:r w:rsidRPr="0007363C">
        <w:rPr>
          <w:sz w:val="20"/>
        </w:rPr>
        <w:t xml:space="preserve">, Director, Office of Legislative Services, dated February 12, 2010, certifying that the enclosed rule, </w:t>
      </w:r>
      <w:proofErr w:type="spellStart"/>
      <w:r w:rsidRPr="0007363C">
        <w:rPr>
          <w:sz w:val="20"/>
        </w:rPr>
        <w:t>Env-Sw</w:t>
      </w:r>
      <w:proofErr w:type="spellEnd"/>
      <w:r w:rsidRPr="0007363C">
        <w:rPr>
          <w:sz w:val="20"/>
        </w:rPr>
        <w:t xml:space="preserve"> 2100, is the official version of this rule). Incorporation </w:t>
      </w:r>
      <w:proofErr w:type="gramStart"/>
      <w:r w:rsidRPr="0007363C">
        <w:rPr>
          <w:sz w:val="20"/>
        </w:rPr>
        <w:t>By</w:t>
      </w:r>
      <w:proofErr w:type="gramEnd"/>
      <w:r w:rsidRPr="0007363C">
        <w:rPr>
          <w:sz w:val="20"/>
        </w:rPr>
        <w:t xml:space="preserve"> Reference approved for §63.99(a).</w:t>
      </w:r>
    </w:p>
    <w:p w:rsidR="0007363C" w:rsidRPr="0007363C" w:rsidRDefault="0007363C" w:rsidP="00D2356B">
      <w:pPr>
        <w:spacing w:after="60"/>
        <w:ind w:firstLine="480"/>
        <w:rPr>
          <w:sz w:val="20"/>
        </w:rPr>
      </w:pPr>
      <w:r w:rsidRPr="0007363C">
        <w:rPr>
          <w:sz w:val="20"/>
        </w:rPr>
        <w:t xml:space="preserve">(ii) New Hampshire Regulations at </w:t>
      </w:r>
      <w:proofErr w:type="spellStart"/>
      <w:r w:rsidRPr="0007363C">
        <w:rPr>
          <w:sz w:val="20"/>
        </w:rPr>
        <w:t>Env</w:t>
      </w:r>
      <w:proofErr w:type="spellEnd"/>
      <w:r w:rsidRPr="0007363C">
        <w:rPr>
          <w:sz w:val="20"/>
        </w:rPr>
        <w:t xml:space="preserve">-A 1800, Asbestos Management and Control, effective October 21, 2008, Sections 1801-1807, excluding the following provisions: 1801.02(e), 1802.02, 1802.04, 1802.07-1802.09, 1802.13, 1802.15-1802.17, 1802.28-1802.29, 1802.36, 1802.42, 1802.45, 1802.50, 1802.54, 1804.05-1804.09, 1807.02 (including a letter from Thomas S. </w:t>
      </w:r>
      <w:proofErr w:type="spellStart"/>
      <w:r w:rsidRPr="0007363C">
        <w:rPr>
          <w:sz w:val="20"/>
        </w:rPr>
        <w:t>Burack</w:t>
      </w:r>
      <w:proofErr w:type="spellEnd"/>
      <w:r w:rsidRPr="0007363C">
        <w:rPr>
          <w:sz w:val="20"/>
        </w:rPr>
        <w:t xml:space="preserve">, Commissioner, Department of Environmental Services, State of New Hampshire, to Carol J. </w:t>
      </w:r>
      <w:proofErr w:type="spellStart"/>
      <w:r w:rsidRPr="0007363C">
        <w:rPr>
          <w:sz w:val="20"/>
        </w:rPr>
        <w:t>Holahan</w:t>
      </w:r>
      <w:proofErr w:type="spellEnd"/>
      <w:r w:rsidRPr="0007363C">
        <w:rPr>
          <w:sz w:val="20"/>
        </w:rPr>
        <w:t xml:space="preserve">, Director, Office of Legislative Services, dated November 14, 2008, certifying that the enclosed rule, </w:t>
      </w:r>
      <w:proofErr w:type="spellStart"/>
      <w:r w:rsidRPr="0007363C">
        <w:rPr>
          <w:sz w:val="20"/>
        </w:rPr>
        <w:t>Env</w:t>
      </w:r>
      <w:proofErr w:type="spellEnd"/>
      <w:r w:rsidRPr="0007363C">
        <w:rPr>
          <w:sz w:val="20"/>
        </w:rPr>
        <w:t xml:space="preserve">-A 1800, is the official version of this rule). Incorporation </w:t>
      </w:r>
      <w:proofErr w:type="gramStart"/>
      <w:r w:rsidRPr="0007363C">
        <w:rPr>
          <w:sz w:val="20"/>
        </w:rPr>
        <w:t>By</w:t>
      </w:r>
      <w:proofErr w:type="gramEnd"/>
      <w:r w:rsidRPr="0007363C">
        <w:rPr>
          <w:sz w:val="20"/>
        </w:rPr>
        <w:t xml:space="preserve"> Reference approved for §63.99(a).</w:t>
      </w:r>
    </w:p>
    <w:p w:rsidR="0007363C" w:rsidRPr="0007363C" w:rsidRDefault="0007363C" w:rsidP="00D2356B">
      <w:pPr>
        <w:spacing w:after="60"/>
        <w:ind w:firstLine="480"/>
        <w:rPr>
          <w:sz w:val="20"/>
        </w:rPr>
      </w:pPr>
      <w:r w:rsidRPr="0007363C">
        <w:rPr>
          <w:sz w:val="20"/>
        </w:rPr>
        <w:t xml:space="preserve">(6) Maine Department of Environmental Protection regulations at Chapter 125, </w:t>
      </w:r>
      <w:proofErr w:type="spellStart"/>
      <w:r w:rsidRPr="0007363C">
        <w:rPr>
          <w:sz w:val="20"/>
        </w:rPr>
        <w:t>Perchloroethylene</w:t>
      </w:r>
      <w:proofErr w:type="spellEnd"/>
      <w:r w:rsidRPr="0007363C">
        <w:rPr>
          <w:sz w:val="20"/>
        </w:rPr>
        <w:t xml:space="preserve"> Dry Cleaner Regulation, effective as of June 2, 1991, last amended on June 24, 2009. Incorporation By Reference approved for §63.99(a</w:t>
      </w:r>
      <w:proofErr w:type="gramStart"/>
      <w:r w:rsidRPr="0007363C">
        <w:rPr>
          <w:sz w:val="20"/>
        </w:rPr>
        <w:t>)(</w:t>
      </w:r>
      <w:proofErr w:type="gramEnd"/>
      <w:r w:rsidRPr="0007363C">
        <w:rPr>
          <w:sz w:val="20"/>
        </w:rPr>
        <w:t>20)(iii) of subpart E of this part.</w:t>
      </w:r>
    </w:p>
    <w:p w:rsidR="0007363C" w:rsidRPr="0007363C" w:rsidRDefault="0007363C" w:rsidP="00D2356B">
      <w:pPr>
        <w:spacing w:after="60"/>
        <w:ind w:firstLine="480"/>
        <w:rPr>
          <w:sz w:val="20"/>
        </w:rPr>
      </w:pPr>
      <w:r w:rsidRPr="0007363C">
        <w:rPr>
          <w:sz w:val="20"/>
        </w:rPr>
        <w:t>(7) California South Coast Air Quality Management District's “Spray Equipment Transfer Efficiency Test Procedure for Equipment User, May 24, 1989,” IBR approved for §63.11173(e) and §63.11516(d).</w:t>
      </w:r>
    </w:p>
    <w:p w:rsidR="0007363C" w:rsidRPr="0007363C" w:rsidRDefault="0007363C" w:rsidP="00D2356B">
      <w:pPr>
        <w:spacing w:after="60"/>
        <w:ind w:firstLine="480"/>
        <w:rPr>
          <w:sz w:val="20"/>
        </w:rPr>
      </w:pPr>
      <w:r w:rsidRPr="0007363C">
        <w:rPr>
          <w:sz w:val="20"/>
        </w:rPr>
        <w:t>(8) California South Coast Air Quality Management District's “Guidelines for Demonstrating Equivalency with District Approved Transfer Efficient Spray Guns, September 26, 2002,” Revision 0, IBR approved for §§63.11173(e) and 63.11516(d).</w:t>
      </w:r>
    </w:p>
    <w:p w:rsidR="0007363C" w:rsidRPr="0007363C" w:rsidRDefault="0007363C" w:rsidP="00D2356B">
      <w:pPr>
        <w:spacing w:after="60"/>
        <w:ind w:firstLine="480"/>
        <w:rPr>
          <w:sz w:val="20"/>
        </w:rPr>
      </w:pPr>
      <w:r w:rsidRPr="0007363C">
        <w:rPr>
          <w:sz w:val="20"/>
        </w:rPr>
        <w:t>(9) Rhode Island Department of Environmental Management regulations at Air Pollution Control Regulation No. 36, Control of Emissions from Organic Solvent Cleaning, effective April 8, 1996, last amended October 9, 2008, and Rhode Island Air Pollution Control, General Definitions Regulation, effective July 19, 2007, last amended October 9, 2008. Incorporation By Reference approved for §63.99(a</w:t>
      </w:r>
      <w:proofErr w:type="gramStart"/>
      <w:r w:rsidRPr="0007363C">
        <w:rPr>
          <w:sz w:val="20"/>
        </w:rPr>
        <w:t>)(</w:t>
      </w:r>
      <w:proofErr w:type="gramEnd"/>
      <w:r w:rsidRPr="0007363C">
        <w:rPr>
          <w:sz w:val="20"/>
        </w:rPr>
        <w:t>40)(ii) of subpart E of this part.</w:t>
      </w:r>
    </w:p>
    <w:p w:rsidR="0007363C" w:rsidRPr="0007363C" w:rsidRDefault="0007363C" w:rsidP="00D2356B">
      <w:pPr>
        <w:spacing w:after="60"/>
        <w:ind w:firstLine="480"/>
        <w:rPr>
          <w:sz w:val="20"/>
        </w:rPr>
      </w:pPr>
      <w:r w:rsidRPr="0007363C">
        <w:rPr>
          <w:sz w:val="20"/>
        </w:rPr>
        <w:t xml:space="preserve">(10) Alaska Statute, Title 42—Public Utilities </w:t>
      </w:r>
      <w:proofErr w:type="gramStart"/>
      <w:r w:rsidRPr="0007363C">
        <w:rPr>
          <w:sz w:val="20"/>
        </w:rPr>
        <w:t>And</w:t>
      </w:r>
      <w:proofErr w:type="gramEnd"/>
      <w:r w:rsidRPr="0007363C">
        <w:rPr>
          <w:sz w:val="20"/>
        </w:rPr>
        <w:t xml:space="preserve"> Carriers And Energy Programs, Chapter 45—Rural and Statewide Energy Programs, Article 1, Power Assistance Programs, Sec. 42.45.045. Renewable energy grant fund and recommendation program, effective May 3, 2012, available at </w:t>
      </w:r>
      <w:r w:rsidRPr="0007363C">
        <w:rPr>
          <w:i/>
          <w:iCs/>
          <w:sz w:val="20"/>
        </w:rPr>
        <w:t>http://www.legis.state.ak.us/basis/folio.asp</w:t>
      </w:r>
      <w:r w:rsidRPr="0007363C">
        <w:rPr>
          <w:sz w:val="20"/>
        </w:rPr>
        <w:t>, IBR approved for §63.6675.</w:t>
      </w:r>
    </w:p>
    <w:p w:rsidR="0007363C" w:rsidRPr="0007363C" w:rsidRDefault="0007363C" w:rsidP="00D2356B">
      <w:pPr>
        <w:spacing w:after="60"/>
        <w:ind w:firstLine="480"/>
        <w:rPr>
          <w:sz w:val="20"/>
        </w:rPr>
      </w:pPr>
      <w:r w:rsidRPr="0007363C">
        <w:rPr>
          <w:sz w:val="20"/>
        </w:rPr>
        <w:t>(e) The materials listed below are available for purchase from the National Institute of Standards and Technology, Springfield, VA 22161, (800) 553-6847.</w:t>
      </w:r>
    </w:p>
    <w:p w:rsidR="0007363C" w:rsidRPr="0007363C" w:rsidRDefault="0007363C" w:rsidP="00D2356B">
      <w:pPr>
        <w:spacing w:after="60"/>
        <w:ind w:firstLine="480"/>
        <w:rPr>
          <w:sz w:val="20"/>
        </w:rPr>
      </w:pPr>
      <w:r w:rsidRPr="0007363C">
        <w:rPr>
          <w:sz w:val="20"/>
        </w:rPr>
        <w:t>(1) Handbook 44, Specificiations, Tolerances, and Other Technical Requirements for Weighing and Measuring Devices 1998, IBR approved for §63.1303(e</w:t>
      </w:r>
      <w:proofErr w:type="gramStart"/>
      <w:r w:rsidRPr="0007363C">
        <w:rPr>
          <w:sz w:val="20"/>
        </w:rPr>
        <w:t>)(</w:t>
      </w:r>
      <w:proofErr w:type="gramEnd"/>
      <w:r w:rsidRPr="0007363C">
        <w:rPr>
          <w:sz w:val="20"/>
        </w:rPr>
        <w:t>3).</w:t>
      </w:r>
    </w:p>
    <w:p w:rsidR="0007363C" w:rsidRPr="0007363C" w:rsidRDefault="0007363C" w:rsidP="00D2356B">
      <w:pPr>
        <w:spacing w:after="60"/>
        <w:ind w:firstLine="480"/>
        <w:rPr>
          <w:sz w:val="20"/>
        </w:rPr>
      </w:pPr>
      <w:r w:rsidRPr="0007363C">
        <w:rPr>
          <w:sz w:val="20"/>
        </w:rPr>
        <w:t>(2) [Reserved]</w:t>
      </w:r>
    </w:p>
    <w:p w:rsidR="0007363C" w:rsidRPr="0007363C" w:rsidRDefault="0007363C" w:rsidP="00D2356B">
      <w:pPr>
        <w:spacing w:after="60"/>
        <w:ind w:firstLine="480"/>
        <w:rPr>
          <w:sz w:val="20"/>
        </w:rPr>
      </w:pPr>
      <w:r w:rsidRPr="0007363C">
        <w:rPr>
          <w:sz w:val="20"/>
        </w:rPr>
        <w:t xml:space="preserve">(f) The following material is available from the National Council of the Paper Industry for Air and Stream Improvement, Inc. (NCASI), P.O. Box 133318, Research Triangle Park, NC 27709-3318 or at </w:t>
      </w:r>
      <w:r w:rsidRPr="0007363C">
        <w:rPr>
          <w:i/>
          <w:iCs/>
          <w:sz w:val="20"/>
        </w:rPr>
        <w:t>http://www.ncasi.org.</w:t>
      </w:r>
    </w:p>
    <w:p w:rsidR="0007363C" w:rsidRPr="0007363C" w:rsidRDefault="0007363C" w:rsidP="00D2356B">
      <w:pPr>
        <w:spacing w:after="60"/>
        <w:ind w:firstLine="480"/>
        <w:rPr>
          <w:sz w:val="20"/>
        </w:rPr>
      </w:pPr>
      <w:r w:rsidRPr="0007363C">
        <w:rPr>
          <w:sz w:val="20"/>
        </w:rPr>
        <w:t>(1) NCASI Method DI/MEOH-94.03, Methanol in Process Liquids and Wastewaters by GC/FID, Issued May 2000, IBR approved for §§63.457 and 63.459 of subpart S of this part.</w:t>
      </w:r>
    </w:p>
    <w:p w:rsidR="0007363C" w:rsidRPr="0007363C" w:rsidRDefault="0007363C" w:rsidP="00D2356B">
      <w:pPr>
        <w:spacing w:after="60"/>
        <w:ind w:firstLine="480"/>
        <w:rPr>
          <w:sz w:val="20"/>
        </w:rPr>
      </w:pPr>
      <w:r w:rsidRPr="0007363C">
        <w:rPr>
          <w:sz w:val="20"/>
        </w:rPr>
        <w:t>(2) NCASI Method CI/WP-98.01, Chilled Impinger Method For Use At Wood Products Mills to Measure Formaldehyde, Methanol, and Phenol, 1998, Methods Manual, NCASI, Research Triangle Park, NC, IBR approved for table 4 to subpart DDDD of this part.</w:t>
      </w:r>
    </w:p>
    <w:p w:rsidR="0007363C" w:rsidRPr="0007363C" w:rsidRDefault="0007363C" w:rsidP="00D2356B">
      <w:pPr>
        <w:spacing w:after="60"/>
        <w:ind w:firstLine="480"/>
        <w:rPr>
          <w:sz w:val="20"/>
        </w:rPr>
      </w:pPr>
      <w:r w:rsidRPr="0007363C">
        <w:rPr>
          <w:sz w:val="20"/>
        </w:rPr>
        <w:t xml:space="preserve">(3) NCASI Method DI/HAPS-99.01, Selected HAPs </w:t>
      </w:r>
      <w:proofErr w:type="gramStart"/>
      <w:r w:rsidRPr="0007363C">
        <w:rPr>
          <w:sz w:val="20"/>
        </w:rPr>
        <w:t>In</w:t>
      </w:r>
      <w:proofErr w:type="gramEnd"/>
      <w:r w:rsidRPr="0007363C">
        <w:rPr>
          <w:sz w:val="20"/>
        </w:rPr>
        <w:t xml:space="preserve"> Condensates by GC/FID, Issued February 2000, IBR approved for §63.459(b) of subpart S of this part.</w:t>
      </w:r>
    </w:p>
    <w:p w:rsidR="0007363C" w:rsidRPr="0007363C" w:rsidRDefault="0007363C" w:rsidP="00D2356B">
      <w:pPr>
        <w:spacing w:after="60"/>
        <w:ind w:firstLine="480"/>
        <w:rPr>
          <w:sz w:val="20"/>
        </w:rPr>
      </w:pPr>
      <w:r w:rsidRPr="0007363C">
        <w:rPr>
          <w:sz w:val="20"/>
        </w:rPr>
        <w:t>(4) NCASI Method IM/CAN/WP-99.02, Impinger/Canister Source Sampling Method for Selected HAPs and Other Compounds at Wood Products Facilities, January 2004, Methods Manual, NCASI, Research Triangle Park, NC, IBR approved for table 4 to subpart DDDD of this part.</w:t>
      </w:r>
    </w:p>
    <w:p w:rsidR="0007363C" w:rsidRPr="0007363C" w:rsidRDefault="0007363C" w:rsidP="00D2356B">
      <w:pPr>
        <w:spacing w:after="60"/>
        <w:ind w:firstLine="480"/>
        <w:rPr>
          <w:sz w:val="20"/>
        </w:rPr>
      </w:pPr>
      <w:r w:rsidRPr="0007363C">
        <w:rPr>
          <w:sz w:val="20"/>
        </w:rPr>
        <w:lastRenderedPageBreak/>
        <w:t>(5) NCASI Method ISS/FP A105.01, Impinger Source Sampling Method for Selected Aldehydes, Ketones, and Polar Compounds, December 2005, Methods Manual, NCASI, Research Triangle Park, NC, IBR approved for table 4 to subpart DDDD of this part.</w:t>
      </w:r>
    </w:p>
    <w:p w:rsidR="0007363C" w:rsidRPr="0007363C" w:rsidRDefault="0007363C" w:rsidP="00D2356B">
      <w:pPr>
        <w:spacing w:after="60"/>
        <w:ind w:firstLine="480"/>
        <w:rPr>
          <w:sz w:val="20"/>
        </w:rPr>
      </w:pPr>
      <w:r w:rsidRPr="0007363C">
        <w:rPr>
          <w:sz w:val="20"/>
        </w:rPr>
        <w:t>(g) The materials listed below are available for purchase from AOAC International, Customer Services, Suite 400, 2200 Wilson Boulevard, Arlington, Virginia, 22201-3301, Telephone (703) 522-3032, Fax (703) 522-5468.</w:t>
      </w:r>
    </w:p>
    <w:p w:rsidR="0007363C" w:rsidRPr="0007363C" w:rsidRDefault="0007363C" w:rsidP="00D2356B">
      <w:pPr>
        <w:spacing w:after="60"/>
        <w:ind w:firstLine="480"/>
        <w:rPr>
          <w:sz w:val="20"/>
        </w:rPr>
      </w:pPr>
      <w:r w:rsidRPr="0007363C">
        <w:rPr>
          <w:sz w:val="20"/>
        </w:rPr>
        <w:t>(1) AOAC Official Method 978.01 Phosphorus (Total) in Fertilizers, Automated Method, Sixteenth edition, 1995, IBR approved for §63.626(d</w:t>
      </w:r>
      <w:proofErr w:type="gramStart"/>
      <w:r w:rsidRPr="0007363C">
        <w:rPr>
          <w:sz w:val="20"/>
        </w:rPr>
        <w:t>)(</w:t>
      </w:r>
      <w:proofErr w:type="gramEnd"/>
      <w:r w:rsidRPr="0007363C">
        <w:rPr>
          <w:sz w:val="20"/>
        </w:rPr>
        <w:t>3)(vi).</w:t>
      </w:r>
    </w:p>
    <w:p w:rsidR="0007363C" w:rsidRPr="0007363C" w:rsidRDefault="0007363C" w:rsidP="00D2356B">
      <w:pPr>
        <w:spacing w:after="60"/>
        <w:ind w:firstLine="480"/>
        <w:rPr>
          <w:sz w:val="20"/>
        </w:rPr>
      </w:pPr>
      <w:r w:rsidRPr="0007363C">
        <w:rPr>
          <w:sz w:val="20"/>
        </w:rPr>
        <w:t>(2) AOAC Official Method 969.02 Phosphorus (Total) in Fertilizers, Alkalimetric Quinolinium Molybdophosphate Method, Sixteenth edition, 1995, IBR approved for §63.626(d</w:t>
      </w:r>
      <w:proofErr w:type="gramStart"/>
      <w:r w:rsidRPr="0007363C">
        <w:rPr>
          <w:sz w:val="20"/>
        </w:rPr>
        <w:t>)(</w:t>
      </w:r>
      <w:proofErr w:type="gramEnd"/>
      <w:r w:rsidRPr="0007363C">
        <w:rPr>
          <w:sz w:val="20"/>
        </w:rPr>
        <w:t>3)(vi).</w:t>
      </w:r>
    </w:p>
    <w:p w:rsidR="0007363C" w:rsidRPr="0007363C" w:rsidRDefault="0007363C" w:rsidP="00D2356B">
      <w:pPr>
        <w:spacing w:after="60"/>
        <w:ind w:firstLine="480"/>
        <w:rPr>
          <w:sz w:val="20"/>
        </w:rPr>
      </w:pPr>
      <w:r w:rsidRPr="0007363C">
        <w:rPr>
          <w:sz w:val="20"/>
        </w:rPr>
        <w:t>(3) AOAC Official Method 962.02 Phosphorus (Total) in Fertilizers, Gravimetric Quinolinium Molybdophosphate Method, Sixteenth edition, 1995, IBR approved for §63.626(d</w:t>
      </w:r>
      <w:proofErr w:type="gramStart"/>
      <w:r w:rsidRPr="0007363C">
        <w:rPr>
          <w:sz w:val="20"/>
        </w:rPr>
        <w:t>)(</w:t>
      </w:r>
      <w:proofErr w:type="gramEnd"/>
      <w:r w:rsidRPr="0007363C">
        <w:rPr>
          <w:sz w:val="20"/>
        </w:rPr>
        <w:t>3)(vi).</w:t>
      </w:r>
    </w:p>
    <w:p w:rsidR="0007363C" w:rsidRPr="0007363C" w:rsidRDefault="0007363C" w:rsidP="00D2356B">
      <w:pPr>
        <w:spacing w:after="60"/>
        <w:ind w:firstLine="480"/>
        <w:rPr>
          <w:sz w:val="20"/>
        </w:rPr>
      </w:pPr>
      <w:r w:rsidRPr="0007363C">
        <w:rPr>
          <w:sz w:val="20"/>
        </w:rPr>
        <w:t>(4) AOAC Official Method 957.02 Phosphorus (Total) in Fertilizers, Preparation of Sample Solution, Sixteenth edition, 1995, IBR approved for §63.626(d</w:t>
      </w:r>
      <w:proofErr w:type="gramStart"/>
      <w:r w:rsidRPr="0007363C">
        <w:rPr>
          <w:sz w:val="20"/>
        </w:rPr>
        <w:t>)(</w:t>
      </w:r>
      <w:proofErr w:type="gramEnd"/>
      <w:r w:rsidRPr="0007363C">
        <w:rPr>
          <w:sz w:val="20"/>
        </w:rPr>
        <w:t>3)(vi).</w:t>
      </w:r>
    </w:p>
    <w:p w:rsidR="0007363C" w:rsidRPr="0007363C" w:rsidRDefault="0007363C" w:rsidP="00D2356B">
      <w:pPr>
        <w:spacing w:after="60"/>
        <w:ind w:firstLine="480"/>
        <w:rPr>
          <w:sz w:val="20"/>
        </w:rPr>
      </w:pPr>
      <w:r w:rsidRPr="0007363C">
        <w:rPr>
          <w:sz w:val="20"/>
        </w:rPr>
        <w:t>(5) AOAC Official Method 929.01 Sampling of Solid Fertilizers, Sixteenth edition, 1995, IBR approved for §63.626(d</w:t>
      </w:r>
      <w:proofErr w:type="gramStart"/>
      <w:r w:rsidRPr="0007363C">
        <w:rPr>
          <w:sz w:val="20"/>
        </w:rPr>
        <w:t>)(</w:t>
      </w:r>
      <w:proofErr w:type="gramEnd"/>
      <w:r w:rsidRPr="0007363C">
        <w:rPr>
          <w:sz w:val="20"/>
        </w:rPr>
        <w:t>3)(vi).</w:t>
      </w:r>
    </w:p>
    <w:p w:rsidR="0007363C" w:rsidRPr="0007363C" w:rsidRDefault="0007363C" w:rsidP="00D2356B">
      <w:pPr>
        <w:spacing w:after="60"/>
        <w:ind w:firstLine="480"/>
        <w:rPr>
          <w:sz w:val="20"/>
        </w:rPr>
      </w:pPr>
      <w:r w:rsidRPr="0007363C">
        <w:rPr>
          <w:sz w:val="20"/>
        </w:rPr>
        <w:t>(6) AOAC Official Method 929.02 Preparation of Fertilizer Sample, Sixteenth edition, 1995, IBR approved for §63.626(d</w:t>
      </w:r>
      <w:proofErr w:type="gramStart"/>
      <w:r w:rsidRPr="0007363C">
        <w:rPr>
          <w:sz w:val="20"/>
        </w:rPr>
        <w:t>)(</w:t>
      </w:r>
      <w:proofErr w:type="gramEnd"/>
      <w:r w:rsidRPr="0007363C">
        <w:rPr>
          <w:sz w:val="20"/>
        </w:rPr>
        <w:t>3)(vi).</w:t>
      </w:r>
    </w:p>
    <w:p w:rsidR="0007363C" w:rsidRPr="0007363C" w:rsidRDefault="0007363C" w:rsidP="00D2356B">
      <w:pPr>
        <w:spacing w:after="60"/>
        <w:ind w:firstLine="480"/>
        <w:rPr>
          <w:sz w:val="20"/>
        </w:rPr>
      </w:pPr>
      <w:r w:rsidRPr="0007363C">
        <w:rPr>
          <w:sz w:val="20"/>
        </w:rPr>
        <w:t>(7) AOAC Official Method 958.01 Phosphorus (Total) in Fertilizers, Spectrophotometric Molybdovanadophosphate Method, Sixteenth edition, 1995, IBR approved for §63.626(d</w:t>
      </w:r>
      <w:proofErr w:type="gramStart"/>
      <w:r w:rsidRPr="0007363C">
        <w:rPr>
          <w:sz w:val="20"/>
        </w:rPr>
        <w:t>)(</w:t>
      </w:r>
      <w:proofErr w:type="gramEnd"/>
      <w:r w:rsidRPr="0007363C">
        <w:rPr>
          <w:sz w:val="20"/>
        </w:rPr>
        <w:t>3)(vi).</w:t>
      </w:r>
    </w:p>
    <w:p w:rsidR="0007363C" w:rsidRPr="0007363C" w:rsidRDefault="0007363C" w:rsidP="00D2356B">
      <w:pPr>
        <w:spacing w:after="60"/>
        <w:ind w:firstLine="480"/>
        <w:rPr>
          <w:sz w:val="20"/>
        </w:rPr>
      </w:pPr>
      <w:r w:rsidRPr="0007363C">
        <w:rPr>
          <w:sz w:val="20"/>
        </w:rPr>
        <w:t xml:space="preserve">(h) The materials listed below are available for purchase from The Association of Florida Phosphate Chemists, P.O. Box 1645, Bartow, Florida, 33830, Book of Methods Used and Adopted </w:t>
      </w:r>
      <w:proofErr w:type="gramStart"/>
      <w:r w:rsidRPr="0007363C">
        <w:rPr>
          <w:sz w:val="20"/>
        </w:rPr>
        <w:t>By The</w:t>
      </w:r>
      <w:proofErr w:type="gramEnd"/>
      <w:r w:rsidRPr="0007363C">
        <w:rPr>
          <w:sz w:val="20"/>
        </w:rPr>
        <w:t xml:space="preserve"> Association of Florida Phosphate Chemists, Seventh Edition 1991, IBR.</w:t>
      </w:r>
    </w:p>
    <w:p w:rsidR="0007363C" w:rsidRPr="0007363C" w:rsidRDefault="0007363C" w:rsidP="00D2356B">
      <w:pPr>
        <w:spacing w:after="60"/>
        <w:ind w:firstLine="480"/>
        <w:rPr>
          <w:sz w:val="20"/>
        </w:rPr>
      </w:pPr>
      <w:r w:rsidRPr="0007363C">
        <w:rPr>
          <w:sz w:val="20"/>
        </w:rPr>
        <w:t>(1) Section IX, Methods of Analysis for Phosphate Rock, No. 1 Preparation of Sample, IBR approved for §63.606(c</w:t>
      </w:r>
      <w:proofErr w:type="gramStart"/>
      <w:r w:rsidRPr="0007363C">
        <w:rPr>
          <w:sz w:val="20"/>
        </w:rPr>
        <w:t>)(</w:t>
      </w:r>
      <w:proofErr w:type="gramEnd"/>
      <w:r w:rsidRPr="0007363C">
        <w:rPr>
          <w:sz w:val="20"/>
        </w:rPr>
        <w:t>3)(ii) and §63.626(c)(3)(ii).</w:t>
      </w:r>
    </w:p>
    <w:p w:rsidR="0007363C" w:rsidRPr="0007363C" w:rsidRDefault="0007363C" w:rsidP="00D2356B">
      <w:pPr>
        <w:spacing w:after="60"/>
        <w:ind w:firstLine="480"/>
        <w:rPr>
          <w:sz w:val="20"/>
        </w:rPr>
      </w:pPr>
      <w:r w:rsidRPr="0007363C">
        <w:rPr>
          <w:sz w:val="20"/>
        </w:rPr>
        <w:t>(2) Section IX, Methods of Analysis for Phosphate Rock, No. 3 Phosphorus—P</w:t>
      </w:r>
      <w:r w:rsidRPr="0007363C">
        <w:rPr>
          <w:sz w:val="20"/>
          <w:vertAlign w:val="subscript"/>
        </w:rPr>
        <w:t>2</w:t>
      </w:r>
      <w:r w:rsidRPr="0007363C">
        <w:rPr>
          <w:sz w:val="20"/>
        </w:rPr>
        <w:t>O</w:t>
      </w:r>
      <w:r w:rsidRPr="0007363C">
        <w:rPr>
          <w:sz w:val="20"/>
          <w:vertAlign w:val="subscript"/>
        </w:rPr>
        <w:t>5</w:t>
      </w:r>
      <w:r w:rsidRPr="0007363C">
        <w:rPr>
          <w:sz w:val="20"/>
        </w:rPr>
        <w:t xml:space="preserve"> or </w:t>
      </w:r>
      <w:proofErr w:type="gramStart"/>
      <w:r w:rsidRPr="0007363C">
        <w:rPr>
          <w:sz w:val="20"/>
        </w:rPr>
        <w:t>Ca</w:t>
      </w:r>
      <w:r w:rsidRPr="0007363C">
        <w:rPr>
          <w:sz w:val="20"/>
          <w:vertAlign w:val="subscript"/>
        </w:rPr>
        <w:t>3</w:t>
      </w:r>
      <w:r w:rsidRPr="0007363C">
        <w:rPr>
          <w:sz w:val="20"/>
        </w:rPr>
        <w:t>(</w:t>
      </w:r>
      <w:proofErr w:type="gramEnd"/>
      <w:r w:rsidRPr="0007363C">
        <w:rPr>
          <w:sz w:val="20"/>
        </w:rPr>
        <w:t>PO</w:t>
      </w:r>
      <w:r w:rsidRPr="0007363C">
        <w:rPr>
          <w:sz w:val="20"/>
          <w:vertAlign w:val="subscript"/>
        </w:rPr>
        <w:t>4</w:t>
      </w:r>
      <w:r w:rsidRPr="0007363C">
        <w:rPr>
          <w:sz w:val="20"/>
        </w:rPr>
        <w:t>)</w:t>
      </w:r>
      <w:r w:rsidRPr="0007363C">
        <w:rPr>
          <w:sz w:val="20"/>
          <w:vertAlign w:val="subscript"/>
        </w:rPr>
        <w:t>2</w:t>
      </w:r>
      <w:r w:rsidRPr="0007363C">
        <w:rPr>
          <w:sz w:val="20"/>
        </w:rPr>
        <w:t>, Method A-Volumetric Method, IBR approved for §63.606(c)(3)(ii) and §63.626(c)(3)(ii).</w:t>
      </w:r>
    </w:p>
    <w:p w:rsidR="0007363C" w:rsidRPr="0007363C" w:rsidRDefault="0007363C" w:rsidP="00D2356B">
      <w:pPr>
        <w:spacing w:after="60"/>
        <w:ind w:firstLine="480"/>
        <w:rPr>
          <w:sz w:val="20"/>
        </w:rPr>
      </w:pPr>
      <w:r w:rsidRPr="0007363C">
        <w:rPr>
          <w:sz w:val="20"/>
        </w:rPr>
        <w:t>(3) Section IX, Methods of Analysis for Phosphate Rock, No. 3 Phosphorus-P</w:t>
      </w:r>
      <w:r w:rsidRPr="0007363C">
        <w:rPr>
          <w:sz w:val="20"/>
          <w:vertAlign w:val="subscript"/>
        </w:rPr>
        <w:t>2</w:t>
      </w:r>
      <w:r w:rsidRPr="0007363C">
        <w:rPr>
          <w:sz w:val="20"/>
        </w:rPr>
        <w:t>O</w:t>
      </w:r>
      <w:r w:rsidRPr="0007363C">
        <w:rPr>
          <w:sz w:val="20"/>
          <w:vertAlign w:val="subscript"/>
        </w:rPr>
        <w:t>5</w:t>
      </w:r>
      <w:r w:rsidRPr="0007363C">
        <w:rPr>
          <w:sz w:val="20"/>
        </w:rPr>
        <w:t xml:space="preserve"> or </w:t>
      </w:r>
      <w:proofErr w:type="gramStart"/>
      <w:r w:rsidRPr="0007363C">
        <w:rPr>
          <w:sz w:val="20"/>
        </w:rPr>
        <w:t>Ca</w:t>
      </w:r>
      <w:r w:rsidRPr="0007363C">
        <w:rPr>
          <w:sz w:val="20"/>
          <w:vertAlign w:val="subscript"/>
        </w:rPr>
        <w:t>3</w:t>
      </w:r>
      <w:r w:rsidRPr="0007363C">
        <w:rPr>
          <w:sz w:val="20"/>
        </w:rPr>
        <w:t>(</w:t>
      </w:r>
      <w:proofErr w:type="gramEnd"/>
      <w:r w:rsidRPr="0007363C">
        <w:rPr>
          <w:sz w:val="20"/>
        </w:rPr>
        <w:t>PO</w:t>
      </w:r>
      <w:r w:rsidRPr="0007363C">
        <w:rPr>
          <w:sz w:val="20"/>
          <w:vertAlign w:val="subscript"/>
        </w:rPr>
        <w:t>4</w:t>
      </w:r>
      <w:r w:rsidRPr="0007363C">
        <w:rPr>
          <w:sz w:val="20"/>
        </w:rPr>
        <w:t>)</w:t>
      </w:r>
      <w:r w:rsidRPr="0007363C">
        <w:rPr>
          <w:sz w:val="20"/>
          <w:vertAlign w:val="subscript"/>
        </w:rPr>
        <w:t>2</w:t>
      </w:r>
      <w:r w:rsidRPr="0007363C">
        <w:rPr>
          <w:sz w:val="20"/>
        </w:rPr>
        <w:t>, Method B—Gravimetric Quimociac Method, IBR approved for §63.606(c)(3)(ii) and §63.626(c)(3)(ii).</w:t>
      </w:r>
    </w:p>
    <w:p w:rsidR="0007363C" w:rsidRPr="0007363C" w:rsidRDefault="0007363C" w:rsidP="00D2356B">
      <w:pPr>
        <w:spacing w:after="60"/>
        <w:ind w:firstLine="480"/>
        <w:rPr>
          <w:sz w:val="20"/>
        </w:rPr>
      </w:pPr>
      <w:r w:rsidRPr="0007363C">
        <w:rPr>
          <w:sz w:val="20"/>
        </w:rPr>
        <w:t>(4) Section IX, Methods of Analysis For Phosphate Rock, No. 3 Phosphorus-P</w:t>
      </w:r>
      <w:r w:rsidRPr="0007363C">
        <w:rPr>
          <w:sz w:val="20"/>
          <w:vertAlign w:val="subscript"/>
        </w:rPr>
        <w:t>2</w:t>
      </w:r>
      <w:r w:rsidRPr="0007363C">
        <w:rPr>
          <w:sz w:val="20"/>
        </w:rPr>
        <w:t>O</w:t>
      </w:r>
      <w:r w:rsidRPr="0007363C">
        <w:rPr>
          <w:sz w:val="20"/>
          <w:vertAlign w:val="subscript"/>
        </w:rPr>
        <w:t>5</w:t>
      </w:r>
      <w:r w:rsidRPr="0007363C">
        <w:rPr>
          <w:sz w:val="20"/>
        </w:rPr>
        <w:t xml:space="preserve"> or </w:t>
      </w:r>
      <w:proofErr w:type="gramStart"/>
      <w:r w:rsidRPr="0007363C">
        <w:rPr>
          <w:sz w:val="20"/>
        </w:rPr>
        <w:t>Ca</w:t>
      </w:r>
      <w:r w:rsidRPr="0007363C">
        <w:rPr>
          <w:sz w:val="20"/>
          <w:vertAlign w:val="subscript"/>
        </w:rPr>
        <w:t>3</w:t>
      </w:r>
      <w:r w:rsidRPr="0007363C">
        <w:rPr>
          <w:sz w:val="20"/>
        </w:rPr>
        <w:t>(</w:t>
      </w:r>
      <w:proofErr w:type="gramEnd"/>
      <w:r w:rsidRPr="0007363C">
        <w:rPr>
          <w:sz w:val="20"/>
        </w:rPr>
        <w:t>PO</w:t>
      </w:r>
      <w:r w:rsidRPr="0007363C">
        <w:rPr>
          <w:sz w:val="20"/>
          <w:vertAlign w:val="subscript"/>
        </w:rPr>
        <w:t>4</w:t>
      </w:r>
      <w:r w:rsidRPr="0007363C">
        <w:rPr>
          <w:sz w:val="20"/>
        </w:rPr>
        <w:t>)</w:t>
      </w:r>
      <w:r w:rsidRPr="0007363C">
        <w:rPr>
          <w:sz w:val="20"/>
          <w:vertAlign w:val="subscript"/>
        </w:rPr>
        <w:t>2</w:t>
      </w:r>
      <w:r w:rsidRPr="0007363C">
        <w:rPr>
          <w:sz w:val="20"/>
        </w:rPr>
        <w:t>, Method C—Spectrophotometric Method, IBR approved for §63.606(c)(3)(ii) and §63.626(c)(3)(ii).</w:t>
      </w:r>
    </w:p>
    <w:p w:rsidR="0007363C" w:rsidRPr="0007363C" w:rsidRDefault="0007363C" w:rsidP="00D2356B">
      <w:pPr>
        <w:spacing w:after="60"/>
        <w:ind w:firstLine="480"/>
        <w:rPr>
          <w:sz w:val="20"/>
        </w:rPr>
      </w:pPr>
      <w:r w:rsidRPr="0007363C">
        <w:rPr>
          <w:sz w:val="20"/>
        </w:rPr>
        <w:t>(5) Section XI, Methods of Analysis for Phosphoric Acid, Superphosphate, Triple Superphosphate, and Ammonium Phosphates, No. 3 Total Phosphorus-P</w:t>
      </w:r>
      <w:r w:rsidRPr="0007363C">
        <w:rPr>
          <w:sz w:val="20"/>
          <w:vertAlign w:val="subscript"/>
        </w:rPr>
        <w:t>2</w:t>
      </w:r>
      <w:r w:rsidRPr="0007363C">
        <w:rPr>
          <w:sz w:val="20"/>
        </w:rPr>
        <w:t>O</w:t>
      </w:r>
      <w:r w:rsidRPr="0007363C">
        <w:rPr>
          <w:sz w:val="20"/>
          <w:vertAlign w:val="subscript"/>
        </w:rPr>
        <w:t>5</w:t>
      </w:r>
      <w:r w:rsidRPr="0007363C">
        <w:rPr>
          <w:sz w:val="20"/>
        </w:rPr>
        <w:t>, Method A—Volumetric Method, IBR approved for §63.606(c)(3)(ii), §63.626(c)(3)(ii), and §63.626(d)(3)(v).</w:t>
      </w:r>
    </w:p>
    <w:p w:rsidR="0007363C" w:rsidRPr="0007363C" w:rsidRDefault="0007363C" w:rsidP="00D2356B">
      <w:pPr>
        <w:spacing w:after="60"/>
        <w:ind w:firstLine="480"/>
        <w:rPr>
          <w:sz w:val="20"/>
        </w:rPr>
      </w:pPr>
      <w:r w:rsidRPr="0007363C">
        <w:rPr>
          <w:sz w:val="20"/>
        </w:rPr>
        <w:t>(6) Section XI, Methods of Analysis for Phosphoric Acid, Superphosphate, Triple Superphosphate, and Ammonium Phosphates, No. 3 Total Phosphorus-P</w:t>
      </w:r>
      <w:r w:rsidRPr="0007363C">
        <w:rPr>
          <w:sz w:val="20"/>
          <w:vertAlign w:val="subscript"/>
        </w:rPr>
        <w:t>2</w:t>
      </w:r>
      <w:r w:rsidRPr="0007363C">
        <w:rPr>
          <w:sz w:val="20"/>
        </w:rPr>
        <w:t>O</w:t>
      </w:r>
      <w:r w:rsidRPr="0007363C">
        <w:rPr>
          <w:sz w:val="20"/>
          <w:vertAlign w:val="subscript"/>
        </w:rPr>
        <w:t>5</w:t>
      </w:r>
      <w:r w:rsidRPr="0007363C">
        <w:rPr>
          <w:sz w:val="20"/>
        </w:rPr>
        <w:t>, Method B—Gravimetric Quimociac Method, IBR approved for §63.606(c)(3)(ii), §63.626(c)(3)(ii), and §63.626(d)(3)(v).</w:t>
      </w:r>
    </w:p>
    <w:p w:rsidR="0007363C" w:rsidRPr="0007363C" w:rsidRDefault="0007363C" w:rsidP="00D2356B">
      <w:pPr>
        <w:spacing w:after="60"/>
        <w:ind w:firstLine="480"/>
        <w:rPr>
          <w:sz w:val="20"/>
        </w:rPr>
      </w:pPr>
      <w:r w:rsidRPr="0007363C">
        <w:rPr>
          <w:sz w:val="20"/>
        </w:rPr>
        <w:t>(7) Section XI, Methods of Analysis for Phosphoric Acid, Superphosphate, Triple Superphosphate, and Ammonium Phosphates, No. 3 Total Phosphorus-P</w:t>
      </w:r>
      <w:r w:rsidRPr="0007363C">
        <w:rPr>
          <w:sz w:val="20"/>
          <w:vertAlign w:val="subscript"/>
        </w:rPr>
        <w:t>2</w:t>
      </w:r>
      <w:r w:rsidRPr="0007363C">
        <w:rPr>
          <w:sz w:val="20"/>
        </w:rPr>
        <w:t>O</w:t>
      </w:r>
      <w:r w:rsidRPr="0007363C">
        <w:rPr>
          <w:sz w:val="20"/>
          <w:vertAlign w:val="subscript"/>
        </w:rPr>
        <w:t>5</w:t>
      </w:r>
      <w:r w:rsidRPr="0007363C">
        <w:rPr>
          <w:sz w:val="20"/>
        </w:rPr>
        <w:t>, Method C—Spectrophotometric Method, IBR approved for §63.606(c)(3)(ii), §63.626(c)(3)(ii), and §63.626(d)(3)(v).</w:t>
      </w:r>
    </w:p>
    <w:p w:rsidR="0007363C" w:rsidRPr="0007363C" w:rsidRDefault="0007363C" w:rsidP="00D2356B">
      <w:pPr>
        <w:spacing w:after="60"/>
        <w:ind w:firstLine="480"/>
        <w:rPr>
          <w:sz w:val="20"/>
        </w:rPr>
      </w:pPr>
      <w:r w:rsidRPr="0007363C">
        <w:rPr>
          <w:sz w:val="20"/>
        </w:rPr>
        <w:t xml:space="preserve">(i) The following material is available for purchase from at least one of the following addresses: American Society of Mechanical Engineers (ASME), Three Park Avenue, New York, NY 10016-5990, Telephone (800) 843-2763, and are also available at the following Web site: </w:t>
      </w:r>
      <w:r w:rsidRPr="0007363C">
        <w:rPr>
          <w:i/>
          <w:iCs/>
          <w:sz w:val="20"/>
        </w:rPr>
        <w:t>http://www.asme.org</w:t>
      </w:r>
      <w:r w:rsidRPr="0007363C">
        <w:rPr>
          <w:sz w:val="20"/>
        </w:rPr>
        <w:t xml:space="preserve">; or HIS, Incorporated, 15 Inverness Way East, Englewood, CO 80112, Telephone (877) 413-5184, and are also available at the following Web site: </w:t>
      </w:r>
      <w:r w:rsidRPr="0007363C">
        <w:rPr>
          <w:i/>
          <w:iCs/>
          <w:sz w:val="20"/>
        </w:rPr>
        <w:t>http://global.ihs.com</w:t>
      </w:r>
      <w:r w:rsidRPr="0007363C">
        <w:rPr>
          <w:sz w:val="20"/>
        </w:rPr>
        <w:t>.</w:t>
      </w:r>
    </w:p>
    <w:p w:rsidR="0007363C" w:rsidRPr="0007363C" w:rsidRDefault="0007363C" w:rsidP="00D2356B">
      <w:pPr>
        <w:spacing w:after="60"/>
        <w:ind w:firstLine="480"/>
        <w:rPr>
          <w:sz w:val="20"/>
        </w:rPr>
      </w:pPr>
      <w:r w:rsidRPr="0007363C">
        <w:rPr>
          <w:sz w:val="20"/>
        </w:rPr>
        <w:t>(1) ANSI/ASME PTC 19.10-1981, Flue and Exhaust Gas Analyses [part 10, Instruments and Apparatus], issued August 31, 1981, IBR approved for §§63.309(k), 63.457(k), 63.772(e) and (h), 63.865(b), 63.1282(d) and (g), 63.3166(a), 63.3360(e), 63.3545(a), 63.3555(a), 63.4166(a), 63.4362(a), 63.4766(a), 63.4965(a), 63.5160(d), 63.9307(c), 63.9323(a), 63.11148(e), 63.11155(e), 63.11162(f), 63.11163(g), 63.11410(j), 63.11551(a), 63.11646(a), 63.11945, table 5 to subpart DDDDD of this part, table 4 to subpart JJJJJ of this part, table 5 to subpart UUUUU of this part, and table 1 to subpart ZZZZZ of this part.</w:t>
      </w:r>
    </w:p>
    <w:p w:rsidR="0007363C" w:rsidRPr="0007363C" w:rsidRDefault="0007363C" w:rsidP="00D2356B">
      <w:pPr>
        <w:spacing w:after="60"/>
        <w:ind w:firstLine="480"/>
        <w:rPr>
          <w:sz w:val="20"/>
        </w:rPr>
      </w:pPr>
      <w:r w:rsidRPr="0007363C">
        <w:rPr>
          <w:sz w:val="20"/>
        </w:rPr>
        <w:t xml:space="preserve">(2) [Reserved] </w:t>
      </w:r>
    </w:p>
    <w:p w:rsidR="0007363C" w:rsidRPr="0007363C" w:rsidRDefault="0007363C" w:rsidP="00D2356B">
      <w:pPr>
        <w:spacing w:after="60"/>
        <w:ind w:firstLine="480"/>
        <w:rPr>
          <w:sz w:val="20"/>
        </w:rPr>
      </w:pPr>
      <w:r w:rsidRPr="0007363C">
        <w:rPr>
          <w:sz w:val="20"/>
        </w:rPr>
        <w:lastRenderedPageBreak/>
        <w:t>(j) The following material is available for purchase from: British Standards Institute, 389 Chiswick High Road, London W4 4AL, United Kingdom.</w:t>
      </w:r>
    </w:p>
    <w:p w:rsidR="0007363C" w:rsidRPr="0007363C" w:rsidRDefault="0007363C" w:rsidP="00D2356B">
      <w:pPr>
        <w:spacing w:after="60"/>
        <w:ind w:firstLine="480"/>
        <w:rPr>
          <w:sz w:val="20"/>
        </w:rPr>
      </w:pPr>
      <w:r w:rsidRPr="0007363C">
        <w:rPr>
          <w:sz w:val="20"/>
        </w:rPr>
        <w:t>(1) BS EN 1593:1999, Non-destructive Testing: Leak Testing—Bubble Emission Techniques, IBR approved for §63.425(i</w:t>
      </w:r>
      <w:proofErr w:type="gramStart"/>
      <w:r w:rsidRPr="0007363C">
        <w:rPr>
          <w:sz w:val="20"/>
        </w:rPr>
        <w:t>)(</w:t>
      </w:r>
      <w:proofErr w:type="gramEnd"/>
      <w:r w:rsidRPr="0007363C">
        <w:rPr>
          <w:sz w:val="20"/>
        </w:rPr>
        <w:t>2).</w:t>
      </w:r>
    </w:p>
    <w:p w:rsidR="0007363C" w:rsidRPr="0007363C" w:rsidRDefault="0007363C" w:rsidP="00D2356B">
      <w:pPr>
        <w:spacing w:after="60"/>
        <w:ind w:firstLine="480"/>
        <w:rPr>
          <w:sz w:val="20"/>
        </w:rPr>
      </w:pPr>
      <w:r w:rsidRPr="0007363C">
        <w:rPr>
          <w:sz w:val="20"/>
        </w:rPr>
        <w:t>(2) [Reserved]</w:t>
      </w:r>
    </w:p>
    <w:p w:rsidR="0007363C" w:rsidRPr="0007363C" w:rsidRDefault="0007363C" w:rsidP="00D2356B">
      <w:pPr>
        <w:spacing w:after="60"/>
        <w:ind w:firstLine="480"/>
        <w:rPr>
          <w:sz w:val="20"/>
        </w:rPr>
      </w:pPr>
      <w:r w:rsidRPr="0007363C">
        <w:rPr>
          <w:sz w:val="20"/>
        </w:rPr>
        <w:t>(k) The following materials are available for purchase from the National Technical Information Service (NTIS), 5285 Port Royal Road, Springfield, VA 22161, (703) 605-6000 or (800) 553-6847; or for purchase from the Superintendent of Documents, U.S. Government Printing Office, Washington, DC 20402, (202) 512-1800:</w:t>
      </w:r>
    </w:p>
    <w:p w:rsidR="0007363C" w:rsidRPr="0007363C" w:rsidRDefault="0007363C" w:rsidP="00D2356B">
      <w:pPr>
        <w:spacing w:after="60"/>
        <w:ind w:firstLine="480"/>
        <w:rPr>
          <w:sz w:val="20"/>
        </w:rPr>
      </w:pPr>
      <w:r w:rsidRPr="0007363C">
        <w:rPr>
          <w:sz w:val="20"/>
        </w:rPr>
        <w:t>(1) The following methods as published in the test methods compendium known as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07363C" w:rsidRPr="0007363C" w:rsidRDefault="0007363C" w:rsidP="00D2356B">
      <w:pPr>
        <w:spacing w:after="60"/>
        <w:ind w:firstLine="480"/>
        <w:rPr>
          <w:sz w:val="20"/>
        </w:rPr>
      </w:pPr>
      <w:r w:rsidRPr="0007363C">
        <w:rPr>
          <w:sz w:val="20"/>
        </w:rPr>
        <w:t>(i) Method 0023A, “Sampling Method for Polychlorinated Dibenzo-p-Dioxins and Polychlorinated Dibenzofuran Emissions from Stationary Sources,” dated December 1996, IBR approved for §63.1208(b</w:t>
      </w:r>
      <w:proofErr w:type="gramStart"/>
      <w:r w:rsidRPr="0007363C">
        <w:rPr>
          <w:sz w:val="20"/>
        </w:rPr>
        <w:t>)(</w:t>
      </w:r>
      <w:proofErr w:type="gramEnd"/>
      <w:r w:rsidRPr="0007363C">
        <w:rPr>
          <w:sz w:val="20"/>
        </w:rPr>
        <w:t>1) of subpart EEE of this part.</w:t>
      </w:r>
    </w:p>
    <w:p w:rsidR="0007363C" w:rsidRPr="0007363C" w:rsidRDefault="0007363C" w:rsidP="00D2356B">
      <w:pPr>
        <w:spacing w:after="60"/>
        <w:ind w:firstLine="480"/>
        <w:rPr>
          <w:sz w:val="20"/>
        </w:rPr>
      </w:pPr>
      <w:r w:rsidRPr="0007363C">
        <w:rPr>
          <w:sz w:val="20"/>
        </w:rPr>
        <w:t>(ii) Method 9071B, “n-Hexane Extractable Material (HEM) for Sludge, Sediment, and Solid Samples,” dated April 1998, IBR approved for §63.7824(e) of subpart FFFFF of this part.</w:t>
      </w:r>
    </w:p>
    <w:p w:rsidR="0007363C" w:rsidRPr="0007363C" w:rsidRDefault="0007363C" w:rsidP="00D2356B">
      <w:pPr>
        <w:spacing w:after="60"/>
        <w:ind w:firstLine="480"/>
        <w:rPr>
          <w:sz w:val="20"/>
        </w:rPr>
      </w:pPr>
      <w:r w:rsidRPr="0007363C">
        <w:rPr>
          <w:sz w:val="20"/>
        </w:rPr>
        <w:t>(</w:t>
      </w:r>
      <w:proofErr w:type="gramStart"/>
      <w:r w:rsidRPr="0007363C">
        <w:rPr>
          <w:sz w:val="20"/>
        </w:rPr>
        <w:t>iii</w:t>
      </w:r>
      <w:proofErr w:type="gramEnd"/>
      <w:r w:rsidRPr="0007363C">
        <w:rPr>
          <w:sz w:val="20"/>
        </w:rPr>
        <w:t>) Method 9095A, “Paint Filter Liquids Test,” dated December 1996, IBR approved for §§63.7700(b) and 63.7765 of subpart EEEEE of this part.</w:t>
      </w:r>
    </w:p>
    <w:p w:rsidR="0007363C" w:rsidRPr="0007363C" w:rsidRDefault="0007363C" w:rsidP="00D2356B">
      <w:pPr>
        <w:spacing w:after="60"/>
        <w:ind w:firstLine="480"/>
        <w:rPr>
          <w:sz w:val="20"/>
        </w:rPr>
      </w:pPr>
      <w:r w:rsidRPr="0007363C">
        <w:rPr>
          <w:sz w:val="20"/>
        </w:rPr>
        <w:t>(iv) Method 9095B, “Paint Filter Liquids Test,” (revision 2), dated November 2004, IBR approved for the definition of “Free organic liquids” in §63.10692, §63.10885(a</w:t>
      </w:r>
      <w:proofErr w:type="gramStart"/>
      <w:r w:rsidRPr="0007363C">
        <w:rPr>
          <w:sz w:val="20"/>
        </w:rPr>
        <w:t>)(</w:t>
      </w:r>
      <w:proofErr w:type="gramEnd"/>
      <w:r w:rsidRPr="0007363C">
        <w:rPr>
          <w:sz w:val="20"/>
        </w:rPr>
        <w:t>1), and the definition of “Free liquids” in §63.10906.</w:t>
      </w:r>
    </w:p>
    <w:p w:rsidR="0007363C" w:rsidRPr="0007363C" w:rsidRDefault="0007363C" w:rsidP="00D2356B">
      <w:pPr>
        <w:spacing w:after="60"/>
        <w:ind w:firstLine="480"/>
        <w:rPr>
          <w:sz w:val="20"/>
        </w:rPr>
      </w:pPr>
      <w:r w:rsidRPr="0007363C">
        <w:rPr>
          <w:sz w:val="20"/>
        </w:rPr>
        <w:t>(v) SW-846 Method 74741B, Revision 2, “Mercury in Solid or Semisolid Waste (Manual Cold-Vapor Technique)” February 2007, IBR approved for §63.11647(f</w:t>
      </w:r>
      <w:proofErr w:type="gramStart"/>
      <w:r w:rsidRPr="0007363C">
        <w:rPr>
          <w:sz w:val="20"/>
        </w:rPr>
        <w:t>)(</w:t>
      </w:r>
      <w:proofErr w:type="gramEnd"/>
      <w:r w:rsidRPr="0007363C">
        <w:rPr>
          <w:sz w:val="20"/>
        </w:rPr>
        <w:t>2).</w:t>
      </w:r>
    </w:p>
    <w:p w:rsidR="0007363C" w:rsidRPr="0007363C" w:rsidRDefault="0007363C" w:rsidP="00D2356B">
      <w:pPr>
        <w:spacing w:after="60"/>
        <w:ind w:firstLine="480"/>
        <w:rPr>
          <w:sz w:val="20"/>
        </w:rPr>
      </w:pPr>
      <w:r w:rsidRPr="0007363C">
        <w:rPr>
          <w:sz w:val="20"/>
        </w:rPr>
        <w:t>(2) The following method as published in the National Institute of Occupational Safety and Health (NIOSH) test method compendium, “NIOSH Manual of Analytical Methods”, NIOSH publication no. 94-113, Fourth Edition, August 15, 1994.</w:t>
      </w:r>
    </w:p>
    <w:p w:rsidR="0007363C" w:rsidRPr="0007363C" w:rsidRDefault="0007363C" w:rsidP="00D2356B">
      <w:pPr>
        <w:spacing w:after="60"/>
        <w:ind w:firstLine="480"/>
        <w:rPr>
          <w:sz w:val="20"/>
        </w:rPr>
      </w:pPr>
      <w:r w:rsidRPr="0007363C">
        <w:rPr>
          <w:sz w:val="20"/>
        </w:rPr>
        <w:t>(i) NIOSH Method 2010, “Amines, Aliphatic,” Issue 2, August 15, 1994, IBR approved for §63.7732(g</w:t>
      </w:r>
      <w:proofErr w:type="gramStart"/>
      <w:r w:rsidRPr="0007363C">
        <w:rPr>
          <w:sz w:val="20"/>
        </w:rPr>
        <w:t>)(</w:t>
      </w:r>
      <w:proofErr w:type="gramEnd"/>
      <w:r w:rsidRPr="0007363C">
        <w:rPr>
          <w:sz w:val="20"/>
        </w:rPr>
        <w:t>1)(v) of subpart EEEEE of this part.</w:t>
      </w:r>
    </w:p>
    <w:p w:rsidR="0007363C" w:rsidRPr="0007363C" w:rsidRDefault="0007363C" w:rsidP="00D2356B">
      <w:pPr>
        <w:spacing w:after="60"/>
        <w:ind w:firstLine="480"/>
        <w:rPr>
          <w:sz w:val="20"/>
        </w:rPr>
      </w:pPr>
      <w:r w:rsidRPr="0007363C">
        <w:rPr>
          <w:sz w:val="20"/>
        </w:rPr>
        <w:t>(ii) [Reserved]</w:t>
      </w:r>
    </w:p>
    <w:p w:rsidR="0007363C" w:rsidRPr="0007363C" w:rsidRDefault="0007363C" w:rsidP="00D2356B">
      <w:pPr>
        <w:spacing w:after="60"/>
        <w:ind w:firstLine="480"/>
        <w:rPr>
          <w:sz w:val="20"/>
        </w:rPr>
      </w:pPr>
      <w:r w:rsidRPr="0007363C">
        <w:rPr>
          <w:sz w:val="20"/>
        </w:rPr>
        <w:t xml:space="preserve">(l) The following materials are available for purchase from the American Society of Heating, Refrigerating, and Air-Conditioning Engineers at 1791 Tullie Circle, NE., </w:t>
      </w:r>
      <w:proofErr w:type="gramStart"/>
      <w:r w:rsidRPr="0007363C">
        <w:rPr>
          <w:sz w:val="20"/>
        </w:rPr>
        <w:t>Atlanta</w:t>
      </w:r>
      <w:proofErr w:type="gramEnd"/>
      <w:r w:rsidRPr="0007363C">
        <w:rPr>
          <w:sz w:val="20"/>
        </w:rPr>
        <w:t xml:space="preserve">, GA 30329 or by electronic mail at </w:t>
      </w:r>
      <w:r w:rsidRPr="0007363C">
        <w:rPr>
          <w:i/>
          <w:iCs/>
          <w:sz w:val="20"/>
        </w:rPr>
        <w:t>orders@ashrae.org:</w:t>
      </w:r>
    </w:p>
    <w:p w:rsidR="0007363C" w:rsidRPr="0007363C" w:rsidRDefault="0007363C" w:rsidP="00D2356B">
      <w:pPr>
        <w:spacing w:after="60"/>
        <w:ind w:firstLine="480"/>
        <w:rPr>
          <w:sz w:val="20"/>
        </w:rPr>
      </w:pPr>
      <w:r w:rsidRPr="0007363C">
        <w:rPr>
          <w:sz w:val="20"/>
        </w:rPr>
        <w:t>(1) American Society of Heating, Refrigerating, and Air Conditioning Engineers Method 52.1, “Gravimetric and Dust-Spot Procedures for Testing Air-Cleaning Devices Used in General Ventilation for Removing Particulate Matter, June 4, 1992,” IBR approved for §§63.11173(e) and 63.11516(d).</w:t>
      </w:r>
    </w:p>
    <w:p w:rsidR="0007363C" w:rsidRPr="0007363C" w:rsidRDefault="0007363C" w:rsidP="00D2356B">
      <w:pPr>
        <w:spacing w:after="60"/>
        <w:ind w:firstLine="480"/>
        <w:rPr>
          <w:sz w:val="20"/>
        </w:rPr>
      </w:pPr>
      <w:r w:rsidRPr="0007363C">
        <w:rPr>
          <w:sz w:val="20"/>
        </w:rPr>
        <w:t>(2) [Reserved]</w:t>
      </w:r>
    </w:p>
    <w:p w:rsidR="0007363C" w:rsidRPr="0007363C" w:rsidRDefault="0007363C" w:rsidP="00D2356B">
      <w:pPr>
        <w:spacing w:after="60"/>
        <w:ind w:firstLine="480"/>
        <w:rPr>
          <w:sz w:val="20"/>
        </w:rPr>
      </w:pPr>
      <w:r w:rsidRPr="0007363C">
        <w:rPr>
          <w:sz w:val="20"/>
        </w:rPr>
        <w:t xml:space="preserve">(m) The following materials are available from the California Air Resources Board, Engineering and Certification Branch, 1001 I Street, P.O. Box 2815, Sacramento, CA 95812-2815, Telephone (916) 327-0900 and are also available at the following Web site: </w:t>
      </w:r>
      <w:r w:rsidRPr="0007363C">
        <w:rPr>
          <w:i/>
          <w:iCs/>
          <w:sz w:val="20"/>
        </w:rPr>
        <w:t>http://www.arb.ca.gov/vapor/vapor.htm.</w:t>
      </w:r>
    </w:p>
    <w:p w:rsidR="0007363C" w:rsidRPr="0007363C" w:rsidRDefault="0007363C" w:rsidP="00D2356B">
      <w:pPr>
        <w:spacing w:after="60"/>
        <w:ind w:firstLine="480"/>
        <w:rPr>
          <w:sz w:val="20"/>
        </w:rPr>
      </w:pPr>
      <w:r w:rsidRPr="0007363C">
        <w:rPr>
          <w:sz w:val="20"/>
        </w:rPr>
        <w:t>(1) California Air Resources Board Vapor Recovery Test Procedure TP-201.1.—“Volumetric Efficiency for Phase I Vapor Recovery Systems,” adopted April 12, 1996, and amended February 1, 2001 and October 8, 2003, IBR approved for §63.11120(b</w:t>
      </w:r>
      <w:proofErr w:type="gramStart"/>
      <w:r w:rsidRPr="0007363C">
        <w:rPr>
          <w:sz w:val="20"/>
        </w:rPr>
        <w:t>)(</w:t>
      </w:r>
      <w:proofErr w:type="gramEnd"/>
      <w:r w:rsidRPr="0007363C">
        <w:rPr>
          <w:sz w:val="20"/>
        </w:rPr>
        <w:t>1).</w:t>
      </w:r>
    </w:p>
    <w:p w:rsidR="0007363C" w:rsidRPr="0007363C" w:rsidRDefault="0007363C" w:rsidP="00D2356B">
      <w:pPr>
        <w:spacing w:after="60"/>
        <w:ind w:firstLine="480"/>
        <w:rPr>
          <w:sz w:val="20"/>
        </w:rPr>
      </w:pPr>
      <w:r w:rsidRPr="0007363C">
        <w:rPr>
          <w:sz w:val="20"/>
        </w:rPr>
        <w:t>(2) California Air Resources Board Vapor Recovery Test Procedure TP-201.1E—“Leak Rate and Cracking Pressure of Pressure/Vacuum Vent Valves,” adopted October 8, 2003, IBR approved for §63.11120(a</w:t>
      </w:r>
      <w:proofErr w:type="gramStart"/>
      <w:r w:rsidRPr="0007363C">
        <w:rPr>
          <w:sz w:val="20"/>
        </w:rPr>
        <w:t>)(</w:t>
      </w:r>
      <w:proofErr w:type="gramEnd"/>
      <w:r w:rsidRPr="0007363C">
        <w:rPr>
          <w:sz w:val="20"/>
        </w:rPr>
        <w:t>1)(i).</w:t>
      </w:r>
    </w:p>
    <w:p w:rsidR="0007363C" w:rsidRPr="0007363C" w:rsidRDefault="0007363C" w:rsidP="00D2356B">
      <w:pPr>
        <w:spacing w:after="60"/>
        <w:ind w:firstLine="480"/>
        <w:rPr>
          <w:sz w:val="20"/>
        </w:rPr>
      </w:pPr>
      <w:r w:rsidRPr="0007363C">
        <w:rPr>
          <w:sz w:val="20"/>
        </w:rPr>
        <w:t>(3) California Air Resources Board Vapor Recovery Test Procedure TP-201.3—“Determination of 2-Inch WC Static Pressure Performance of Vapor Recovery Systems of Dispensing Facilities,” adopted April 12, 1996 and amended March 17, 1999, IBR approved for §63.11120(a</w:t>
      </w:r>
      <w:proofErr w:type="gramStart"/>
      <w:r w:rsidRPr="0007363C">
        <w:rPr>
          <w:sz w:val="20"/>
        </w:rPr>
        <w:t>)(</w:t>
      </w:r>
      <w:proofErr w:type="gramEnd"/>
      <w:r w:rsidRPr="0007363C">
        <w:rPr>
          <w:sz w:val="20"/>
        </w:rPr>
        <w:t>2)(i).</w:t>
      </w:r>
    </w:p>
    <w:p w:rsidR="0007363C" w:rsidRPr="0007363C" w:rsidRDefault="0007363C" w:rsidP="00D2356B">
      <w:pPr>
        <w:spacing w:after="60"/>
        <w:ind w:firstLine="480"/>
        <w:rPr>
          <w:sz w:val="20"/>
        </w:rPr>
      </w:pPr>
      <w:r w:rsidRPr="0007363C">
        <w:rPr>
          <w:sz w:val="20"/>
        </w:rPr>
        <w:t xml:space="preserve">(n) The following material is available from the Texas Commission on Environmental Quality (TCEQ) Library, Post Office Box 13087, Austin, Texas 78711-3087, </w:t>
      </w:r>
      <w:proofErr w:type="gramStart"/>
      <w:r w:rsidRPr="0007363C">
        <w:rPr>
          <w:sz w:val="20"/>
        </w:rPr>
        <w:t>telephone</w:t>
      </w:r>
      <w:proofErr w:type="gramEnd"/>
      <w:r w:rsidRPr="0007363C">
        <w:rPr>
          <w:sz w:val="20"/>
        </w:rPr>
        <w:t xml:space="preserve"> number (512) 239-0028 or at </w:t>
      </w:r>
      <w:r w:rsidRPr="0007363C">
        <w:rPr>
          <w:i/>
          <w:iCs/>
          <w:sz w:val="20"/>
        </w:rPr>
        <w:t>http://www.tceq.state.tx.us/assets/public/implementation/air/sip/sipdocs/2002-12-HGB/02046sipapp_ado.pdf</w:t>
      </w:r>
      <w:r w:rsidRPr="0007363C">
        <w:rPr>
          <w:sz w:val="20"/>
        </w:rPr>
        <w:t>:</w:t>
      </w:r>
    </w:p>
    <w:p w:rsidR="0007363C" w:rsidRPr="0007363C" w:rsidRDefault="0007363C" w:rsidP="00D2356B">
      <w:pPr>
        <w:spacing w:after="60"/>
        <w:ind w:firstLine="480"/>
        <w:rPr>
          <w:sz w:val="20"/>
        </w:rPr>
      </w:pPr>
      <w:r w:rsidRPr="0007363C">
        <w:rPr>
          <w:sz w:val="20"/>
        </w:rPr>
        <w:t xml:space="preserve">(1) “Air Stripping Method (Modified El Paso Method) for Determination of Volatile Organic Compound Emissions from Water Sources” (Modified El Paso Method), Revision Number One, dated January 2003, Sampling Procedures Manual, </w:t>
      </w:r>
      <w:r w:rsidRPr="0007363C">
        <w:rPr>
          <w:sz w:val="20"/>
        </w:rPr>
        <w:lastRenderedPageBreak/>
        <w:t>Appendix P: Cooling Tower Monitoring, January 31, 2003, IBR approved for §§63.654(c), 63.654(g), 63.655(i), and 63.11920.</w:t>
      </w:r>
    </w:p>
    <w:p w:rsidR="0007363C" w:rsidRPr="0007363C" w:rsidRDefault="0007363C" w:rsidP="00D2356B">
      <w:pPr>
        <w:spacing w:after="60"/>
        <w:ind w:firstLine="480"/>
        <w:rPr>
          <w:sz w:val="20"/>
        </w:rPr>
      </w:pPr>
      <w:r w:rsidRPr="0007363C">
        <w:rPr>
          <w:sz w:val="20"/>
        </w:rPr>
        <w:t>(2) [Reserved]</w:t>
      </w:r>
    </w:p>
    <w:p w:rsidR="0007363C" w:rsidRPr="0007363C" w:rsidRDefault="0007363C" w:rsidP="00D2356B">
      <w:pPr>
        <w:spacing w:after="60"/>
        <w:ind w:firstLine="480"/>
        <w:rPr>
          <w:sz w:val="20"/>
        </w:rPr>
      </w:pPr>
      <w:r w:rsidRPr="0007363C">
        <w:rPr>
          <w:sz w:val="20"/>
        </w:rPr>
        <w:t xml:space="preserve">(o) The following material is available from the Bay Area Air Quality Management District (BAAQMD), 939 Ellis Street, San Francisco, California 94109, and is also available at the following Web site: </w:t>
      </w:r>
      <w:r w:rsidRPr="0007363C">
        <w:rPr>
          <w:i/>
          <w:iCs/>
          <w:sz w:val="20"/>
        </w:rPr>
        <w:t>http://www.arb.ca.gov/DRDB/BA/CURHTML/ST/st30.pdf.</w:t>
      </w:r>
    </w:p>
    <w:p w:rsidR="0007363C" w:rsidRPr="0007363C" w:rsidRDefault="0007363C" w:rsidP="00D2356B">
      <w:pPr>
        <w:spacing w:after="60"/>
        <w:ind w:firstLine="480"/>
        <w:rPr>
          <w:sz w:val="20"/>
        </w:rPr>
      </w:pPr>
      <w:r w:rsidRPr="0007363C">
        <w:rPr>
          <w:sz w:val="20"/>
        </w:rPr>
        <w:t>(1) “BAAQMD Source Test Procedure ST-30—Static Pressure Integrity Test, Underground Storage Tanks,” adopted November 30, 1983, and amended December 21, 1994, IBR approved for §63.11120(a</w:t>
      </w:r>
      <w:proofErr w:type="gramStart"/>
      <w:r w:rsidRPr="0007363C">
        <w:rPr>
          <w:sz w:val="20"/>
        </w:rPr>
        <w:t>)(</w:t>
      </w:r>
      <w:proofErr w:type="gramEnd"/>
      <w:r w:rsidRPr="0007363C">
        <w:rPr>
          <w:sz w:val="20"/>
        </w:rPr>
        <w:t>2)(iii).</w:t>
      </w:r>
    </w:p>
    <w:p w:rsidR="0007363C" w:rsidRPr="0007363C" w:rsidRDefault="0007363C" w:rsidP="00D2356B">
      <w:pPr>
        <w:spacing w:after="60"/>
        <w:ind w:firstLine="480"/>
        <w:rPr>
          <w:sz w:val="20"/>
        </w:rPr>
      </w:pPr>
      <w:r w:rsidRPr="0007363C">
        <w:rPr>
          <w:sz w:val="20"/>
        </w:rPr>
        <w:t>(2) [Reserved]</w:t>
      </w:r>
    </w:p>
    <w:p w:rsidR="0007363C" w:rsidRPr="0007363C" w:rsidRDefault="0007363C" w:rsidP="00D2356B">
      <w:pPr>
        <w:spacing w:after="60"/>
        <w:ind w:firstLine="480"/>
        <w:rPr>
          <w:sz w:val="20"/>
        </w:rPr>
      </w:pPr>
      <w:r w:rsidRPr="0007363C">
        <w:rPr>
          <w:sz w:val="20"/>
        </w:rPr>
        <w:t xml:space="preserve">(p) The following material is available from the U.S. Environmental Protection Agency, 1200 Pennsylvania Avenue, </w:t>
      </w:r>
      <w:proofErr w:type="gramStart"/>
      <w:r w:rsidRPr="0007363C">
        <w:rPr>
          <w:sz w:val="20"/>
        </w:rPr>
        <w:t>NW.,</w:t>
      </w:r>
      <w:proofErr w:type="gramEnd"/>
      <w:r w:rsidRPr="0007363C">
        <w:rPr>
          <w:sz w:val="20"/>
        </w:rPr>
        <w:t xml:space="preserve"> Washington, DC 20460, (202) 272-0167, </w:t>
      </w:r>
      <w:r w:rsidRPr="0007363C">
        <w:rPr>
          <w:i/>
          <w:iCs/>
          <w:sz w:val="20"/>
        </w:rPr>
        <w:t>http://www.epa.gov.</w:t>
      </w:r>
    </w:p>
    <w:p w:rsidR="0007363C" w:rsidRPr="0007363C" w:rsidRDefault="0007363C" w:rsidP="00D2356B">
      <w:pPr>
        <w:spacing w:after="60"/>
        <w:ind w:firstLine="480"/>
        <w:rPr>
          <w:sz w:val="20"/>
        </w:rPr>
      </w:pPr>
      <w:r w:rsidRPr="0007363C">
        <w:rPr>
          <w:sz w:val="20"/>
        </w:rPr>
        <w:t>(1) National Emission Standards for Hazardous Air Pollutants (NESHAP) for Integrated Iron and Steel Plants—Background Information for Proposed Standards, Final Report, EPA-453/R-01-005, January 2001, IBR approved for §63.7491(g).</w:t>
      </w:r>
    </w:p>
    <w:p w:rsidR="0007363C" w:rsidRPr="0007363C" w:rsidRDefault="0007363C" w:rsidP="00D2356B">
      <w:pPr>
        <w:spacing w:after="60"/>
        <w:ind w:firstLine="480"/>
        <w:rPr>
          <w:sz w:val="20"/>
        </w:rPr>
      </w:pPr>
      <w:r w:rsidRPr="0007363C">
        <w:rPr>
          <w:sz w:val="20"/>
        </w:rPr>
        <w:t>(2) Office Of Air Quality Planning And Standards (OAQPS), Fabric Filter Bag Leak Detection Guidance, EPA-454/R-98-015, September 1997, IBR approved for §§63.548(e</w:t>
      </w:r>
      <w:proofErr w:type="gramStart"/>
      <w:r w:rsidRPr="0007363C">
        <w:rPr>
          <w:sz w:val="20"/>
        </w:rPr>
        <w:t>)(</w:t>
      </w:r>
      <w:proofErr w:type="gramEnd"/>
      <w:r w:rsidRPr="0007363C">
        <w:rPr>
          <w:sz w:val="20"/>
        </w:rPr>
        <w:t>4), 63.7525(j)(2), and 63.11224(f)(2).</w:t>
      </w:r>
    </w:p>
    <w:p w:rsidR="0007363C" w:rsidRPr="0007363C" w:rsidRDefault="0007363C" w:rsidP="00D2356B">
      <w:pPr>
        <w:spacing w:after="60"/>
        <w:ind w:firstLine="480"/>
        <w:rPr>
          <w:sz w:val="20"/>
        </w:rPr>
      </w:pPr>
      <w:r w:rsidRPr="0007363C">
        <w:rPr>
          <w:sz w:val="20"/>
        </w:rPr>
        <w:t xml:space="preserve">(3) SW-846-3020A, Acid Digestion of Aqueous Samples </w:t>
      </w:r>
      <w:proofErr w:type="gramStart"/>
      <w:r w:rsidRPr="0007363C">
        <w:rPr>
          <w:sz w:val="20"/>
        </w:rPr>
        <w:t>And</w:t>
      </w:r>
      <w:proofErr w:type="gramEnd"/>
      <w:r w:rsidRPr="0007363C">
        <w:rPr>
          <w:sz w:val="20"/>
        </w:rPr>
        <w:t xml:space="preserve"> Extracts For Total Metals For Analysis By GFAA Spectroscopy, Revision 1, July 1992, in EPA Publication No. SW-846, Test Methods for Evaluating Solid Waste, Physical/Chemical Methods, Third Edition, </w:t>
      </w:r>
      <w:proofErr w:type="gramStart"/>
      <w:r w:rsidRPr="0007363C">
        <w:rPr>
          <w:sz w:val="20"/>
        </w:rPr>
        <w:t>IBR</w:t>
      </w:r>
      <w:proofErr w:type="gramEnd"/>
      <w:r w:rsidRPr="0007363C">
        <w:rPr>
          <w:sz w:val="20"/>
        </w:rPr>
        <w:t xml:space="preserve"> approved for table 6 to subpart DDDDD of this part and table 5 to subpart JJJJJJ of this part.</w:t>
      </w:r>
    </w:p>
    <w:p w:rsidR="0007363C" w:rsidRPr="0007363C" w:rsidRDefault="0007363C" w:rsidP="00D2356B">
      <w:pPr>
        <w:spacing w:after="60"/>
        <w:ind w:firstLine="480"/>
        <w:rPr>
          <w:sz w:val="20"/>
        </w:rPr>
      </w:pPr>
      <w:r w:rsidRPr="0007363C">
        <w:rPr>
          <w:sz w:val="20"/>
        </w:rPr>
        <w:t xml:space="preserve">(4) SW-846-3050B, Acid Digestion of Sediments, </w:t>
      </w:r>
      <w:proofErr w:type="spellStart"/>
      <w:r w:rsidRPr="0007363C">
        <w:rPr>
          <w:sz w:val="20"/>
        </w:rPr>
        <w:t>Sludges</w:t>
      </w:r>
      <w:proofErr w:type="spellEnd"/>
      <w:r w:rsidRPr="0007363C">
        <w:rPr>
          <w:sz w:val="20"/>
        </w:rPr>
        <w:t xml:space="preserve">, </w:t>
      </w:r>
      <w:proofErr w:type="gramStart"/>
      <w:r w:rsidRPr="0007363C">
        <w:rPr>
          <w:sz w:val="20"/>
        </w:rPr>
        <w:t>And</w:t>
      </w:r>
      <w:proofErr w:type="gramEnd"/>
      <w:r w:rsidRPr="0007363C">
        <w:rPr>
          <w:sz w:val="20"/>
        </w:rPr>
        <w:t xml:space="preserve"> Soils, Revision 2, December 1996, in EPA Publication No. SW-846, Test Methods for Evaluating Solid Waste, Physical/Chemical Methods, Third Edition, </w:t>
      </w:r>
      <w:proofErr w:type="gramStart"/>
      <w:r w:rsidRPr="0007363C">
        <w:rPr>
          <w:sz w:val="20"/>
        </w:rPr>
        <w:t>IBR</w:t>
      </w:r>
      <w:proofErr w:type="gramEnd"/>
      <w:r w:rsidRPr="0007363C">
        <w:rPr>
          <w:sz w:val="20"/>
        </w:rPr>
        <w:t xml:space="preserve"> approved for table 6 to subpart DDDDD of this part and table 5 to subpart JJJJJJ of this part.</w:t>
      </w:r>
    </w:p>
    <w:p w:rsidR="0007363C" w:rsidRPr="0007363C" w:rsidRDefault="0007363C" w:rsidP="00D2356B">
      <w:pPr>
        <w:spacing w:after="60"/>
        <w:ind w:firstLine="480"/>
        <w:rPr>
          <w:sz w:val="20"/>
        </w:rPr>
      </w:pPr>
      <w:r w:rsidRPr="0007363C">
        <w:rPr>
          <w:sz w:val="20"/>
        </w:rPr>
        <w:t xml:space="preserve">(5) SW-846-7470A, Mercury </w:t>
      </w:r>
      <w:proofErr w:type="gramStart"/>
      <w:r w:rsidRPr="0007363C">
        <w:rPr>
          <w:sz w:val="20"/>
        </w:rPr>
        <w:t>In</w:t>
      </w:r>
      <w:proofErr w:type="gramEnd"/>
      <w:r w:rsidRPr="0007363C">
        <w:rPr>
          <w:sz w:val="20"/>
        </w:rPr>
        <w:t xml:space="preserve"> Liquid Waste (Manual Cold-Vapor Technique), Revision 1, September 1994, in EPA Publication No. SW-846, Test Methods for Evaluating Solid Waste, Physical/Chemical Methods, Third Edition, </w:t>
      </w:r>
      <w:proofErr w:type="gramStart"/>
      <w:r w:rsidRPr="0007363C">
        <w:rPr>
          <w:sz w:val="20"/>
        </w:rPr>
        <w:t>IBR</w:t>
      </w:r>
      <w:proofErr w:type="gramEnd"/>
      <w:r w:rsidRPr="0007363C">
        <w:rPr>
          <w:sz w:val="20"/>
        </w:rPr>
        <w:t xml:space="preserve"> approved for table 6 to subpart DDDDD of this part and table 5 to subpart JJJJJJ of this part.</w:t>
      </w:r>
    </w:p>
    <w:p w:rsidR="0007363C" w:rsidRPr="0007363C" w:rsidRDefault="0007363C" w:rsidP="00D2356B">
      <w:pPr>
        <w:spacing w:after="60"/>
        <w:ind w:firstLine="480"/>
        <w:rPr>
          <w:sz w:val="20"/>
        </w:rPr>
      </w:pPr>
      <w:r w:rsidRPr="0007363C">
        <w:rPr>
          <w:sz w:val="20"/>
        </w:rPr>
        <w:t xml:space="preserve">(6) SW-846-7471B, Mercury </w:t>
      </w:r>
      <w:proofErr w:type="gramStart"/>
      <w:r w:rsidRPr="0007363C">
        <w:rPr>
          <w:sz w:val="20"/>
        </w:rPr>
        <w:t>In</w:t>
      </w:r>
      <w:proofErr w:type="gramEnd"/>
      <w:r w:rsidRPr="0007363C">
        <w:rPr>
          <w:sz w:val="20"/>
        </w:rPr>
        <w:t xml:space="preserve"> Solid Or Semisolid Waste (Manual Cold-Vapor Technique), Revision 2, February 2007, in EPA Publication No. SW-846, Test Methods for Evaluating Solid Waste, Physical/Chemical Methods, Third Edition, </w:t>
      </w:r>
      <w:proofErr w:type="gramStart"/>
      <w:r w:rsidRPr="0007363C">
        <w:rPr>
          <w:sz w:val="20"/>
        </w:rPr>
        <w:t>IBR</w:t>
      </w:r>
      <w:proofErr w:type="gramEnd"/>
      <w:r w:rsidRPr="0007363C">
        <w:rPr>
          <w:sz w:val="20"/>
        </w:rPr>
        <w:t xml:space="preserve"> approved for table 6 to subpart DDDDD of this part and table 5 to subpart JJJJJJ of this part.</w:t>
      </w:r>
    </w:p>
    <w:p w:rsidR="0007363C" w:rsidRPr="0007363C" w:rsidRDefault="0007363C" w:rsidP="00D2356B">
      <w:pPr>
        <w:spacing w:after="60"/>
        <w:ind w:firstLine="480"/>
        <w:rPr>
          <w:sz w:val="20"/>
        </w:rPr>
      </w:pPr>
      <w:r w:rsidRPr="0007363C">
        <w:rPr>
          <w:sz w:val="20"/>
        </w:rPr>
        <w:t xml:space="preserve">(7) SW-846-9250, Chloride (Colorimetric, Automated </w:t>
      </w:r>
      <w:proofErr w:type="spellStart"/>
      <w:r w:rsidRPr="0007363C">
        <w:rPr>
          <w:sz w:val="20"/>
        </w:rPr>
        <w:t>Ferricyanide</w:t>
      </w:r>
      <w:proofErr w:type="spellEnd"/>
      <w:r w:rsidRPr="0007363C">
        <w:rPr>
          <w:sz w:val="20"/>
        </w:rPr>
        <w:t xml:space="preserve"> AAI), Revision 0, September 1986, in EPA Publication No. SW-846, Test Methods for Evaluating Solid Waste, Physical/Chemical Methods, Third Edition, </w:t>
      </w:r>
      <w:proofErr w:type="gramStart"/>
      <w:r w:rsidRPr="0007363C">
        <w:rPr>
          <w:sz w:val="20"/>
        </w:rPr>
        <w:t>IBR</w:t>
      </w:r>
      <w:proofErr w:type="gramEnd"/>
      <w:r w:rsidRPr="0007363C">
        <w:rPr>
          <w:sz w:val="20"/>
        </w:rPr>
        <w:t xml:space="preserve"> approved for table 6 to subpart DDDDD of this part.</w:t>
      </w:r>
    </w:p>
    <w:p w:rsidR="0007363C" w:rsidRPr="0007363C" w:rsidRDefault="0007363C" w:rsidP="00D2356B">
      <w:pPr>
        <w:spacing w:after="60"/>
        <w:ind w:firstLine="480"/>
        <w:rPr>
          <w:sz w:val="20"/>
        </w:rPr>
      </w:pPr>
      <w:r w:rsidRPr="0007363C">
        <w:rPr>
          <w:sz w:val="20"/>
        </w:rPr>
        <w:t xml:space="preserve">(8) Method 8015C (SW-846-8015C), </w:t>
      </w:r>
      <w:proofErr w:type="spellStart"/>
      <w:r w:rsidRPr="0007363C">
        <w:rPr>
          <w:sz w:val="20"/>
        </w:rPr>
        <w:t>Nonhalogenated</w:t>
      </w:r>
      <w:proofErr w:type="spellEnd"/>
      <w:r w:rsidRPr="0007363C">
        <w:rPr>
          <w:sz w:val="20"/>
        </w:rPr>
        <w:t xml:space="preserve"> Organics by Gas Chromatography, Revision 3, February 2007, in EPA Publication No. SW-846, Test Methods for Evaluating Solid Waste, Physical/Chemical Methods, Third Edition, IBR approved for §§63.11960, 63.11980, and table 10 to subpart HHHHHHH of this part.</w:t>
      </w:r>
    </w:p>
    <w:p w:rsidR="0007363C" w:rsidRPr="0007363C" w:rsidRDefault="0007363C" w:rsidP="00D2356B">
      <w:pPr>
        <w:spacing w:after="60"/>
        <w:ind w:firstLine="480"/>
        <w:rPr>
          <w:sz w:val="20"/>
        </w:rPr>
      </w:pPr>
      <w:r w:rsidRPr="0007363C">
        <w:rPr>
          <w:sz w:val="20"/>
        </w:rPr>
        <w:t>(9) Method 8260B (SW-846-8260B), Volatile Organic Compounds by Gas Chromatography/Mass Spectrometry (GC/MS), Revision 2, December 1996, in EPA Publication No. SW-846, Test Methods for Evaluating Solid Waste, Physical/Chemical Methods, Third Edition, IBR approved for §§63.11960, 63.11980, and table 10 to subpart HHHHHHH of this part.</w:t>
      </w:r>
    </w:p>
    <w:p w:rsidR="0007363C" w:rsidRPr="0007363C" w:rsidRDefault="0007363C" w:rsidP="00D2356B">
      <w:pPr>
        <w:spacing w:after="60"/>
        <w:ind w:firstLine="480"/>
        <w:rPr>
          <w:sz w:val="20"/>
        </w:rPr>
      </w:pPr>
      <w:r w:rsidRPr="0007363C">
        <w:rPr>
          <w:sz w:val="20"/>
        </w:rPr>
        <w:t xml:space="preserve">(10) Method 8270D (SW-846-8270D), </w:t>
      </w:r>
      <w:proofErr w:type="spellStart"/>
      <w:r w:rsidRPr="0007363C">
        <w:rPr>
          <w:sz w:val="20"/>
        </w:rPr>
        <w:t>Semivolatile</w:t>
      </w:r>
      <w:proofErr w:type="spellEnd"/>
      <w:r w:rsidRPr="0007363C">
        <w:rPr>
          <w:sz w:val="20"/>
        </w:rPr>
        <w:t xml:space="preserve"> Organic Compounds by Gas Chromatography/Mass Spectrometry (GC/MS), Revision 4, February 2007, in EPA Publication No. SW-846, Test Methods for Evaluating Solid Waste, Physical/Chemical Methods, Third Edition, IBR approved for §§63.11960, 63.11980, and table 10 to subpart HHHHHHH of this part.</w:t>
      </w:r>
    </w:p>
    <w:p w:rsidR="0007363C" w:rsidRPr="0007363C" w:rsidRDefault="0007363C" w:rsidP="00D2356B">
      <w:pPr>
        <w:spacing w:after="60"/>
        <w:ind w:firstLine="480"/>
        <w:rPr>
          <w:sz w:val="20"/>
        </w:rPr>
      </w:pPr>
      <w:r w:rsidRPr="0007363C">
        <w:rPr>
          <w:sz w:val="20"/>
        </w:rPr>
        <w:t>(11) Method 8315A (SW-846-8315A), Determination of Carbonyl Compounds by High Performance Liquid Chromatography (HPLC), Revision 1, December 1996, in EPA Publication No. SW-846, Test Methods for Evaluating Solid Waste, Physical/Chemical Methods, Third Edition, IBR approved for §§63.11960, 63.11980, and table 10 to subpart HHHHHHH of this part.</w:t>
      </w:r>
    </w:p>
    <w:p w:rsidR="0007363C" w:rsidRPr="0007363C" w:rsidRDefault="0007363C" w:rsidP="00D2356B">
      <w:pPr>
        <w:spacing w:after="60"/>
        <w:ind w:firstLine="480"/>
        <w:rPr>
          <w:sz w:val="20"/>
        </w:rPr>
      </w:pPr>
      <w:r w:rsidRPr="0007363C">
        <w:rPr>
          <w:sz w:val="20"/>
        </w:rPr>
        <w:t xml:space="preserve">(12) Method 5050 (SW-846-5050), Bomb Preparation Method for Solid Waste, Revision 0, September 1994, in EPA Publication No. SW-846, Test Methods for Evaluating Solid Waste, Physical/Chemical Methods, </w:t>
      </w:r>
      <w:proofErr w:type="gramStart"/>
      <w:r w:rsidRPr="0007363C">
        <w:rPr>
          <w:sz w:val="20"/>
        </w:rPr>
        <w:t>Third</w:t>
      </w:r>
      <w:proofErr w:type="gramEnd"/>
      <w:r w:rsidRPr="0007363C">
        <w:rPr>
          <w:sz w:val="20"/>
        </w:rPr>
        <w:t xml:space="preserve"> Edition IBR approved for table 6 to subpart DDDDD.</w:t>
      </w:r>
    </w:p>
    <w:p w:rsidR="0007363C" w:rsidRPr="0007363C" w:rsidRDefault="0007363C" w:rsidP="00D2356B">
      <w:pPr>
        <w:spacing w:after="60"/>
        <w:ind w:firstLine="480"/>
        <w:rPr>
          <w:sz w:val="20"/>
        </w:rPr>
      </w:pPr>
      <w:r w:rsidRPr="0007363C">
        <w:rPr>
          <w:sz w:val="20"/>
        </w:rPr>
        <w:lastRenderedPageBreak/>
        <w:t xml:space="preserve">(13) Method 9056 (SW-846-9056), Determination of Inorganic Anions by Ion Chromatography, Revision 1, February 2007, in EPA Publication No. SW-846, Test Methods for Evaluating Solid Waste, Physical/Chemical Methods, Third Edition, </w:t>
      </w:r>
      <w:proofErr w:type="gramStart"/>
      <w:r w:rsidRPr="0007363C">
        <w:rPr>
          <w:sz w:val="20"/>
        </w:rPr>
        <w:t>IBR</w:t>
      </w:r>
      <w:proofErr w:type="gramEnd"/>
      <w:r w:rsidRPr="0007363C">
        <w:rPr>
          <w:sz w:val="20"/>
        </w:rPr>
        <w:t xml:space="preserve"> approved for table 6 to subpart DDDDD.</w:t>
      </w:r>
    </w:p>
    <w:p w:rsidR="0007363C" w:rsidRPr="0007363C" w:rsidRDefault="0007363C" w:rsidP="00D2356B">
      <w:pPr>
        <w:spacing w:after="60"/>
        <w:ind w:firstLine="480"/>
        <w:rPr>
          <w:sz w:val="20"/>
        </w:rPr>
      </w:pPr>
      <w:r w:rsidRPr="0007363C">
        <w:rPr>
          <w:sz w:val="20"/>
        </w:rPr>
        <w:t xml:space="preserve">(14) Method 9076 (SW-846-9076), Test Method for Total Chlorine in New and Used Petroleum Products by Oxidative Combustion and Microcoulometry, Revision 0, September 1994, in EPA Publication No. SW-846, Test Methods for Evaluating Solid Waste, Physical/Chemical Methods, Third Edition, </w:t>
      </w:r>
      <w:proofErr w:type="gramStart"/>
      <w:r w:rsidRPr="0007363C">
        <w:rPr>
          <w:sz w:val="20"/>
        </w:rPr>
        <w:t>IBR</w:t>
      </w:r>
      <w:proofErr w:type="gramEnd"/>
      <w:r w:rsidRPr="0007363C">
        <w:rPr>
          <w:sz w:val="20"/>
        </w:rPr>
        <w:t xml:space="preserve"> approved for table 6 to subpart DDDDD.</w:t>
      </w:r>
    </w:p>
    <w:p w:rsidR="0007363C" w:rsidRPr="0007363C" w:rsidRDefault="0007363C" w:rsidP="00D2356B">
      <w:pPr>
        <w:spacing w:after="60"/>
        <w:ind w:firstLine="480"/>
        <w:rPr>
          <w:sz w:val="20"/>
        </w:rPr>
      </w:pPr>
      <w:r w:rsidRPr="0007363C">
        <w:rPr>
          <w:sz w:val="20"/>
        </w:rPr>
        <w:t>(15) Method 1631 Revision E, Mercury in Water by Oxidation, Purge and Trap, and Cold Vapor Atomic Absorption Fluorescence Spectrometry, Revision E, EPA-821-R-02-019, August 2002, IBR approved for table 6 to subpart DDDDD.</w:t>
      </w:r>
    </w:p>
    <w:p w:rsidR="0007363C" w:rsidRPr="0007363C" w:rsidRDefault="0007363C" w:rsidP="00D2356B">
      <w:pPr>
        <w:spacing w:after="60"/>
        <w:ind w:firstLine="480"/>
        <w:rPr>
          <w:sz w:val="20"/>
        </w:rPr>
      </w:pPr>
      <w:r w:rsidRPr="0007363C">
        <w:rPr>
          <w:sz w:val="20"/>
        </w:rPr>
        <w:t>(16) Method 200.8, Determination of Trace Elements in Waters and Wastes by Inductively Coupled Plasma—Mass Spectrometry, Revision 5.4, 1994, IBR approved for table 6 to subpart DDDDD.</w:t>
      </w:r>
    </w:p>
    <w:p w:rsidR="0007363C" w:rsidRPr="0007363C" w:rsidRDefault="0007363C" w:rsidP="00D2356B">
      <w:pPr>
        <w:spacing w:after="60"/>
        <w:ind w:firstLine="480"/>
        <w:rPr>
          <w:sz w:val="20"/>
        </w:rPr>
      </w:pPr>
      <w:r w:rsidRPr="0007363C">
        <w:rPr>
          <w:sz w:val="20"/>
        </w:rPr>
        <w:t xml:space="preserve">(17) Method 6020A (SW-846-6020A), Inductively Coupled Plasma-Mass Spectrometry, Revision 1, February 2007, in EPA Publication No. SW-846, Test Methods for Evaluating Solid Waste, Physical/Chemical Methods, Third Edition, </w:t>
      </w:r>
      <w:proofErr w:type="gramStart"/>
      <w:r w:rsidRPr="0007363C">
        <w:rPr>
          <w:sz w:val="20"/>
        </w:rPr>
        <w:t>IBR</w:t>
      </w:r>
      <w:proofErr w:type="gramEnd"/>
      <w:r w:rsidRPr="0007363C">
        <w:rPr>
          <w:sz w:val="20"/>
        </w:rPr>
        <w:t xml:space="preserve"> approved for table 6 to subpart DDDDD.</w:t>
      </w:r>
    </w:p>
    <w:p w:rsidR="0007363C" w:rsidRPr="0007363C" w:rsidRDefault="0007363C" w:rsidP="00D2356B">
      <w:pPr>
        <w:spacing w:after="60"/>
        <w:ind w:firstLine="480"/>
        <w:rPr>
          <w:sz w:val="20"/>
        </w:rPr>
      </w:pPr>
      <w:r w:rsidRPr="0007363C">
        <w:rPr>
          <w:sz w:val="20"/>
        </w:rPr>
        <w:t xml:space="preserve">(18) Method 6010C (SW-846-6010C), Inductively Coupled Plasma-Atomic Emission Spectrometry, Revision 3, February 2007, in EPA Publication No. SW-846, Test Methods for Evaluating Solid Waste, Physical/Chemical Methods, Third Edition, </w:t>
      </w:r>
      <w:proofErr w:type="gramStart"/>
      <w:r w:rsidRPr="0007363C">
        <w:rPr>
          <w:sz w:val="20"/>
        </w:rPr>
        <w:t>IBR</w:t>
      </w:r>
      <w:proofErr w:type="gramEnd"/>
      <w:r w:rsidRPr="0007363C">
        <w:rPr>
          <w:sz w:val="20"/>
        </w:rPr>
        <w:t xml:space="preserve"> approved for table 6 to subpart DDDDD.</w:t>
      </w:r>
    </w:p>
    <w:p w:rsidR="0007363C" w:rsidRPr="0007363C" w:rsidRDefault="0007363C" w:rsidP="00D2356B">
      <w:pPr>
        <w:spacing w:after="60"/>
        <w:ind w:firstLine="480"/>
        <w:rPr>
          <w:sz w:val="20"/>
        </w:rPr>
      </w:pPr>
      <w:r w:rsidRPr="0007363C">
        <w:rPr>
          <w:sz w:val="20"/>
        </w:rPr>
        <w:t xml:space="preserve">(19) Method 7060A (SW-846-7060A), Arsenic (Atomic Absorption, Furnace Technique), Revision 1, September 1994, in EPA Publication No. SW-846, Test Methods for Evaluating Solid Waste, Physical/Chemical Methods, Third Edition, </w:t>
      </w:r>
      <w:proofErr w:type="gramStart"/>
      <w:r w:rsidRPr="0007363C">
        <w:rPr>
          <w:sz w:val="20"/>
        </w:rPr>
        <w:t>IBR</w:t>
      </w:r>
      <w:proofErr w:type="gramEnd"/>
      <w:r w:rsidRPr="0007363C">
        <w:rPr>
          <w:sz w:val="20"/>
        </w:rPr>
        <w:t xml:space="preserve"> approved for table 6 to subpart DDDDD.</w:t>
      </w:r>
    </w:p>
    <w:p w:rsidR="0007363C" w:rsidRPr="0007363C" w:rsidRDefault="0007363C" w:rsidP="00D2356B">
      <w:pPr>
        <w:spacing w:after="60"/>
        <w:ind w:firstLine="480"/>
        <w:rPr>
          <w:sz w:val="20"/>
        </w:rPr>
      </w:pPr>
      <w:r w:rsidRPr="0007363C">
        <w:rPr>
          <w:sz w:val="20"/>
        </w:rPr>
        <w:t xml:space="preserve">(20) Method 7740 (SW-846-7740), Selenium (Atomic Absorption, Furnace Technique), Revision 0, September 1986, in EPA Publication No. SW-846, Test Methods for Evaluating Solid Waste, Physical/Chemical Methods, Third Edition, </w:t>
      </w:r>
      <w:proofErr w:type="gramStart"/>
      <w:r w:rsidRPr="0007363C">
        <w:rPr>
          <w:sz w:val="20"/>
        </w:rPr>
        <w:t>IBR</w:t>
      </w:r>
      <w:proofErr w:type="gramEnd"/>
      <w:r w:rsidRPr="0007363C">
        <w:rPr>
          <w:sz w:val="20"/>
        </w:rPr>
        <w:t xml:space="preserve"> approved for table 6 to subpart DDDDD.</w:t>
      </w:r>
    </w:p>
    <w:p w:rsidR="0007363C" w:rsidRPr="0007363C" w:rsidRDefault="0007363C" w:rsidP="00D2356B">
      <w:pPr>
        <w:spacing w:after="60"/>
        <w:ind w:firstLine="480"/>
        <w:rPr>
          <w:sz w:val="20"/>
        </w:rPr>
      </w:pPr>
      <w:r w:rsidRPr="0007363C">
        <w:rPr>
          <w:sz w:val="20"/>
        </w:rPr>
        <w:t xml:space="preserve">(q) The following material is available for purchase from the International Standards Organization (ISO), 1, </w:t>
      </w:r>
      <w:proofErr w:type="spellStart"/>
      <w:r w:rsidRPr="0007363C">
        <w:rPr>
          <w:sz w:val="20"/>
        </w:rPr>
        <w:t>ch.</w:t>
      </w:r>
      <w:proofErr w:type="spellEnd"/>
      <w:r w:rsidRPr="0007363C">
        <w:rPr>
          <w:sz w:val="20"/>
        </w:rPr>
        <w:t xml:space="preserve"> de la </w:t>
      </w:r>
      <w:proofErr w:type="spellStart"/>
      <w:r w:rsidRPr="0007363C">
        <w:rPr>
          <w:sz w:val="20"/>
        </w:rPr>
        <w:t>Voie-Creuse</w:t>
      </w:r>
      <w:proofErr w:type="spellEnd"/>
      <w:r w:rsidRPr="0007363C">
        <w:rPr>
          <w:sz w:val="20"/>
        </w:rPr>
        <w:t xml:space="preserve">, Case </w:t>
      </w:r>
      <w:proofErr w:type="spellStart"/>
      <w:r w:rsidRPr="0007363C">
        <w:rPr>
          <w:sz w:val="20"/>
        </w:rPr>
        <w:t>postale</w:t>
      </w:r>
      <w:proofErr w:type="spellEnd"/>
      <w:r w:rsidRPr="0007363C">
        <w:rPr>
          <w:sz w:val="20"/>
        </w:rPr>
        <w:t xml:space="preserve"> 56, CH-1211 Geneva 20, Switzerland, +41 22 749 01 11, </w:t>
      </w:r>
      <w:r w:rsidRPr="0007363C">
        <w:rPr>
          <w:i/>
          <w:iCs/>
          <w:sz w:val="20"/>
        </w:rPr>
        <w:t>http://www.iso.org/iso/home.htm.</w:t>
      </w:r>
    </w:p>
    <w:p w:rsidR="0007363C" w:rsidRPr="0007363C" w:rsidRDefault="0007363C" w:rsidP="00D2356B">
      <w:pPr>
        <w:spacing w:after="60"/>
        <w:ind w:firstLine="480"/>
        <w:rPr>
          <w:sz w:val="20"/>
        </w:rPr>
      </w:pPr>
      <w:r w:rsidRPr="0007363C">
        <w:rPr>
          <w:sz w:val="20"/>
        </w:rPr>
        <w:t>(1) ISO 6978-1:2003(E), Natural Gas—Determination of Mercury—Part 1: Sampling of Mercury by Chemisorption on Iodine, First edition, October 15, 2003, IBR approved for table 6 to subpart DDDDD of this part.</w:t>
      </w:r>
    </w:p>
    <w:p w:rsidR="0007363C" w:rsidRPr="0007363C" w:rsidRDefault="0007363C" w:rsidP="00D2356B">
      <w:pPr>
        <w:spacing w:after="60"/>
        <w:ind w:firstLine="480"/>
        <w:rPr>
          <w:sz w:val="20"/>
        </w:rPr>
      </w:pPr>
      <w:r w:rsidRPr="0007363C">
        <w:rPr>
          <w:sz w:val="20"/>
        </w:rPr>
        <w:t>(2) ISO 6978-2:2003(E), Natural gas—Determination of Mercury—Part 2: Sampling of Mercury by Amalgamation on Gold/Platinum Alloy, First edition, October 15, 2003, IBR approved for table 6 to subpart DDDDD of this part.</w:t>
      </w:r>
    </w:p>
    <w:p w:rsidR="0007363C" w:rsidRPr="0007363C" w:rsidRDefault="0007363C" w:rsidP="00D2356B">
      <w:pPr>
        <w:spacing w:after="60"/>
        <w:ind w:firstLine="480"/>
        <w:rPr>
          <w:sz w:val="20"/>
        </w:rPr>
      </w:pPr>
      <w:r w:rsidRPr="0007363C">
        <w:rPr>
          <w:sz w:val="20"/>
        </w:rPr>
        <w:t xml:space="preserve">(r) The following material is available for purchase from the Technical Association of the Pulp and Paper Industry (TAPPI), 15 Technology Parkway South, Norcross, GA 30092, (800) 332-8686, </w:t>
      </w:r>
      <w:r w:rsidRPr="0007363C">
        <w:rPr>
          <w:i/>
          <w:iCs/>
          <w:sz w:val="20"/>
        </w:rPr>
        <w:t>http://www.tappi.org</w:t>
      </w:r>
      <w:r w:rsidRPr="0007363C">
        <w:rPr>
          <w:sz w:val="20"/>
        </w:rPr>
        <w:t>.</w:t>
      </w:r>
    </w:p>
    <w:p w:rsidR="0007363C" w:rsidRPr="0007363C" w:rsidRDefault="0007363C" w:rsidP="00D2356B">
      <w:pPr>
        <w:spacing w:after="60"/>
        <w:ind w:firstLine="480"/>
        <w:rPr>
          <w:sz w:val="20"/>
        </w:rPr>
      </w:pPr>
      <w:r w:rsidRPr="0007363C">
        <w:rPr>
          <w:sz w:val="20"/>
        </w:rPr>
        <w:t>(1) TAPPI T 266, Determination of Sodium, Calcium, Copper, Iron, and Manganese in Pulp and Paper by Atomic Absorption Spectroscopy (Reaffirmation of T 266 om-02), Draft No. 2, July 2006, IBR approved for table 6 to subpart DDDDD.</w:t>
      </w:r>
    </w:p>
    <w:p w:rsidR="0007363C" w:rsidRPr="0007363C" w:rsidRDefault="0007363C" w:rsidP="00D2356B">
      <w:pPr>
        <w:spacing w:after="60"/>
        <w:ind w:firstLine="480"/>
        <w:rPr>
          <w:sz w:val="20"/>
        </w:rPr>
      </w:pPr>
      <w:r w:rsidRPr="0007363C">
        <w:rPr>
          <w:sz w:val="20"/>
        </w:rPr>
        <w:t>(2) [Reserved]</w:t>
      </w:r>
    </w:p>
    <w:p w:rsidR="0007363C" w:rsidRPr="0007363C" w:rsidRDefault="0007363C" w:rsidP="00D2356B">
      <w:pPr>
        <w:spacing w:after="60"/>
        <w:rPr>
          <w:sz w:val="20"/>
        </w:rPr>
      </w:pPr>
      <w:r w:rsidRPr="0007363C">
        <w:rPr>
          <w:sz w:val="20"/>
        </w:rPr>
        <w:t xml:space="preserve">[59 FR 12430, Mar. 16, 1994] </w:t>
      </w:r>
    </w:p>
    <w:p w:rsidR="0007363C" w:rsidRPr="0007363C" w:rsidRDefault="0007363C" w:rsidP="00D2356B">
      <w:pPr>
        <w:spacing w:after="60"/>
        <w:ind w:firstLine="480"/>
        <w:rPr>
          <w:sz w:val="20"/>
        </w:rPr>
      </w:pPr>
      <w:r w:rsidRPr="0007363C">
        <w:rPr>
          <w:sz w:val="20"/>
        </w:rPr>
        <w:t xml:space="preserve">(s) The following material is available from the North American Electric Reliability Corporation, 3353 Peachtree Road NE., Suite 600, North Tower, Atlanta, GA 30326, </w:t>
      </w:r>
      <w:r w:rsidRPr="0007363C">
        <w:rPr>
          <w:i/>
          <w:iCs/>
          <w:sz w:val="20"/>
        </w:rPr>
        <w:t>http://www.nerc.com</w:t>
      </w:r>
      <w:r w:rsidRPr="0007363C">
        <w:rPr>
          <w:sz w:val="20"/>
        </w:rPr>
        <w:t xml:space="preserve">, and is available at the following Web site: </w:t>
      </w:r>
      <w:r w:rsidRPr="0007363C">
        <w:rPr>
          <w:i/>
          <w:iCs/>
          <w:sz w:val="20"/>
        </w:rPr>
        <w:t>http://www.nerc.com/files/EOP-002-3_1.pdf</w:t>
      </w:r>
      <w:r w:rsidRPr="0007363C">
        <w:rPr>
          <w:sz w:val="20"/>
        </w:rPr>
        <w:t>.</w:t>
      </w:r>
    </w:p>
    <w:p w:rsidR="0007363C" w:rsidRPr="0007363C" w:rsidRDefault="0007363C" w:rsidP="00D2356B">
      <w:pPr>
        <w:spacing w:after="60"/>
        <w:ind w:firstLine="480"/>
        <w:rPr>
          <w:sz w:val="20"/>
        </w:rPr>
      </w:pPr>
      <w:r w:rsidRPr="0007363C">
        <w:rPr>
          <w:sz w:val="20"/>
        </w:rPr>
        <w:t>(1) North American Electric Reliability Corporation, Reliability Standards for the Bulk of Electric Systems of North America, Reliability Standard EOP-002-3, Capacity and Energy Emergencies, updated November 19, 2012, IBR approved for §63.6640(f).</w:t>
      </w:r>
    </w:p>
    <w:p w:rsidR="0007363C" w:rsidRPr="0007363C" w:rsidRDefault="0007363C" w:rsidP="00D2356B">
      <w:pPr>
        <w:spacing w:after="60"/>
        <w:ind w:firstLine="480"/>
        <w:rPr>
          <w:sz w:val="20"/>
        </w:rPr>
      </w:pPr>
      <w:r w:rsidRPr="0007363C">
        <w:rPr>
          <w:sz w:val="20"/>
        </w:rPr>
        <w:t>(2) [Reserved]</w:t>
      </w:r>
    </w:p>
    <w:p w:rsidR="0007363C" w:rsidRPr="0007363C" w:rsidRDefault="0007363C" w:rsidP="00D2356B">
      <w:pPr>
        <w:spacing w:after="60"/>
        <w:ind w:firstLine="480"/>
        <w:rPr>
          <w:sz w:val="20"/>
        </w:rPr>
      </w:pPr>
      <w:r w:rsidRPr="0007363C">
        <w:rPr>
          <w:smallCaps/>
          <w:sz w:val="20"/>
        </w:rPr>
        <w:t>Editorial Notes:</w:t>
      </w:r>
      <w:r w:rsidRPr="0007363C">
        <w:rPr>
          <w:sz w:val="20"/>
        </w:rPr>
        <w:t xml:space="preserve"> 1. For </w:t>
      </w:r>
      <w:r w:rsidRPr="0007363C">
        <w:rPr>
          <w:smallCaps/>
          <w:sz w:val="20"/>
        </w:rPr>
        <w:t>Federal Register</w:t>
      </w:r>
      <w:r w:rsidRPr="0007363C">
        <w:rPr>
          <w:sz w:val="20"/>
        </w:rPr>
        <w:t xml:space="preserve"> citations affecting §63.14, see the List of CFR Sections Affected, which appears in the Finding Aids section of the printed volume and at </w:t>
      </w:r>
      <w:r w:rsidRPr="0007363C">
        <w:rPr>
          <w:i/>
          <w:iCs/>
          <w:sz w:val="20"/>
        </w:rPr>
        <w:t>www.fdsys.gov</w:t>
      </w:r>
      <w:r w:rsidRPr="0007363C">
        <w:rPr>
          <w:sz w:val="20"/>
        </w:rPr>
        <w:t xml:space="preserve">. </w:t>
      </w:r>
    </w:p>
    <w:p w:rsidR="0007363C" w:rsidRPr="0007363C" w:rsidRDefault="0007363C" w:rsidP="0007363C">
      <w:pPr>
        <w:spacing w:after="120"/>
        <w:ind w:firstLine="480"/>
        <w:rPr>
          <w:sz w:val="20"/>
        </w:rPr>
      </w:pPr>
      <w:r w:rsidRPr="0007363C">
        <w:rPr>
          <w:sz w:val="20"/>
        </w:rPr>
        <w:t>2. At 76 FR 15589, Mar. 21, 2011, §63.14 was amended by adding paragraph (b</w:t>
      </w:r>
      <w:proofErr w:type="gramStart"/>
      <w:r w:rsidRPr="0007363C">
        <w:rPr>
          <w:sz w:val="20"/>
        </w:rPr>
        <w:t>)(</w:t>
      </w:r>
      <w:proofErr w:type="gramEnd"/>
      <w:r w:rsidRPr="0007363C">
        <w:rPr>
          <w:sz w:val="20"/>
        </w:rPr>
        <w:t>66), however, the amendment could not be incorporated because a paragraph (b)(66) already existed. For the convenience of the user, the added text is set forth as follows:</w:t>
      </w:r>
    </w:p>
    <w:p w:rsidR="0007363C" w:rsidRPr="0007363C" w:rsidRDefault="0007363C" w:rsidP="0007363C">
      <w:pPr>
        <w:spacing w:after="120"/>
        <w:outlineLvl w:val="1"/>
        <w:rPr>
          <w:b/>
          <w:bCs/>
          <w:sz w:val="20"/>
        </w:rPr>
      </w:pPr>
      <w:r w:rsidRPr="0007363C">
        <w:rPr>
          <w:b/>
          <w:bCs/>
          <w:sz w:val="20"/>
        </w:rPr>
        <w:t>§63.14 Incorporation by reference.</w:t>
      </w:r>
    </w:p>
    <w:p w:rsidR="0007363C" w:rsidRPr="0007363C" w:rsidRDefault="0007363C" w:rsidP="0007363C">
      <w:pPr>
        <w:spacing w:after="120"/>
        <w:ind w:firstLine="480"/>
        <w:rPr>
          <w:sz w:val="20"/>
        </w:rPr>
      </w:pPr>
      <w:r w:rsidRPr="0007363C">
        <w:rPr>
          <w:sz w:val="20"/>
        </w:rPr>
        <w:lastRenderedPageBreak/>
        <w:t xml:space="preserve"> (b) (66) ASTM D4084-07 Standard Test Method for Analysis of Hydrogen Sulfide in Gaseous Fuels (Lead Acetate Reaction Rate Method), approved June 1, 2007, IBR approved for table 6 to subpart DDDDD of this part.</w:t>
      </w:r>
    </w:p>
    <w:p w:rsidR="0007363C" w:rsidRPr="0007363C" w:rsidRDefault="0007363C" w:rsidP="0007363C">
      <w:pPr>
        <w:spacing w:after="120"/>
        <w:outlineLvl w:val="1"/>
        <w:rPr>
          <w:b/>
          <w:bCs/>
          <w:sz w:val="20"/>
        </w:rPr>
      </w:pPr>
      <w:bookmarkStart w:id="53" w:name="40:10.0.1.1.1.1.5.17"/>
      <w:bookmarkEnd w:id="53"/>
      <w:r w:rsidRPr="0007363C">
        <w:rPr>
          <w:b/>
          <w:bCs/>
          <w:sz w:val="20"/>
        </w:rPr>
        <w:t>§63.15 Availability of information and confidentiality.</w:t>
      </w:r>
    </w:p>
    <w:p w:rsidR="0007363C" w:rsidRPr="0007363C" w:rsidRDefault="0007363C" w:rsidP="0007363C">
      <w:pPr>
        <w:spacing w:after="120"/>
        <w:ind w:firstLine="480"/>
        <w:rPr>
          <w:sz w:val="20"/>
        </w:rPr>
      </w:pPr>
      <w:r w:rsidRPr="0007363C">
        <w:rPr>
          <w:sz w:val="20"/>
        </w:rPr>
        <w:t xml:space="preserve">(a) </w:t>
      </w:r>
      <w:r w:rsidRPr="0007363C">
        <w:rPr>
          <w:i/>
          <w:iCs/>
          <w:sz w:val="20"/>
        </w:rPr>
        <w:t>Availability of information.</w:t>
      </w:r>
      <w:r w:rsidRPr="0007363C">
        <w:rPr>
          <w:sz w:val="20"/>
        </w:rPr>
        <w:t xml:space="preserve"> (1) 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 </w:t>
      </w:r>
    </w:p>
    <w:p w:rsidR="0007363C" w:rsidRPr="0007363C" w:rsidRDefault="0007363C" w:rsidP="0007363C">
      <w:pPr>
        <w:spacing w:after="120"/>
        <w:ind w:firstLine="480"/>
        <w:rPr>
          <w:sz w:val="20"/>
        </w:rPr>
      </w:pPr>
      <w:r w:rsidRPr="0007363C">
        <w:rPr>
          <w:sz w:val="20"/>
        </w:rPr>
        <w:t xml:space="preserve">(2) The availability to the public of information provided to or otherwise obtained by the Administrator under this part shall be governed by part 2 of this chapter. </w:t>
      </w:r>
    </w:p>
    <w:p w:rsidR="0007363C" w:rsidRPr="0007363C" w:rsidRDefault="0007363C" w:rsidP="0007363C">
      <w:pPr>
        <w:spacing w:after="120"/>
        <w:ind w:firstLine="480"/>
        <w:rPr>
          <w:sz w:val="20"/>
        </w:rPr>
      </w:pPr>
      <w:r w:rsidRPr="0007363C">
        <w:rPr>
          <w:sz w:val="20"/>
        </w:rPr>
        <w:t xml:space="preserve">(b) </w:t>
      </w:r>
      <w:r w:rsidRPr="0007363C">
        <w:rPr>
          <w:i/>
          <w:iCs/>
          <w:sz w:val="20"/>
        </w:rPr>
        <w:t>Confidentiality.</w:t>
      </w:r>
      <w:r w:rsidRPr="0007363C">
        <w:rPr>
          <w:sz w:val="20"/>
        </w:rPr>
        <w:t xml:space="preserve"> (1) If an owner or operator is required to submit information entitled to protection from disclosure under section 114(c) of the Act, the owner or operator may submit such information separately. The requirements of section 114(c) shall apply to such information. </w:t>
      </w:r>
    </w:p>
    <w:p w:rsidR="0007363C" w:rsidRPr="0007363C" w:rsidRDefault="0007363C" w:rsidP="0007363C">
      <w:pPr>
        <w:spacing w:after="120"/>
        <w:ind w:firstLine="480"/>
        <w:rPr>
          <w:sz w:val="20"/>
        </w:rPr>
      </w:pPr>
      <w:r w:rsidRPr="0007363C">
        <w:rPr>
          <w:sz w:val="20"/>
        </w:rPr>
        <w:t>(2) The contents of a title V permit shall not be entitled to protection under section 114(c) of the Act; however, information submitted as part of an application for a title V permit may be entitled to protection from disclosure.</w:t>
      </w:r>
    </w:p>
    <w:p w:rsidR="0007363C" w:rsidRPr="0007363C" w:rsidRDefault="0007363C" w:rsidP="0007363C">
      <w:pPr>
        <w:spacing w:after="120"/>
        <w:outlineLvl w:val="1"/>
        <w:rPr>
          <w:b/>
          <w:bCs/>
          <w:sz w:val="20"/>
        </w:rPr>
      </w:pPr>
      <w:bookmarkStart w:id="54" w:name="40:10.0.1.1.1.1.5.18"/>
      <w:bookmarkEnd w:id="54"/>
      <w:r w:rsidRPr="0007363C">
        <w:rPr>
          <w:b/>
          <w:bCs/>
          <w:sz w:val="20"/>
        </w:rPr>
        <w:t>§63.16 Performance Track Provisions.</w:t>
      </w:r>
    </w:p>
    <w:p w:rsidR="0007363C" w:rsidRPr="0007363C" w:rsidRDefault="0007363C" w:rsidP="0007363C">
      <w:pPr>
        <w:spacing w:after="120"/>
        <w:ind w:firstLine="480"/>
        <w:rPr>
          <w:sz w:val="20"/>
        </w:rPr>
      </w:pPr>
      <w:r w:rsidRPr="0007363C">
        <w:rPr>
          <w:sz w:val="20"/>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07363C" w:rsidRPr="0007363C" w:rsidRDefault="0007363C" w:rsidP="0007363C">
      <w:pPr>
        <w:spacing w:after="120"/>
        <w:ind w:firstLine="480"/>
        <w:rPr>
          <w:sz w:val="20"/>
        </w:rPr>
      </w:pPr>
      <w:r w:rsidRPr="0007363C">
        <w:rPr>
          <w:sz w:val="20"/>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07363C" w:rsidRPr="0007363C" w:rsidRDefault="0007363C" w:rsidP="0007363C">
      <w:pPr>
        <w:spacing w:after="120"/>
        <w:ind w:firstLine="480"/>
        <w:rPr>
          <w:sz w:val="20"/>
        </w:rPr>
      </w:pPr>
      <w:r w:rsidRPr="0007363C">
        <w:rPr>
          <w:sz w:val="20"/>
        </w:rPr>
        <w:t xml:space="preserve">(1) Reduced its total HAP emissions to less than 25 tons per year; </w:t>
      </w:r>
    </w:p>
    <w:p w:rsidR="0007363C" w:rsidRPr="0007363C" w:rsidRDefault="0007363C" w:rsidP="0007363C">
      <w:pPr>
        <w:spacing w:after="120"/>
        <w:ind w:firstLine="480"/>
        <w:rPr>
          <w:sz w:val="20"/>
        </w:rPr>
      </w:pPr>
      <w:r w:rsidRPr="0007363C">
        <w:rPr>
          <w:sz w:val="20"/>
        </w:rPr>
        <w:t xml:space="preserve">(2) Reduced its emissions of each individual HAP to less than 10 tons per year; and </w:t>
      </w:r>
    </w:p>
    <w:p w:rsidR="0007363C" w:rsidRPr="0007363C" w:rsidRDefault="0007363C" w:rsidP="0007363C">
      <w:pPr>
        <w:spacing w:after="120"/>
        <w:ind w:firstLine="480"/>
        <w:rPr>
          <w:sz w:val="20"/>
        </w:rPr>
      </w:pPr>
      <w:r w:rsidRPr="0007363C">
        <w:rPr>
          <w:sz w:val="20"/>
        </w:rPr>
        <w:t>(3) Reduced emissions of all HAPs covered by each MACT standard to at least the level required for full compliance with the applicable emission standard.</w:t>
      </w:r>
    </w:p>
    <w:p w:rsidR="0007363C" w:rsidRPr="0007363C" w:rsidRDefault="0007363C" w:rsidP="0007363C">
      <w:pPr>
        <w:spacing w:after="120"/>
        <w:ind w:firstLine="480"/>
        <w:rPr>
          <w:sz w:val="20"/>
        </w:rPr>
      </w:pPr>
      <w:r w:rsidRPr="0007363C">
        <w:rPr>
          <w:sz w:val="20"/>
        </w:rPr>
        <w:t>(c) For affected sources at any area source at a Performance Track member facility and which meet the requirements of paragraph (b)(3) of this section, or for affected sources at any major source that meet the requirements of paragraph (b) of this section:</w:t>
      </w:r>
    </w:p>
    <w:p w:rsidR="0007363C" w:rsidRPr="0007363C" w:rsidRDefault="0007363C" w:rsidP="0007363C">
      <w:pPr>
        <w:spacing w:after="120"/>
        <w:ind w:firstLine="480"/>
        <w:rPr>
          <w:sz w:val="20"/>
        </w:rPr>
      </w:pPr>
      <w:r w:rsidRPr="0007363C">
        <w:rPr>
          <w:sz w:val="20"/>
        </w:rPr>
        <w:t>(1)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w:t>
      </w:r>
      <w:proofErr w:type="gramStart"/>
      <w:r w:rsidRPr="0007363C">
        <w:rPr>
          <w:sz w:val="20"/>
        </w:rPr>
        <w:t>)(</w:t>
      </w:r>
      <w:proofErr w:type="gramEnd"/>
      <w:r w:rsidRPr="0007363C">
        <w:rPr>
          <w:sz w:val="20"/>
        </w:rPr>
        <w:t>3).</w:t>
      </w:r>
    </w:p>
    <w:p w:rsidR="0007363C" w:rsidRPr="0007363C" w:rsidRDefault="0007363C" w:rsidP="0007363C">
      <w:pPr>
        <w:spacing w:after="120"/>
        <w:ind w:firstLine="480"/>
        <w:rPr>
          <w:sz w:val="20"/>
        </w:rPr>
      </w:pPr>
      <w:r w:rsidRPr="0007363C">
        <w:rPr>
          <w:sz w:val="20"/>
        </w:rPr>
        <w:t>(2)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w:t>
      </w:r>
      <w:proofErr w:type="gramStart"/>
      <w:r w:rsidRPr="0007363C">
        <w:rPr>
          <w:sz w:val="20"/>
        </w:rPr>
        <w:t>)(</w:t>
      </w:r>
      <w:proofErr w:type="gramEnd"/>
      <w:r w:rsidRPr="0007363C">
        <w:rPr>
          <w:sz w:val="20"/>
        </w:rPr>
        <w:t>3).</w:t>
      </w:r>
    </w:p>
    <w:p w:rsidR="0007363C" w:rsidRPr="0007363C" w:rsidRDefault="0007363C" w:rsidP="0007363C">
      <w:pPr>
        <w:spacing w:after="120"/>
        <w:ind w:firstLine="480"/>
        <w:rPr>
          <w:sz w:val="20"/>
        </w:rPr>
      </w:pPr>
      <w:r w:rsidRPr="0007363C">
        <w:rPr>
          <w:sz w:val="20"/>
        </w:rPr>
        <w:t xml:space="preserve">(3)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w:t>
      </w:r>
      <w:r w:rsidRPr="0007363C">
        <w:rPr>
          <w:sz w:val="20"/>
        </w:rPr>
        <w:lastRenderedPageBreak/>
        <w:t>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w:t>
      </w:r>
      <w:proofErr w:type="gramStart"/>
      <w:r w:rsidRPr="0007363C">
        <w:rPr>
          <w:sz w:val="20"/>
        </w:rPr>
        <w:t>)(</w:t>
      </w:r>
      <w:proofErr w:type="gramEnd"/>
      <w:r w:rsidRPr="0007363C">
        <w:rPr>
          <w:sz w:val="20"/>
        </w:rPr>
        <w:t>3).</w:t>
      </w:r>
    </w:p>
    <w:p w:rsidR="0007363C" w:rsidRPr="0007363C" w:rsidRDefault="0007363C" w:rsidP="0007363C">
      <w:pPr>
        <w:spacing w:after="120"/>
        <w:ind w:firstLine="480"/>
        <w:rPr>
          <w:sz w:val="20"/>
        </w:rPr>
      </w:pPr>
      <w:r w:rsidRPr="0007363C">
        <w:rPr>
          <w:sz w:val="20"/>
        </w:rPr>
        <w:t>(4) Notwithstanding the provisions of paragraphs (c)(1) through (3), of this section, for sources subject to permits under 40 CFR part 70 or 71, the results of any required monitoring and recordkeeping must be reported not less frequently than once in every six months.</w:t>
      </w:r>
    </w:p>
    <w:p w:rsidR="0007363C" w:rsidRPr="0007363C" w:rsidRDefault="0007363C" w:rsidP="0007363C">
      <w:pPr>
        <w:spacing w:after="120"/>
        <w:rPr>
          <w:sz w:val="20"/>
        </w:rPr>
      </w:pPr>
      <w:r w:rsidRPr="0007363C">
        <w:rPr>
          <w:sz w:val="20"/>
        </w:rPr>
        <w:t>[69 FR 21753, Apr. 22, 2004]</w:t>
      </w:r>
    </w:p>
    <w:p w:rsidR="0007363C" w:rsidRPr="0007363C" w:rsidRDefault="0007363C" w:rsidP="0007363C">
      <w:pPr>
        <w:spacing w:after="120"/>
        <w:outlineLvl w:val="1"/>
        <w:rPr>
          <w:b/>
          <w:bCs/>
          <w:sz w:val="20"/>
        </w:rPr>
      </w:pPr>
      <w:bookmarkStart w:id="55" w:name="40:10.0.1.1.1.1.5.19.1"/>
      <w:bookmarkEnd w:id="55"/>
      <w:r w:rsidRPr="0007363C">
        <w:rPr>
          <w:b/>
          <w:bCs/>
          <w:sz w:val="20"/>
        </w:rPr>
        <w:t xml:space="preserve">Table 1 to Subpart </w:t>
      </w:r>
      <w:proofErr w:type="gramStart"/>
      <w:r w:rsidRPr="0007363C">
        <w:rPr>
          <w:b/>
          <w:bCs/>
          <w:sz w:val="20"/>
        </w:rPr>
        <w:t>A</w:t>
      </w:r>
      <w:proofErr w:type="gramEnd"/>
      <w:r w:rsidRPr="0007363C">
        <w:rPr>
          <w:b/>
          <w:bCs/>
          <w:sz w:val="20"/>
        </w:rPr>
        <w:t xml:space="preserve"> of Part 63—Detection Sensitivity Levels (grams per hour) </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top w:w="120" w:type="dxa"/>
          <w:left w:w="15" w:type="dxa"/>
          <w:bottom w:w="15" w:type="dxa"/>
          <w:right w:w="15" w:type="dxa"/>
        </w:tblCellMar>
        <w:tblLook w:val="04A0" w:firstRow="1" w:lastRow="0" w:firstColumn="1" w:lastColumn="0" w:noHBand="0" w:noVBand="1"/>
      </w:tblPr>
      <w:tblGrid>
        <w:gridCol w:w="5842"/>
        <w:gridCol w:w="4208"/>
      </w:tblGrid>
      <w:tr w:rsidR="0007363C" w:rsidRPr="0007363C" w:rsidTr="0007363C">
        <w:trPr>
          <w:jc w:val="center"/>
        </w:trPr>
        <w:tc>
          <w:tcPr>
            <w:tcW w:w="0" w:type="auto"/>
            <w:vAlign w:val="bottom"/>
            <w:hideMark/>
          </w:tcPr>
          <w:p w:rsidR="0007363C" w:rsidRPr="0007363C" w:rsidRDefault="0007363C" w:rsidP="0007363C">
            <w:pPr>
              <w:spacing w:after="120"/>
              <w:jc w:val="center"/>
              <w:rPr>
                <w:b/>
                <w:bCs/>
                <w:sz w:val="20"/>
              </w:rPr>
            </w:pPr>
            <w:r w:rsidRPr="0007363C">
              <w:rPr>
                <w:b/>
                <w:bCs/>
                <w:sz w:val="20"/>
              </w:rPr>
              <w:t xml:space="preserve">Monitoring frequency per </w:t>
            </w:r>
            <w:proofErr w:type="spellStart"/>
            <w:r w:rsidRPr="0007363C">
              <w:rPr>
                <w:b/>
                <w:bCs/>
                <w:sz w:val="20"/>
              </w:rPr>
              <w:t>subpart</w:t>
            </w:r>
            <w:r w:rsidRPr="0007363C">
              <w:rPr>
                <w:b/>
                <w:bCs/>
                <w:sz w:val="20"/>
                <w:vertAlign w:val="superscript"/>
              </w:rPr>
              <w:t>a</w:t>
            </w:r>
            <w:proofErr w:type="spellEnd"/>
          </w:p>
        </w:tc>
        <w:tc>
          <w:tcPr>
            <w:tcW w:w="0" w:type="auto"/>
            <w:vAlign w:val="bottom"/>
            <w:hideMark/>
          </w:tcPr>
          <w:p w:rsidR="0007363C" w:rsidRPr="0007363C" w:rsidRDefault="0007363C" w:rsidP="0007363C">
            <w:pPr>
              <w:spacing w:after="120"/>
              <w:jc w:val="center"/>
              <w:rPr>
                <w:b/>
                <w:bCs/>
                <w:sz w:val="20"/>
              </w:rPr>
            </w:pPr>
            <w:r w:rsidRPr="0007363C">
              <w:rPr>
                <w:b/>
                <w:bCs/>
                <w:sz w:val="20"/>
              </w:rPr>
              <w:t>Detection sensitivity level</w:t>
            </w:r>
          </w:p>
        </w:tc>
      </w:tr>
      <w:tr w:rsidR="0007363C" w:rsidRPr="0007363C" w:rsidTr="0007363C">
        <w:trPr>
          <w:jc w:val="center"/>
        </w:trPr>
        <w:tc>
          <w:tcPr>
            <w:tcW w:w="0" w:type="auto"/>
            <w:hideMark/>
          </w:tcPr>
          <w:p w:rsidR="0007363C" w:rsidRPr="0007363C" w:rsidRDefault="0007363C" w:rsidP="0007363C">
            <w:pPr>
              <w:spacing w:after="120"/>
              <w:jc w:val="center"/>
              <w:rPr>
                <w:sz w:val="20"/>
              </w:rPr>
            </w:pPr>
            <w:r w:rsidRPr="0007363C">
              <w:rPr>
                <w:sz w:val="20"/>
              </w:rPr>
              <w:t>Bi-Monthly</w:t>
            </w:r>
          </w:p>
        </w:tc>
        <w:tc>
          <w:tcPr>
            <w:tcW w:w="0" w:type="auto"/>
            <w:hideMark/>
          </w:tcPr>
          <w:p w:rsidR="0007363C" w:rsidRPr="0007363C" w:rsidRDefault="0007363C" w:rsidP="0007363C">
            <w:pPr>
              <w:spacing w:after="120"/>
              <w:jc w:val="center"/>
              <w:rPr>
                <w:sz w:val="20"/>
              </w:rPr>
            </w:pPr>
            <w:r w:rsidRPr="0007363C">
              <w:rPr>
                <w:sz w:val="20"/>
              </w:rPr>
              <w:t>60</w:t>
            </w:r>
          </w:p>
        </w:tc>
      </w:tr>
      <w:tr w:rsidR="0007363C" w:rsidRPr="0007363C" w:rsidTr="0007363C">
        <w:trPr>
          <w:jc w:val="center"/>
        </w:trPr>
        <w:tc>
          <w:tcPr>
            <w:tcW w:w="0" w:type="auto"/>
            <w:hideMark/>
          </w:tcPr>
          <w:p w:rsidR="0007363C" w:rsidRPr="0007363C" w:rsidRDefault="0007363C" w:rsidP="0007363C">
            <w:pPr>
              <w:spacing w:after="120"/>
              <w:jc w:val="center"/>
              <w:rPr>
                <w:sz w:val="20"/>
              </w:rPr>
            </w:pPr>
            <w:r w:rsidRPr="0007363C">
              <w:rPr>
                <w:sz w:val="20"/>
              </w:rPr>
              <w:t>Semi-Quarterly</w:t>
            </w:r>
          </w:p>
        </w:tc>
        <w:tc>
          <w:tcPr>
            <w:tcW w:w="0" w:type="auto"/>
            <w:hideMark/>
          </w:tcPr>
          <w:p w:rsidR="0007363C" w:rsidRPr="0007363C" w:rsidRDefault="0007363C" w:rsidP="0007363C">
            <w:pPr>
              <w:spacing w:after="120"/>
              <w:jc w:val="center"/>
              <w:rPr>
                <w:sz w:val="20"/>
              </w:rPr>
            </w:pPr>
            <w:r w:rsidRPr="0007363C">
              <w:rPr>
                <w:sz w:val="20"/>
              </w:rPr>
              <w:t>85</w:t>
            </w:r>
          </w:p>
        </w:tc>
      </w:tr>
      <w:tr w:rsidR="0007363C" w:rsidRPr="0007363C" w:rsidTr="0007363C">
        <w:trPr>
          <w:jc w:val="center"/>
        </w:trPr>
        <w:tc>
          <w:tcPr>
            <w:tcW w:w="0" w:type="auto"/>
            <w:hideMark/>
          </w:tcPr>
          <w:p w:rsidR="0007363C" w:rsidRPr="0007363C" w:rsidRDefault="0007363C" w:rsidP="0007363C">
            <w:pPr>
              <w:spacing w:after="120"/>
              <w:jc w:val="center"/>
              <w:rPr>
                <w:sz w:val="20"/>
              </w:rPr>
            </w:pPr>
            <w:r w:rsidRPr="0007363C">
              <w:rPr>
                <w:sz w:val="20"/>
              </w:rPr>
              <w:t>Monthly</w:t>
            </w:r>
          </w:p>
        </w:tc>
        <w:tc>
          <w:tcPr>
            <w:tcW w:w="0" w:type="auto"/>
            <w:hideMark/>
          </w:tcPr>
          <w:p w:rsidR="0007363C" w:rsidRPr="0007363C" w:rsidRDefault="0007363C" w:rsidP="0007363C">
            <w:pPr>
              <w:spacing w:after="120"/>
              <w:jc w:val="center"/>
              <w:rPr>
                <w:sz w:val="20"/>
              </w:rPr>
            </w:pPr>
            <w:r w:rsidRPr="0007363C">
              <w:rPr>
                <w:sz w:val="20"/>
              </w:rPr>
              <w:t>100</w:t>
            </w:r>
          </w:p>
        </w:tc>
      </w:tr>
    </w:tbl>
    <w:p w:rsidR="0007363C" w:rsidRPr="0007363C" w:rsidRDefault="0007363C" w:rsidP="0007363C">
      <w:pPr>
        <w:spacing w:after="120"/>
        <w:ind w:firstLine="480"/>
        <w:rPr>
          <w:sz w:val="20"/>
        </w:rPr>
      </w:pPr>
      <w:proofErr w:type="spellStart"/>
      <w:proofErr w:type="gramStart"/>
      <w:r w:rsidRPr="0007363C">
        <w:rPr>
          <w:sz w:val="20"/>
          <w:vertAlign w:val="superscript"/>
        </w:rPr>
        <w:t>a</w:t>
      </w:r>
      <w:r w:rsidRPr="0007363C">
        <w:rPr>
          <w:sz w:val="20"/>
        </w:rPr>
        <w:t>When</w:t>
      </w:r>
      <w:proofErr w:type="spellEnd"/>
      <w:proofErr w:type="gramEnd"/>
      <w:r w:rsidRPr="0007363C">
        <w:rPr>
          <w:sz w:val="20"/>
        </w:rPr>
        <w:t xml:space="preserve">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BF7D0D" w:rsidRDefault="0007363C" w:rsidP="0007363C">
      <w:pPr>
        <w:spacing w:after="120"/>
        <w:rPr>
          <w:sz w:val="20"/>
        </w:rPr>
        <w:sectPr w:rsidR="00BF7D0D" w:rsidSect="001B3C12">
          <w:headerReference w:type="even" r:id="rId51"/>
          <w:headerReference w:type="default" r:id="rId52"/>
          <w:footerReference w:type="default" r:id="rId53"/>
          <w:headerReference w:type="first" r:id="rId54"/>
          <w:pgSz w:w="12240" w:h="15840" w:code="1"/>
          <w:pgMar w:top="1440" w:right="1080" w:bottom="1440" w:left="1080" w:header="720" w:footer="576" w:gutter="0"/>
          <w:paperSrc w:first="264" w:other="264"/>
          <w:pgNumType w:start="1"/>
          <w:cols w:space="720"/>
          <w:docGrid w:linePitch="299"/>
        </w:sectPr>
      </w:pPr>
      <w:r w:rsidRPr="0007363C">
        <w:rPr>
          <w:sz w:val="20"/>
        </w:rPr>
        <w:t>[73 FR 78213, Dec. 22, 2008]</w:t>
      </w:r>
    </w:p>
    <w:p w:rsidR="00BF7D0D" w:rsidRPr="00BF7D0D" w:rsidRDefault="00BF7D0D" w:rsidP="00E27808">
      <w:pPr>
        <w:spacing w:after="120"/>
        <w:rPr>
          <w:sz w:val="20"/>
        </w:rPr>
      </w:pPr>
      <w:r w:rsidRPr="00BF7D0D">
        <w:rPr>
          <w:sz w:val="20"/>
        </w:rPr>
        <w:lastRenderedPageBreak/>
        <w:t>Title 40: Protection of Environment</w:t>
      </w:r>
      <w:r w:rsidRPr="00BF7D0D">
        <w:rPr>
          <w:sz w:val="20"/>
        </w:rPr>
        <w:br/>
      </w:r>
      <w:hyperlink r:id="rId55" w:history="1">
        <w:r w:rsidRPr="00BF7D0D">
          <w:rPr>
            <w:color w:val="0000FF"/>
            <w:sz w:val="20"/>
          </w:rPr>
          <w:t>PART 63—NATIONAL EMISSION STANDARDS FOR HAZARDOUS AIR POLLUTANTS FOR SOURCE CATEGORIES (CONTINUED)</w:t>
        </w:r>
      </w:hyperlink>
    </w:p>
    <w:p w:rsidR="00BF7D0D" w:rsidRPr="00BF7D0D" w:rsidRDefault="00BF7D0D" w:rsidP="00E27808">
      <w:pPr>
        <w:spacing w:after="120"/>
        <w:rPr>
          <w:sz w:val="20"/>
        </w:rPr>
      </w:pPr>
      <w:r w:rsidRPr="00BF7D0D">
        <w:rPr>
          <w:sz w:val="20"/>
        </w:rPr>
        <w:pict>
          <v:rect id="_x0000_i1031" style="width:0;height:1.5pt" o:hrstd="t" o:hr="t" fillcolor="#a0a0a0" stroked="f"/>
        </w:pict>
      </w:r>
    </w:p>
    <w:p w:rsidR="00BF7D0D" w:rsidRPr="00BF7D0D" w:rsidRDefault="00BF7D0D" w:rsidP="00E27808">
      <w:pPr>
        <w:spacing w:after="120"/>
        <w:outlineLvl w:val="1"/>
        <w:rPr>
          <w:b/>
          <w:bCs/>
          <w:sz w:val="20"/>
        </w:rPr>
      </w:pPr>
      <w:r w:rsidRPr="00BF7D0D">
        <w:rPr>
          <w:b/>
          <w:bCs/>
          <w:sz w:val="20"/>
        </w:rPr>
        <w:t>Subpart AAAA—National Emission Standards for Hazardous Air Pollutants: Municipal Solid Waste Landfills</w:t>
      </w:r>
    </w:p>
    <w:p w:rsidR="00BF7D0D" w:rsidRPr="00BF7D0D" w:rsidRDefault="00BF7D0D" w:rsidP="00E27808">
      <w:pPr>
        <w:spacing w:after="120"/>
        <w:rPr>
          <w:sz w:val="20"/>
        </w:rPr>
      </w:pPr>
      <w:r w:rsidRPr="00BF7D0D">
        <w:rPr>
          <w:sz w:val="20"/>
        </w:rPr>
        <w:pict>
          <v:rect id="_x0000_i1032" style="width:0;height:1.5pt" o:hrstd="t" o:hr="t" fillcolor="#a0a0a0" stroked="f"/>
        </w:pict>
      </w:r>
    </w:p>
    <w:p w:rsidR="00BF7D0D" w:rsidRPr="00BF7D0D" w:rsidRDefault="00BF7D0D" w:rsidP="00E27808">
      <w:pPr>
        <w:spacing w:after="120"/>
        <w:rPr>
          <w:sz w:val="20"/>
        </w:rPr>
      </w:pPr>
      <w:r w:rsidRPr="00BF7D0D">
        <w:rPr>
          <w:smallCaps/>
          <w:sz w:val="20"/>
        </w:rPr>
        <w:t>Source:</w:t>
      </w:r>
      <w:r w:rsidRPr="00BF7D0D">
        <w:rPr>
          <w:sz w:val="20"/>
        </w:rPr>
        <w:t xml:space="preserve"> 68 FR 2238, Jan. 16, 2003, unless otherwise noted. </w:t>
      </w:r>
    </w:p>
    <w:p w:rsidR="00BF7D0D" w:rsidRPr="00BF7D0D" w:rsidRDefault="00BF7D0D" w:rsidP="00E27808">
      <w:pPr>
        <w:spacing w:after="120"/>
        <w:outlineLvl w:val="1"/>
        <w:rPr>
          <w:b/>
          <w:bCs/>
          <w:smallCaps/>
          <w:sz w:val="20"/>
        </w:rPr>
      </w:pPr>
      <w:bookmarkStart w:id="56" w:name="40:13.0.1.1.1.9.225"/>
      <w:bookmarkEnd w:id="56"/>
      <w:r w:rsidRPr="00BF7D0D">
        <w:rPr>
          <w:b/>
          <w:bCs/>
          <w:smallCaps/>
          <w:sz w:val="20"/>
        </w:rPr>
        <w:t>What This Subpart Covers</w:t>
      </w:r>
    </w:p>
    <w:p w:rsidR="00BF7D0D" w:rsidRPr="00BF7D0D" w:rsidRDefault="00BF7D0D" w:rsidP="00E27808">
      <w:pPr>
        <w:spacing w:after="120"/>
        <w:outlineLvl w:val="1"/>
        <w:rPr>
          <w:b/>
          <w:bCs/>
          <w:sz w:val="20"/>
        </w:rPr>
      </w:pPr>
      <w:bookmarkStart w:id="57" w:name="40:13.0.1.1.1.9.225.1"/>
      <w:bookmarkEnd w:id="57"/>
      <w:r w:rsidRPr="00BF7D0D">
        <w:rPr>
          <w:b/>
          <w:bCs/>
          <w:sz w:val="20"/>
        </w:rPr>
        <w:t xml:space="preserve">§63.1930 </w:t>
      </w:r>
      <w:proofErr w:type="gramStart"/>
      <w:r w:rsidRPr="00BF7D0D">
        <w:rPr>
          <w:b/>
          <w:bCs/>
          <w:sz w:val="20"/>
        </w:rPr>
        <w:t>What</w:t>
      </w:r>
      <w:proofErr w:type="gramEnd"/>
      <w:r w:rsidRPr="00BF7D0D">
        <w:rPr>
          <w:b/>
          <w:bCs/>
          <w:sz w:val="20"/>
        </w:rPr>
        <w:t xml:space="preserve"> is the purpose of this subpart?</w:t>
      </w:r>
    </w:p>
    <w:p w:rsidR="00BF7D0D" w:rsidRPr="00BF7D0D" w:rsidRDefault="00BF7D0D" w:rsidP="00E27808">
      <w:pPr>
        <w:spacing w:after="120"/>
        <w:ind w:firstLine="480"/>
        <w:rPr>
          <w:sz w:val="20"/>
        </w:rPr>
      </w:pPr>
      <w:r w:rsidRPr="00BF7D0D">
        <w:rPr>
          <w:sz w:val="20"/>
        </w:rPr>
        <w:t xml:space="preserve">This subpart establishes national emission standards for hazardous air pollutants for existing and new municipal solid waste (MSW) landfills. This subpart requires all landfills described in §63.1935 to meet the requirements of 40 CFR part 60, subpart Cc or WWW and requires timely control of bioreactors. This subpart also requires such landfills to meet the startup, shutdown, and malfunction (SSM) requirements of the general provisions of this part and provides that compliance with the operating conditions shall be demonstrated by parameter monitoring results that are within the specified ranges. It also includes additional reporting requirements. </w:t>
      </w:r>
    </w:p>
    <w:p w:rsidR="00BF7D0D" w:rsidRPr="00BF7D0D" w:rsidRDefault="00BF7D0D" w:rsidP="00E27808">
      <w:pPr>
        <w:spacing w:after="120"/>
        <w:outlineLvl w:val="1"/>
        <w:rPr>
          <w:b/>
          <w:bCs/>
          <w:sz w:val="20"/>
        </w:rPr>
      </w:pPr>
      <w:bookmarkStart w:id="58" w:name="40:13.0.1.1.1.9.225.2"/>
      <w:bookmarkEnd w:id="58"/>
      <w:r w:rsidRPr="00BF7D0D">
        <w:rPr>
          <w:b/>
          <w:bCs/>
          <w:sz w:val="20"/>
        </w:rPr>
        <w:t>§63.1935 Am I subject to this subpart?</w:t>
      </w:r>
    </w:p>
    <w:p w:rsidR="00BF7D0D" w:rsidRPr="00BF7D0D" w:rsidRDefault="00BF7D0D" w:rsidP="00E27808">
      <w:pPr>
        <w:spacing w:after="120"/>
        <w:ind w:firstLine="480"/>
        <w:rPr>
          <w:sz w:val="20"/>
        </w:rPr>
      </w:pPr>
      <w:r w:rsidRPr="00BF7D0D">
        <w:rPr>
          <w:sz w:val="20"/>
        </w:rPr>
        <w:t xml:space="preserve">You are subject to this subpart if you meet the criteria in paragraph (a) or (b) of this section. </w:t>
      </w:r>
    </w:p>
    <w:p w:rsidR="00BF7D0D" w:rsidRPr="00BF7D0D" w:rsidRDefault="00BF7D0D" w:rsidP="00E27808">
      <w:pPr>
        <w:spacing w:after="120"/>
        <w:ind w:firstLine="480"/>
        <w:rPr>
          <w:sz w:val="20"/>
        </w:rPr>
      </w:pPr>
      <w:r w:rsidRPr="00BF7D0D">
        <w:rPr>
          <w:sz w:val="20"/>
        </w:rPr>
        <w:t xml:space="preserve">(a) You are subject to this subpart if you own or operate a MSW landfill that has accepted waste since November 8, 1987 or has additional capacity for waste deposition and meets any one of the three criteria in paragraphs (a)(1) through (3) of this section: </w:t>
      </w:r>
    </w:p>
    <w:p w:rsidR="00BF7D0D" w:rsidRPr="00BF7D0D" w:rsidRDefault="00BF7D0D" w:rsidP="00E27808">
      <w:pPr>
        <w:spacing w:after="120"/>
        <w:ind w:firstLine="480"/>
        <w:rPr>
          <w:sz w:val="20"/>
        </w:rPr>
      </w:pPr>
      <w:r w:rsidRPr="00BF7D0D">
        <w:rPr>
          <w:sz w:val="20"/>
        </w:rPr>
        <w:t xml:space="preserve">(1) Your MSW landfill is a major source as defined in 40 CFR 63.2 of subpart A. </w:t>
      </w:r>
    </w:p>
    <w:p w:rsidR="00BF7D0D" w:rsidRPr="00BF7D0D" w:rsidRDefault="00BF7D0D" w:rsidP="00E27808">
      <w:pPr>
        <w:spacing w:after="120"/>
        <w:ind w:firstLine="480"/>
        <w:rPr>
          <w:sz w:val="20"/>
        </w:rPr>
      </w:pPr>
      <w:r w:rsidRPr="00BF7D0D">
        <w:rPr>
          <w:sz w:val="20"/>
        </w:rPr>
        <w:t xml:space="preserve">(2) Your MSW landfill is collocated with a major source as defined in 40 CFR 63.2 of subpart A. </w:t>
      </w:r>
    </w:p>
    <w:p w:rsidR="00BF7D0D" w:rsidRPr="00BF7D0D" w:rsidRDefault="00BF7D0D" w:rsidP="00E27808">
      <w:pPr>
        <w:spacing w:after="120"/>
        <w:ind w:firstLine="480"/>
        <w:rPr>
          <w:sz w:val="20"/>
        </w:rPr>
      </w:pPr>
      <w:r w:rsidRPr="00BF7D0D">
        <w:rPr>
          <w:sz w:val="20"/>
        </w:rPr>
        <w:t>(3) Your MSW landfill is an area source landfill that has a design capacity equal to or greater than 2.5 million megagrams (Mg) and 2.5 million cubic meters (m</w:t>
      </w:r>
      <w:r w:rsidRPr="00BF7D0D">
        <w:rPr>
          <w:sz w:val="20"/>
          <w:vertAlign w:val="superscript"/>
        </w:rPr>
        <w:t>3</w:t>
      </w:r>
      <w:r w:rsidRPr="00BF7D0D">
        <w:rPr>
          <w:sz w:val="20"/>
        </w:rPr>
        <w:t xml:space="preserve">) and has estimated uncontrolled emissions equal to or greater than 50 megagrams per year (Mg/yr) NMOC as calculated according to §60.754(a) of the MSW landfills new source performance standards in 40 CFR part 60, subpart WWW, the Federal plan, or an EPA approved and effective State or tribal plan that applies to your landfill. </w:t>
      </w:r>
    </w:p>
    <w:p w:rsidR="00BF7D0D" w:rsidRPr="00BF7D0D" w:rsidRDefault="00BF7D0D" w:rsidP="00E27808">
      <w:pPr>
        <w:spacing w:after="120"/>
        <w:ind w:firstLine="480"/>
        <w:rPr>
          <w:sz w:val="20"/>
        </w:rPr>
      </w:pPr>
      <w:r w:rsidRPr="00BF7D0D">
        <w:rPr>
          <w:sz w:val="20"/>
        </w:rPr>
        <w:t xml:space="preserve">(b) You are subject to this subpart if you own or operate a MSW landfill that has accepted waste since November 8, 1987 or has additional capacity for waste deposition, that includes a bioreactor, as defined in §63.1990, and that meets any one of the criteria in paragraphs (b)(1) through (3) of this section: </w:t>
      </w:r>
    </w:p>
    <w:p w:rsidR="00BF7D0D" w:rsidRPr="00BF7D0D" w:rsidRDefault="00BF7D0D" w:rsidP="00E27808">
      <w:pPr>
        <w:spacing w:after="120"/>
        <w:ind w:firstLine="480"/>
        <w:rPr>
          <w:sz w:val="20"/>
        </w:rPr>
      </w:pPr>
      <w:r w:rsidRPr="00BF7D0D">
        <w:rPr>
          <w:sz w:val="20"/>
        </w:rPr>
        <w:t xml:space="preserve">(1) Your MSW landfill is a major source as defined in 40 CFR 63.2 of subpart A. </w:t>
      </w:r>
    </w:p>
    <w:p w:rsidR="00BF7D0D" w:rsidRPr="00BF7D0D" w:rsidRDefault="00BF7D0D" w:rsidP="00E27808">
      <w:pPr>
        <w:spacing w:after="120"/>
        <w:ind w:firstLine="480"/>
        <w:rPr>
          <w:sz w:val="20"/>
        </w:rPr>
      </w:pPr>
      <w:r w:rsidRPr="00BF7D0D">
        <w:rPr>
          <w:sz w:val="20"/>
        </w:rPr>
        <w:t xml:space="preserve">(2) Your MSW landfill is collocated with a major source as defined in 40 CFR 63.2 of subpart A. </w:t>
      </w:r>
    </w:p>
    <w:p w:rsidR="00BF7D0D" w:rsidRPr="00BF7D0D" w:rsidRDefault="00BF7D0D" w:rsidP="00E27808">
      <w:pPr>
        <w:spacing w:after="120"/>
        <w:ind w:firstLine="480"/>
        <w:rPr>
          <w:sz w:val="20"/>
        </w:rPr>
      </w:pPr>
      <w:r w:rsidRPr="00BF7D0D">
        <w:rPr>
          <w:sz w:val="20"/>
        </w:rPr>
        <w:t>(3) Your MSW landfill is an area source landfill that has a design capacity equal to our greater than 2.5 million Mg and 2.5 million m</w:t>
      </w:r>
      <w:r w:rsidRPr="00BF7D0D">
        <w:rPr>
          <w:sz w:val="20"/>
          <w:vertAlign w:val="superscript"/>
        </w:rPr>
        <w:t>3</w:t>
      </w:r>
      <w:r w:rsidRPr="00BF7D0D">
        <w:rPr>
          <w:sz w:val="20"/>
        </w:rPr>
        <w:t xml:space="preserve"> and that is not permanently closed as of January 16, 2003. </w:t>
      </w:r>
    </w:p>
    <w:p w:rsidR="00BF7D0D" w:rsidRPr="00BF7D0D" w:rsidRDefault="00BF7D0D" w:rsidP="00E27808">
      <w:pPr>
        <w:spacing w:after="120"/>
        <w:outlineLvl w:val="1"/>
        <w:rPr>
          <w:b/>
          <w:bCs/>
          <w:sz w:val="20"/>
        </w:rPr>
      </w:pPr>
      <w:bookmarkStart w:id="59" w:name="40:13.0.1.1.1.9.225.3"/>
      <w:bookmarkEnd w:id="59"/>
      <w:r w:rsidRPr="00BF7D0D">
        <w:rPr>
          <w:b/>
          <w:bCs/>
          <w:sz w:val="20"/>
        </w:rPr>
        <w:t xml:space="preserve">§63.1940 </w:t>
      </w:r>
      <w:proofErr w:type="gramStart"/>
      <w:r w:rsidRPr="00BF7D0D">
        <w:rPr>
          <w:b/>
          <w:bCs/>
          <w:sz w:val="20"/>
        </w:rPr>
        <w:t>What</w:t>
      </w:r>
      <w:proofErr w:type="gramEnd"/>
      <w:r w:rsidRPr="00BF7D0D">
        <w:rPr>
          <w:b/>
          <w:bCs/>
          <w:sz w:val="20"/>
        </w:rPr>
        <w:t xml:space="preserve"> is the affected source of this subpart?</w:t>
      </w:r>
    </w:p>
    <w:p w:rsidR="00BF7D0D" w:rsidRPr="00BF7D0D" w:rsidRDefault="00BF7D0D" w:rsidP="00E27808">
      <w:pPr>
        <w:spacing w:after="120"/>
        <w:ind w:firstLine="480"/>
        <w:rPr>
          <w:sz w:val="20"/>
        </w:rPr>
      </w:pPr>
      <w:r w:rsidRPr="00BF7D0D">
        <w:rPr>
          <w:sz w:val="20"/>
        </w:rPr>
        <w:t xml:space="preserve">(a) An affected source of this subpart is a MSW landfill, as defined in §63.1990, that meets the criteria in §63.1935(a) or (b). The affected source includes the entire disposal facility in a contiguous geographic space where household waste is placed in or on land, including any portion of the MSW landfill operated as a bioreactor. </w:t>
      </w:r>
    </w:p>
    <w:p w:rsidR="00BF7D0D" w:rsidRPr="00BF7D0D" w:rsidRDefault="00BF7D0D" w:rsidP="00E27808">
      <w:pPr>
        <w:spacing w:after="120"/>
        <w:ind w:firstLine="480"/>
        <w:rPr>
          <w:sz w:val="20"/>
        </w:rPr>
      </w:pPr>
      <w:r w:rsidRPr="00BF7D0D">
        <w:rPr>
          <w:sz w:val="20"/>
        </w:rPr>
        <w:t xml:space="preserve">(b) A new affected source of this subpart is an affected source that commenced construction or reconstruction after November 7, 2000. An affected source is reconstructed if it meets the definition of reconstruction in 40 CFR 63.2 of subpart A. </w:t>
      </w:r>
    </w:p>
    <w:p w:rsidR="00BF7D0D" w:rsidRPr="00BF7D0D" w:rsidRDefault="00BF7D0D" w:rsidP="00E27808">
      <w:pPr>
        <w:spacing w:after="120"/>
        <w:ind w:firstLine="480"/>
        <w:rPr>
          <w:sz w:val="20"/>
        </w:rPr>
      </w:pPr>
      <w:r w:rsidRPr="00BF7D0D">
        <w:rPr>
          <w:sz w:val="20"/>
        </w:rPr>
        <w:t>(c) An affected source of this subpart is existing if it is not new.</w:t>
      </w:r>
    </w:p>
    <w:p w:rsidR="00BF7D0D" w:rsidRPr="00BF7D0D" w:rsidRDefault="00BF7D0D" w:rsidP="00E27808">
      <w:pPr>
        <w:spacing w:after="120"/>
        <w:outlineLvl w:val="1"/>
        <w:rPr>
          <w:b/>
          <w:bCs/>
          <w:sz w:val="20"/>
        </w:rPr>
      </w:pPr>
      <w:bookmarkStart w:id="60" w:name="40:13.0.1.1.1.9.225.4"/>
      <w:bookmarkEnd w:id="60"/>
      <w:r w:rsidRPr="00BF7D0D">
        <w:rPr>
          <w:b/>
          <w:bCs/>
          <w:sz w:val="20"/>
        </w:rPr>
        <w:t>§63.1945 When do I have to comply with this subpart?</w:t>
      </w:r>
    </w:p>
    <w:p w:rsidR="00BF7D0D" w:rsidRPr="00BF7D0D" w:rsidRDefault="00BF7D0D" w:rsidP="00E27808">
      <w:pPr>
        <w:spacing w:after="120"/>
        <w:ind w:firstLine="480"/>
        <w:rPr>
          <w:sz w:val="20"/>
        </w:rPr>
      </w:pPr>
      <w:r w:rsidRPr="00BF7D0D">
        <w:rPr>
          <w:sz w:val="20"/>
        </w:rPr>
        <w:lastRenderedPageBreak/>
        <w:t xml:space="preserve">(a) If your landfill is a new affected source, you must comply with this subpart by January 16, 2003 or at the time you begin operating, whichever is last. </w:t>
      </w:r>
    </w:p>
    <w:p w:rsidR="00BF7D0D" w:rsidRPr="00BF7D0D" w:rsidRDefault="00BF7D0D" w:rsidP="00E27808">
      <w:pPr>
        <w:spacing w:after="120"/>
        <w:ind w:firstLine="480"/>
        <w:rPr>
          <w:sz w:val="20"/>
        </w:rPr>
      </w:pPr>
      <w:r w:rsidRPr="00BF7D0D">
        <w:rPr>
          <w:sz w:val="20"/>
        </w:rPr>
        <w:t xml:space="preserve">(b) If your landfill is an existing affected source, you must comply with this subpart by January 16, 2004. </w:t>
      </w:r>
    </w:p>
    <w:p w:rsidR="00BF7D0D" w:rsidRPr="00BF7D0D" w:rsidRDefault="00BF7D0D" w:rsidP="00E27808">
      <w:pPr>
        <w:spacing w:after="120"/>
        <w:ind w:firstLine="480"/>
        <w:rPr>
          <w:sz w:val="20"/>
        </w:rPr>
      </w:pPr>
      <w:r w:rsidRPr="00BF7D0D">
        <w:rPr>
          <w:sz w:val="20"/>
        </w:rPr>
        <w:t xml:space="preserve">(c) If your landfill is a new affected source and is a major source or is collocated with a major source, you must comply with the requirements in §§63.1955(b) and 63.1960 through 63.1980 by the date your landfill is required to install a collection and control system by 40 CFR 60.752(b)(2) of subpart WWW. </w:t>
      </w:r>
    </w:p>
    <w:p w:rsidR="00BF7D0D" w:rsidRPr="00BF7D0D" w:rsidRDefault="00BF7D0D" w:rsidP="00E27808">
      <w:pPr>
        <w:spacing w:after="120"/>
        <w:ind w:firstLine="480"/>
        <w:rPr>
          <w:sz w:val="20"/>
        </w:rPr>
      </w:pPr>
      <w:r w:rsidRPr="00BF7D0D">
        <w:rPr>
          <w:sz w:val="20"/>
        </w:rPr>
        <w:t xml:space="preserve">(d) If your landfill is an existing affected source and is a major source or is collocated with a major source, you must comply with the requirements in §§63.1955(b) and 63.1960 through 63.1980 by the date your landfill is required to install a collection and control system by 40 CFR 60.752(b)(2) of subpart WWW, the Federal plan, or EPA approved and effective State or tribal plan that applies to your landfill or by January 13, 2004, whichever occurs later. </w:t>
      </w:r>
    </w:p>
    <w:p w:rsidR="00BF7D0D" w:rsidRPr="00BF7D0D" w:rsidRDefault="00BF7D0D" w:rsidP="00E27808">
      <w:pPr>
        <w:spacing w:after="120"/>
        <w:ind w:firstLine="480"/>
        <w:rPr>
          <w:sz w:val="20"/>
        </w:rPr>
      </w:pPr>
      <w:r w:rsidRPr="00BF7D0D">
        <w:rPr>
          <w:sz w:val="20"/>
        </w:rPr>
        <w:t xml:space="preserve">(e) If your landfill is a new affected source and is an area source meeting the criteria in §63.1935(a)(3), you must comply with the requirements of §§63.1955(b) and 63.1960 through 63.1980 by the date your landfill is required to install a collection and control system by 40 CFR 60.752(b)(2) of subpart WWW. </w:t>
      </w:r>
    </w:p>
    <w:p w:rsidR="00BF7D0D" w:rsidRPr="00BF7D0D" w:rsidRDefault="00BF7D0D" w:rsidP="00E27808">
      <w:pPr>
        <w:spacing w:after="120"/>
        <w:ind w:firstLine="480"/>
        <w:rPr>
          <w:sz w:val="20"/>
        </w:rPr>
      </w:pPr>
      <w:r w:rsidRPr="00BF7D0D">
        <w:rPr>
          <w:sz w:val="20"/>
        </w:rPr>
        <w:t xml:space="preserve">(f) If your landfill is an existing affected source and is an area source meeting the criteria in §63.1935(a)(3), you must comply with the requirements in §§63.1955(b) and 63.1960 through 63.1980 by the date your landfill is required to install a collection and control system by 40 CFR 60.752(b)(2) of subpart WWW, the Federal plan, or EPA approved and effective State or tribal plan that applies to your landfill or by January 16, 2004, whichever occurs later. </w:t>
      </w:r>
    </w:p>
    <w:p w:rsidR="00BF7D0D" w:rsidRPr="00BF7D0D" w:rsidRDefault="00BF7D0D" w:rsidP="00E27808">
      <w:pPr>
        <w:spacing w:after="120"/>
        <w:outlineLvl w:val="1"/>
        <w:rPr>
          <w:b/>
          <w:bCs/>
          <w:sz w:val="20"/>
        </w:rPr>
      </w:pPr>
      <w:bookmarkStart w:id="61" w:name="40:13.0.1.1.1.9.225.5"/>
      <w:bookmarkEnd w:id="61"/>
      <w:r w:rsidRPr="00BF7D0D">
        <w:rPr>
          <w:b/>
          <w:bCs/>
          <w:sz w:val="20"/>
        </w:rPr>
        <w:t>§63.1947 When do I have to comply with this subpart if I own or operate a bioreactor?</w:t>
      </w:r>
    </w:p>
    <w:p w:rsidR="00BF7D0D" w:rsidRPr="00BF7D0D" w:rsidRDefault="00BF7D0D" w:rsidP="00E27808">
      <w:pPr>
        <w:spacing w:after="120"/>
        <w:ind w:firstLine="480"/>
        <w:rPr>
          <w:sz w:val="20"/>
        </w:rPr>
      </w:pPr>
      <w:r w:rsidRPr="00BF7D0D">
        <w:rPr>
          <w:sz w:val="20"/>
        </w:rPr>
        <w:t>You must comply with this subpart by the dates specified in §63.1945(a) or (b) of this subpart. If you own or operate a bioreactor located at a landfill that is not permanently closed as of January 16, 2003 and has a design capacity equal to or greater than 2.5 million Mg and 2.5 million m</w:t>
      </w:r>
      <w:r w:rsidRPr="00BF7D0D">
        <w:rPr>
          <w:sz w:val="20"/>
          <w:vertAlign w:val="superscript"/>
        </w:rPr>
        <w:t>3</w:t>
      </w:r>
      <w:r w:rsidRPr="00BF7D0D">
        <w:rPr>
          <w:sz w:val="20"/>
        </w:rPr>
        <w:t xml:space="preserve">, then you must install and operate a collection and control system that meets the criteria in 40 CFR 60.752(b)(2)(v) of part 60, subpart WWW, the Federal plan, or EPA approved and effective State plan according to the schedule specified in paragraph (a), (b), or (c) of this section. </w:t>
      </w:r>
    </w:p>
    <w:p w:rsidR="00BF7D0D" w:rsidRPr="00BF7D0D" w:rsidRDefault="00BF7D0D" w:rsidP="00E27808">
      <w:pPr>
        <w:spacing w:after="120"/>
        <w:ind w:firstLine="480"/>
        <w:rPr>
          <w:sz w:val="20"/>
        </w:rPr>
      </w:pPr>
      <w:r w:rsidRPr="00BF7D0D">
        <w:rPr>
          <w:sz w:val="20"/>
        </w:rPr>
        <w:t>(a) If your bioreactor is at a new affected source, then you must meet the requirements in paragraphs (a</w:t>
      </w:r>
      <w:proofErr w:type="gramStart"/>
      <w:r w:rsidRPr="00BF7D0D">
        <w:rPr>
          <w:sz w:val="20"/>
        </w:rPr>
        <w:t>)(</w:t>
      </w:r>
      <w:proofErr w:type="gramEnd"/>
      <w:r w:rsidRPr="00BF7D0D">
        <w:rPr>
          <w:sz w:val="20"/>
        </w:rPr>
        <w:t xml:space="preserve">1) and (2) of this section: </w:t>
      </w:r>
    </w:p>
    <w:p w:rsidR="00BF7D0D" w:rsidRPr="00BF7D0D" w:rsidRDefault="00BF7D0D" w:rsidP="00E27808">
      <w:pPr>
        <w:spacing w:after="120"/>
        <w:ind w:firstLine="480"/>
        <w:rPr>
          <w:sz w:val="20"/>
        </w:rPr>
      </w:pPr>
      <w:r w:rsidRPr="00BF7D0D">
        <w:rPr>
          <w:sz w:val="20"/>
        </w:rPr>
        <w:t xml:space="preserve">(1) Install the gas collection and control system for the bioreactor before initiating liquids addition. </w:t>
      </w:r>
    </w:p>
    <w:p w:rsidR="00BF7D0D" w:rsidRPr="00BF7D0D" w:rsidRDefault="00BF7D0D" w:rsidP="00E27808">
      <w:pPr>
        <w:spacing w:after="120"/>
        <w:ind w:firstLine="480"/>
        <w:rPr>
          <w:sz w:val="20"/>
        </w:rPr>
      </w:pPr>
      <w:r w:rsidRPr="00BF7D0D">
        <w:rPr>
          <w:sz w:val="20"/>
        </w:rPr>
        <w:t xml:space="preserve">(2) Begin operating the gas collection and control system within 180 days after initiating liquids addition or within 180 days after achieving a moisture content of 40 percent by weight, whichever is later. If you choose to begin gas collection and control system operation 180 days after achieving a 40 percent moisture content instead of 180 days after liquids addition, use the procedures in §63.1980(g) and (h) to determine when the bioreactor moisture content reaches 40 percent. </w:t>
      </w:r>
    </w:p>
    <w:p w:rsidR="00BF7D0D" w:rsidRPr="00BF7D0D" w:rsidRDefault="00BF7D0D" w:rsidP="00E27808">
      <w:pPr>
        <w:spacing w:after="120"/>
        <w:ind w:firstLine="480"/>
        <w:rPr>
          <w:sz w:val="20"/>
        </w:rPr>
      </w:pPr>
      <w:r w:rsidRPr="00BF7D0D">
        <w:rPr>
          <w:sz w:val="20"/>
        </w:rPr>
        <w:t xml:space="preserve">(b) If your bioreactor is at an existing affected source, then you must install and begin operating the gas collection and control system for the bioreactor by January 17, 2006 or by the date your bioreactor is required to install a gas collection and control system under 40 CFR part 60, subpart WWW, the Federal plan, or EPA approved and effective State plan or tribal plan that applies to your landfill, whichever is earlier. </w:t>
      </w:r>
    </w:p>
    <w:p w:rsidR="00BF7D0D" w:rsidRPr="00BF7D0D" w:rsidRDefault="00BF7D0D" w:rsidP="00E27808">
      <w:pPr>
        <w:spacing w:after="120"/>
        <w:ind w:firstLine="480"/>
        <w:rPr>
          <w:sz w:val="20"/>
        </w:rPr>
      </w:pPr>
      <w:r w:rsidRPr="00BF7D0D">
        <w:rPr>
          <w:sz w:val="20"/>
        </w:rPr>
        <w:t>(c) If your bioreactor is at an existing affected source and you do not initiate liquids addition to your bioreactor until later than January 17, 2006, then you must meet the requirements in paragraphs (c</w:t>
      </w:r>
      <w:proofErr w:type="gramStart"/>
      <w:r w:rsidRPr="00BF7D0D">
        <w:rPr>
          <w:sz w:val="20"/>
        </w:rPr>
        <w:t>)(</w:t>
      </w:r>
      <w:proofErr w:type="gramEnd"/>
      <w:r w:rsidRPr="00BF7D0D">
        <w:rPr>
          <w:sz w:val="20"/>
        </w:rPr>
        <w:t xml:space="preserve">1) and (2) of this section: </w:t>
      </w:r>
    </w:p>
    <w:p w:rsidR="00BF7D0D" w:rsidRPr="00BF7D0D" w:rsidRDefault="00BF7D0D" w:rsidP="00E27808">
      <w:pPr>
        <w:spacing w:after="120"/>
        <w:ind w:firstLine="480"/>
        <w:rPr>
          <w:sz w:val="20"/>
        </w:rPr>
      </w:pPr>
      <w:r w:rsidRPr="00BF7D0D">
        <w:rPr>
          <w:sz w:val="20"/>
        </w:rPr>
        <w:t xml:space="preserve">(1) Install the gas collection and control system for the bioreactor before initiating liquids addition. </w:t>
      </w:r>
    </w:p>
    <w:p w:rsidR="00BF7D0D" w:rsidRPr="00BF7D0D" w:rsidRDefault="00BF7D0D" w:rsidP="00E27808">
      <w:pPr>
        <w:spacing w:after="120"/>
        <w:ind w:firstLine="480"/>
        <w:rPr>
          <w:sz w:val="20"/>
        </w:rPr>
      </w:pPr>
      <w:r w:rsidRPr="00BF7D0D">
        <w:rPr>
          <w:sz w:val="20"/>
        </w:rPr>
        <w:t xml:space="preserve">(2) Begin operating the gas collection and control system within 180 days after initiating liquids addition or within 180 days after achieving a moisture content of 40 percent by weight, whichever is later. If you choose to begin gas collection and control system operation 180 days after achieving a 40 percent moisture content instead of 180 days after liquids addition, use the procedures in §63.1980(g) and (h) to determine when the bioreactor moisture content reaches 40 percent. </w:t>
      </w:r>
    </w:p>
    <w:p w:rsidR="00BF7D0D" w:rsidRPr="00BF7D0D" w:rsidRDefault="00BF7D0D" w:rsidP="00E27808">
      <w:pPr>
        <w:spacing w:after="120"/>
        <w:outlineLvl w:val="1"/>
        <w:rPr>
          <w:b/>
          <w:bCs/>
          <w:sz w:val="20"/>
        </w:rPr>
      </w:pPr>
      <w:bookmarkStart w:id="62" w:name="40:13.0.1.1.1.9.225.6"/>
      <w:bookmarkEnd w:id="62"/>
      <w:r w:rsidRPr="00BF7D0D">
        <w:rPr>
          <w:b/>
          <w:bCs/>
          <w:sz w:val="20"/>
        </w:rPr>
        <w:t>§63.1950 When am I no longer required to comply with this subpart?</w:t>
      </w:r>
    </w:p>
    <w:p w:rsidR="00BF7D0D" w:rsidRPr="00BF7D0D" w:rsidRDefault="00BF7D0D" w:rsidP="00E27808">
      <w:pPr>
        <w:spacing w:after="120"/>
        <w:ind w:firstLine="480"/>
        <w:rPr>
          <w:sz w:val="20"/>
        </w:rPr>
      </w:pPr>
      <w:r w:rsidRPr="00BF7D0D">
        <w:rPr>
          <w:sz w:val="20"/>
        </w:rPr>
        <w:t>You are no longer required to comply with the requirements of this subpart when you are no longer required to apply controls as specified in 40 CFR 60.752(b</w:t>
      </w:r>
      <w:proofErr w:type="gramStart"/>
      <w:r w:rsidRPr="00BF7D0D">
        <w:rPr>
          <w:sz w:val="20"/>
        </w:rPr>
        <w:t>)(</w:t>
      </w:r>
      <w:proofErr w:type="gramEnd"/>
      <w:r w:rsidRPr="00BF7D0D">
        <w:rPr>
          <w:sz w:val="20"/>
        </w:rPr>
        <w:t xml:space="preserve">2)(v) of subpart WWW, or the Federal plan or EPA approved and effective State plan or tribal plan that implements 40 CFR part 60, subpart Cc, whichever applies to your landfill. </w:t>
      </w:r>
    </w:p>
    <w:p w:rsidR="00BF7D0D" w:rsidRPr="00BF7D0D" w:rsidRDefault="00BF7D0D" w:rsidP="00E27808">
      <w:pPr>
        <w:spacing w:after="120"/>
        <w:outlineLvl w:val="1"/>
        <w:rPr>
          <w:b/>
          <w:bCs/>
          <w:sz w:val="20"/>
        </w:rPr>
      </w:pPr>
      <w:bookmarkStart w:id="63" w:name="40:13.0.1.1.1.9.225.7"/>
      <w:bookmarkEnd w:id="63"/>
      <w:r w:rsidRPr="00BF7D0D">
        <w:rPr>
          <w:b/>
          <w:bCs/>
          <w:sz w:val="20"/>
        </w:rPr>
        <w:lastRenderedPageBreak/>
        <w:t>§63.1952 When am I no longer required to comply with the requirements of this subpart if I own or operate a bioreactor?</w:t>
      </w:r>
    </w:p>
    <w:p w:rsidR="00BF7D0D" w:rsidRPr="00BF7D0D" w:rsidRDefault="00BF7D0D" w:rsidP="00E27808">
      <w:pPr>
        <w:spacing w:after="120"/>
        <w:ind w:firstLine="480"/>
        <w:rPr>
          <w:sz w:val="20"/>
        </w:rPr>
      </w:pPr>
      <w:r w:rsidRPr="00BF7D0D">
        <w:rPr>
          <w:sz w:val="20"/>
        </w:rPr>
        <w:t xml:space="preserve">If you own or operate a landfill that includes a bioreactor, you are no longer required to comply with the requirements of this subpart for the bioreactor provided you meet the conditions of either paragraphs (a) or (b). </w:t>
      </w:r>
    </w:p>
    <w:p w:rsidR="00BF7D0D" w:rsidRPr="00BF7D0D" w:rsidRDefault="00BF7D0D" w:rsidP="00E27808">
      <w:pPr>
        <w:spacing w:after="120"/>
        <w:ind w:firstLine="480"/>
        <w:rPr>
          <w:sz w:val="20"/>
        </w:rPr>
      </w:pPr>
      <w:r w:rsidRPr="00BF7D0D">
        <w:rPr>
          <w:sz w:val="20"/>
        </w:rPr>
        <w:t>(a) Your affected source meets the control system removal criteria in 40 CFR 60.752(b</w:t>
      </w:r>
      <w:proofErr w:type="gramStart"/>
      <w:r w:rsidRPr="00BF7D0D">
        <w:rPr>
          <w:sz w:val="20"/>
        </w:rPr>
        <w:t>)(</w:t>
      </w:r>
      <w:proofErr w:type="gramEnd"/>
      <w:r w:rsidRPr="00BF7D0D">
        <w:rPr>
          <w:sz w:val="20"/>
        </w:rPr>
        <w:t xml:space="preserve">2)(v) of part 60, subpart WWW or the bioreactor meets the criteria for a nonproductive area of the landfill in 40 CFR 60.759(a)(3)(ii) of part 60, subpart WWW. </w:t>
      </w:r>
    </w:p>
    <w:p w:rsidR="00BF7D0D" w:rsidRPr="00BF7D0D" w:rsidRDefault="00BF7D0D" w:rsidP="00E27808">
      <w:pPr>
        <w:spacing w:after="120"/>
        <w:ind w:firstLine="480"/>
        <w:rPr>
          <w:sz w:val="20"/>
        </w:rPr>
      </w:pPr>
      <w:r w:rsidRPr="00BF7D0D">
        <w:rPr>
          <w:sz w:val="20"/>
        </w:rPr>
        <w:t>(b) The bioreactor portion of the landfill is a closed landfill as defined in 40 CFR 60.751, subpart WWW, you have permanently ceased adding liquids to the bioreactor, and you have not added liquids to the bioreactor for at least 1 year. A closure report for the bioreactor must be submitted to the Administrator as provided in 40 CFR 60.757(d) of subpart WWW.</w:t>
      </w:r>
    </w:p>
    <w:p w:rsidR="00BF7D0D" w:rsidRPr="00BF7D0D" w:rsidRDefault="00BF7D0D" w:rsidP="00E27808">
      <w:pPr>
        <w:spacing w:after="120"/>
        <w:ind w:firstLine="480"/>
        <w:rPr>
          <w:sz w:val="20"/>
        </w:rPr>
      </w:pPr>
      <w:r w:rsidRPr="00BF7D0D">
        <w:rPr>
          <w:sz w:val="20"/>
        </w:rPr>
        <w:t xml:space="preserve">(c) Compliance with the bioreactor control removal provisions in this section constitutes compliance with 40 CFR part 60, subpart WWW or the Federal plan, whichever applies to your bioreactor. </w:t>
      </w:r>
    </w:p>
    <w:p w:rsidR="00BF7D0D" w:rsidRPr="00BF7D0D" w:rsidRDefault="00BF7D0D" w:rsidP="00E27808">
      <w:pPr>
        <w:spacing w:after="120"/>
        <w:outlineLvl w:val="1"/>
        <w:rPr>
          <w:b/>
          <w:bCs/>
          <w:smallCaps/>
          <w:sz w:val="20"/>
        </w:rPr>
      </w:pPr>
      <w:bookmarkStart w:id="64" w:name="40:13.0.1.1.1.9.226"/>
      <w:bookmarkEnd w:id="64"/>
      <w:r w:rsidRPr="00BF7D0D">
        <w:rPr>
          <w:b/>
          <w:bCs/>
          <w:smallCaps/>
          <w:sz w:val="20"/>
        </w:rPr>
        <w:t>Standards</w:t>
      </w:r>
    </w:p>
    <w:p w:rsidR="00BF7D0D" w:rsidRPr="00BF7D0D" w:rsidRDefault="00BF7D0D" w:rsidP="00E27808">
      <w:pPr>
        <w:spacing w:after="120"/>
        <w:outlineLvl w:val="1"/>
        <w:rPr>
          <w:b/>
          <w:bCs/>
          <w:sz w:val="20"/>
        </w:rPr>
      </w:pPr>
      <w:bookmarkStart w:id="65" w:name="40:13.0.1.1.1.9.226.8"/>
      <w:bookmarkEnd w:id="65"/>
      <w:r w:rsidRPr="00BF7D0D">
        <w:rPr>
          <w:b/>
          <w:bCs/>
          <w:sz w:val="20"/>
        </w:rPr>
        <w:t xml:space="preserve">§63.1955 </w:t>
      </w:r>
      <w:proofErr w:type="gramStart"/>
      <w:r w:rsidRPr="00BF7D0D">
        <w:rPr>
          <w:b/>
          <w:bCs/>
          <w:sz w:val="20"/>
        </w:rPr>
        <w:t>What</w:t>
      </w:r>
      <w:proofErr w:type="gramEnd"/>
      <w:r w:rsidRPr="00BF7D0D">
        <w:rPr>
          <w:b/>
          <w:bCs/>
          <w:sz w:val="20"/>
        </w:rPr>
        <w:t xml:space="preserve"> requirements must I meet?</w:t>
      </w:r>
    </w:p>
    <w:p w:rsidR="00BF7D0D" w:rsidRPr="00BF7D0D" w:rsidRDefault="00BF7D0D" w:rsidP="00E27808">
      <w:pPr>
        <w:spacing w:after="120"/>
        <w:ind w:firstLine="480"/>
        <w:rPr>
          <w:sz w:val="20"/>
        </w:rPr>
      </w:pPr>
      <w:r w:rsidRPr="00BF7D0D">
        <w:rPr>
          <w:sz w:val="20"/>
        </w:rPr>
        <w:t>(a) You must fulfill one of the requirements in paragraph (a</w:t>
      </w:r>
      <w:proofErr w:type="gramStart"/>
      <w:r w:rsidRPr="00BF7D0D">
        <w:rPr>
          <w:sz w:val="20"/>
        </w:rPr>
        <w:t>)(</w:t>
      </w:r>
      <w:proofErr w:type="gramEnd"/>
      <w:r w:rsidRPr="00BF7D0D">
        <w:rPr>
          <w:sz w:val="20"/>
        </w:rPr>
        <w:t xml:space="preserve">1) or (2) of this section, whichever is applicable: </w:t>
      </w:r>
    </w:p>
    <w:p w:rsidR="00BF7D0D" w:rsidRPr="00BF7D0D" w:rsidRDefault="00BF7D0D" w:rsidP="00E27808">
      <w:pPr>
        <w:spacing w:after="120"/>
        <w:ind w:firstLine="480"/>
        <w:rPr>
          <w:sz w:val="20"/>
        </w:rPr>
      </w:pPr>
      <w:r w:rsidRPr="00BF7D0D">
        <w:rPr>
          <w:sz w:val="20"/>
        </w:rPr>
        <w:t xml:space="preserve">(1) Comply with the requirements of 40 CFR part 60, subpart WWW. </w:t>
      </w:r>
    </w:p>
    <w:p w:rsidR="00BF7D0D" w:rsidRPr="00BF7D0D" w:rsidRDefault="00BF7D0D" w:rsidP="00E27808">
      <w:pPr>
        <w:spacing w:after="120"/>
        <w:ind w:firstLine="480"/>
        <w:rPr>
          <w:sz w:val="20"/>
        </w:rPr>
      </w:pPr>
      <w:r w:rsidRPr="00BF7D0D">
        <w:rPr>
          <w:sz w:val="20"/>
        </w:rPr>
        <w:t xml:space="preserve">(2) Comply with the requirements of the Federal plan or EPA approved and effective State plan or tribal plan that implements 40 CFR part 60, subpart Cc. </w:t>
      </w:r>
    </w:p>
    <w:p w:rsidR="00BF7D0D" w:rsidRPr="00BF7D0D" w:rsidRDefault="00BF7D0D" w:rsidP="00E27808">
      <w:pPr>
        <w:spacing w:after="120"/>
        <w:ind w:firstLine="480"/>
        <w:rPr>
          <w:sz w:val="20"/>
        </w:rPr>
      </w:pPr>
      <w:r w:rsidRPr="00BF7D0D">
        <w:rPr>
          <w:sz w:val="20"/>
        </w:rPr>
        <w:t xml:space="preserve">(b) If you are required by 40 CFR 60.752(b)(2) of subpart WWW, the Federal plan, or an EPA approved and effective State or tribal plan to install a collection and control system, you must comply with the requirements in §§63.1960 through 63.1985 and with the general provisions of this part specified in table 1 of this subpart. </w:t>
      </w:r>
    </w:p>
    <w:p w:rsidR="00BF7D0D" w:rsidRPr="00BF7D0D" w:rsidRDefault="00BF7D0D" w:rsidP="00E27808">
      <w:pPr>
        <w:spacing w:after="120"/>
        <w:ind w:firstLine="480"/>
        <w:rPr>
          <w:sz w:val="20"/>
        </w:rPr>
      </w:pPr>
      <w:r w:rsidRPr="00BF7D0D">
        <w:rPr>
          <w:sz w:val="20"/>
        </w:rPr>
        <w:t xml:space="preserve">(c) For approval of collection and control systems that include any alternatives to the operational standards, test methods, procedures, compliance measures, monitoring, recordkeeping or reporting provisions, you must follow the procedures in 40 CFR 60.752(b)(2). If alternatives have already been approved under 40 CFR part 60 subpart WWW or the Federal plan, or EPA approved and effective State or tribal plan, these alternatives can be used to comply with this subpart, except that all affected sources must comply with the SSM requirements in Subpart A of this part as specified in Table 1 of this subpart and all affected sources must submit compliance reports every 6 months as specified in §63.1980(a) and (b), including information on all deviations that occurred during the 6-month reporting period. Deviations for continuous emission monitors or numerical continuous parameter monitors must be determined using a 3 hour monitoring block average. </w:t>
      </w:r>
    </w:p>
    <w:p w:rsidR="00BF7D0D" w:rsidRPr="00BF7D0D" w:rsidRDefault="00BF7D0D" w:rsidP="00E27808">
      <w:pPr>
        <w:spacing w:after="120"/>
        <w:ind w:firstLine="480"/>
        <w:rPr>
          <w:sz w:val="20"/>
        </w:rPr>
      </w:pPr>
      <w:r w:rsidRPr="00BF7D0D">
        <w:rPr>
          <w:sz w:val="20"/>
        </w:rPr>
        <w:t>(d) If you own or operate a bioreactor that is located at a MSW landfill that is not permanently closed and has a design capacity equal to or greater than 2.5 million Mg and 2.5 million m</w:t>
      </w:r>
      <w:r w:rsidRPr="00BF7D0D">
        <w:rPr>
          <w:sz w:val="20"/>
          <w:vertAlign w:val="superscript"/>
        </w:rPr>
        <w:t>3</w:t>
      </w:r>
      <w:r w:rsidRPr="00BF7D0D">
        <w:rPr>
          <w:sz w:val="20"/>
        </w:rPr>
        <w:t xml:space="preserve">, then you must meet the requirements of paragraph (a) and the additional requirements in paragraphs (d)(1) and (2) of this section. </w:t>
      </w:r>
    </w:p>
    <w:p w:rsidR="00BF7D0D" w:rsidRPr="00BF7D0D" w:rsidRDefault="00BF7D0D" w:rsidP="00E27808">
      <w:pPr>
        <w:spacing w:after="120"/>
        <w:ind w:firstLine="480"/>
        <w:rPr>
          <w:sz w:val="20"/>
        </w:rPr>
      </w:pPr>
      <w:r w:rsidRPr="00BF7D0D">
        <w:rPr>
          <w:sz w:val="20"/>
        </w:rPr>
        <w:t>(1) You must comply with the general provisions specified in Table 1 of this subpart and §§63.1960 through 63.1985 starting on the date you are required to install the gas collection and control system.</w:t>
      </w:r>
    </w:p>
    <w:p w:rsidR="00BF7D0D" w:rsidRPr="00BF7D0D" w:rsidRDefault="00BF7D0D" w:rsidP="00E27808">
      <w:pPr>
        <w:spacing w:after="120"/>
        <w:ind w:firstLine="480"/>
        <w:rPr>
          <w:sz w:val="20"/>
        </w:rPr>
      </w:pPr>
      <w:r w:rsidRPr="00BF7D0D">
        <w:rPr>
          <w:sz w:val="20"/>
        </w:rPr>
        <w:t>(2) You must extend the collection and control system into each new cell or area of the bioreactor prior to initiating liquids addition in that area, instead of the schedule in 40 CFR 60.752(b</w:t>
      </w:r>
      <w:proofErr w:type="gramStart"/>
      <w:r w:rsidRPr="00BF7D0D">
        <w:rPr>
          <w:sz w:val="20"/>
        </w:rPr>
        <w:t>)(</w:t>
      </w:r>
      <w:proofErr w:type="gramEnd"/>
      <w:r w:rsidRPr="00BF7D0D">
        <w:rPr>
          <w:sz w:val="20"/>
        </w:rPr>
        <w:t>2)(ii)(A)(</w:t>
      </w:r>
      <w:r w:rsidRPr="00BF7D0D">
        <w:rPr>
          <w:i/>
          <w:iCs/>
          <w:sz w:val="20"/>
        </w:rPr>
        <w:t>2</w:t>
      </w:r>
      <w:r w:rsidRPr="00BF7D0D">
        <w:rPr>
          <w:sz w:val="20"/>
        </w:rPr>
        <w:t xml:space="preserve">). </w:t>
      </w:r>
    </w:p>
    <w:p w:rsidR="00BF7D0D" w:rsidRPr="00BF7D0D" w:rsidRDefault="00BF7D0D" w:rsidP="00E27808">
      <w:pPr>
        <w:spacing w:after="120"/>
        <w:outlineLvl w:val="1"/>
        <w:rPr>
          <w:b/>
          <w:bCs/>
          <w:smallCaps/>
          <w:sz w:val="20"/>
        </w:rPr>
      </w:pPr>
      <w:bookmarkStart w:id="66" w:name="40:13.0.1.1.1.9.227"/>
      <w:bookmarkEnd w:id="66"/>
      <w:r w:rsidRPr="00BF7D0D">
        <w:rPr>
          <w:b/>
          <w:bCs/>
          <w:smallCaps/>
          <w:sz w:val="20"/>
        </w:rPr>
        <w:t>General and Continuing Compliance Requirements</w:t>
      </w:r>
    </w:p>
    <w:p w:rsidR="00BF7D0D" w:rsidRPr="00BF7D0D" w:rsidRDefault="00BF7D0D" w:rsidP="00E27808">
      <w:pPr>
        <w:spacing w:after="120"/>
        <w:outlineLvl w:val="1"/>
        <w:rPr>
          <w:b/>
          <w:bCs/>
          <w:sz w:val="20"/>
        </w:rPr>
      </w:pPr>
      <w:bookmarkStart w:id="67" w:name="40:13.0.1.1.1.9.227.9"/>
      <w:bookmarkEnd w:id="67"/>
      <w:r w:rsidRPr="00BF7D0D">
        <w:rPr>
          <w:b/>
          <w:bCs/>
          <w:sz w:val="20"/>
        </w:rPr>
        <w:t xml:space="preserve">§63.1960 </w:t>
      </w:r>
      <w:proofErr w:type="gramStart"/>
      <w:r w:rsidRPr="00BF7D0D">
        <w:rPr>
          <w:b/>
          <w:bCs/>
          <w:sz w:val="20"/>
        </w:rPr>
        <w:t>How</w:t>
      </w:r>
      <w:proofErr w:type="gramEnd"/>
      <w:r w:rsidRPr="00BF7D0D">
        <w:rPr>
          <w:b/>
          <w:bCs/>
          <w:sz w:val="20"/>
        </w:rPr>
        <w:t xml:space="preserve"> is compliance determined?</w:t>
      </w:r>
    </w:p>
    <w:p w:rsidR="00BF7D0D" w:rsidRPr="00BF7D0D" w:rsidRDefault="00BF7D0D" w:rsidP="00E27808">
      <w:pPr>
        <w:spacing w:after="120"/>
        <w:ind w:firstLine="480"/>
        <w:rPr>
          <w:sz w:val="20"/>
        </w:rPr>
      </w:pPr>
      <w:r w:rsidRPr="00BF7D0D">
        <w:rPr>
          <w:sz w:val="20"/>
        </w:rPr>
        <w:t>Compliance is determined in the same way it is determined for 40 CFR part 60, subpart WWW, including performance testing, monitoring of the collection system, continuous parameter monitoring, and other credible evidence. In addition, continuous parameter monitoring data, collected under 40 CFR 60.756(b</w:t>
      </w:r>
      <w:proofErr w:type="gramStart"/>
      <w:r w:rsidRPr="00BF7D0D">
        <w:rPr>
          <w:sz w:val="20"/>
        </w:rPr>
        <w:t>)(</w:t>
      </w:r>
      <w:proofErr w:type="gramEnd"/>
      <w:r w:rsidRPr="00BF7D0D">
        <w:rPr>
          <w:sz w:val="20"/>
        </w:rPr>
        <w:t>1), (c)(1), and (d) of subpart WWW, are used to demonstrate compliance with the operating conditions for control systems. If a deviation occurs, you have failed to meet the control device operating conditions described in this subpart and have deviated from the requirements of this subpart. Finally, you must develop a written SSM plan according to the provisions in 40 CFR 63.6(e</w:t>
      </w:r>
      <w:proofErr w:type="gramStart"/>
      <w:r w:rsidRPr="00BF7D0D">
        <w:rPr>
          <w:sz w:val="20"/>
        </w:rPr>
        <w:t>)(</w:t>
      </w:r>
      <w:proofErr w:type="gramEnd"/>
      <w:r w:rsidRPr="00BF7D0D">
        <w:rPr>
          <w:sz w:val="20"/>
        </w:rPr>
        <w:t>3). A copy of the SSM plan must be maintained on site. Failure to write or maintain a copy of the SSM plan is a deviation from the requirements of this subpart.</w:t>
      </w:r>
    </w:p>
    <w:p w:rsidR="00BF7D0D" w:rsidRPr="00BF7D0D" w:rsidRDefault="00BF7D0D" w:rsidP="00E27808">
      <w:pPr>
        <w:spacing w:after="120"/>
        <w:rPr>
          <w:sz w:val="20"/>
        </w:rPr>
      </w:pPr>
      <w:r w:rsidRPr="00BF7D0D">
        <w:rPr>
          <w:sz w:val="20"/>
        </w:rPr>
        <w:t>[68 FR 2238, Jan. 16, 2003, as amended at 71 FR 20462, Apr. 20, 2006]</w:t>
      </w:r>
    </w:p>
    <w:p w:rsidR="00BF7D0D" w:rsidRPr="00BF7D0D" w:rsidRDefault="00BF7D0D" w:rsidP="00E27808">
      <w:pPr>
        <w:spacing w:after="120"/>
        <w:outlineLvl w:val="1"/>
        <w:rPr>
          <w:b/>
          <w:bCs/>
          <w:sz w:val="20"/>
        </w:rPr>
      </w:pPr>
      <w:bookmarkStart w:id="68" w:name="40:13.0.1.1.1.9.227.10"/>
      <w:bookmarkEnd w:id="68"/>
      <w:r w:rsidRPr="00BF7D0D">
        <w:rPr>
          <w:b/>
          <w:bCs/>
          <w:sz w:val="20"/>
        </w:rPr>
        <w:lastRenderedPageBreak/>
        <w:t xml:space="preserve">§63.1965 </w:t>
      </w:r>
      <w:proofErr w:type="gramStart"/>
      <w:r w:rsidRPr="00BF7D0D">
        <w:rPr>
          <w:b/>
          <w:bCs/>
          <w:sz w:val="20"/>
        </w:rPr>
        <w:t>What</w:t>
      </w:r>
      <w:proofErr w:type="gramEnd"/>
      <w:r w:rsidRPr="00BF7D0D">
        <w:rPr>
          <w:b/>
          <w:bCs/>
          <w:sz w:val="20"/>
        </w:rPr>
        <w:t xml:space="preserve"> is a deviation?</w:t>
      </w:r>
    </w:p>
    <w:p w:rsidR="00BF7D0D" w:rsidRPr="00BF7D0D" w:rsidRDefault="00BF7D0D" w:rsidP="00E27808">
      <w:pPr>
        <w:spacing w:after="120"/>
        <w:ind w:firstLine="480"/>
        <w:rPr>
          <w:sz w:val="20"/>
        </w:rPr>
      </w:pPr>
      <w:r w:rsidRPr="00BF7D0D">
        <w:rPr>
          <w:sz w:val="20"/>
        </w:rPr>
        <w:t xml:space="preserve">A deviation is defined in §63.1990. For the purposes of the landfill monitoring and SSM plan requirements, deviations include the items in paragraphs (a) through (c) of this section. </w:t>
      </w:r>
    </w:p>
    <w:p w:rsidR="00BF7D0D" w:rsidRPr="00BF7D0D" w:rsidRDefault="00BF7D0D" w:rsidP="00E27808">
      <w:pPr>
        <w:spacing w:after="120"/>
        <w:ind w:firstLine="480"/>
        <w:rPr>
          <w:sz w:val="20"/>
        </w:rPr>
      </w:pPr>
      <w:r w:rsidRPr="00BF7D0D">
        <w:rPr>
          <w:sz w:val="20"/>
        </w:rPr>
        <w:t>(a) A deviation occurs when the control device operating parameter boundaries described in 40 CFR 60.758(c</w:t>
      </w:r>
      <w:proofErr w:type="gramStart"/>
      <w:r w:rsidRPr="00BF7D0D">
        <w:rPr>
          <w:sz w:val="20"/>
        </w:rPr>
        <w:t>)(</w:t>
      </w:r>
      <w:proofErr w:type="gramEnd"/>
      <w:r w:rsidRPr="00BF7D0D">
        <w:rPr>
          <w:sz w:val="20"/>
        </w:rPr>
        <w:t xml:space="preserve">1) of subpart WWW are exceeded. </w:t>
      </w:r>
    </w:p>
    <w:p w:rsidR="00BF7D0D" w:rsidRPr="00BF7D0D" w:rsidRDefault="00BF7D0D" w:rsidP="00E27808">
      <w:pPr>
        <w:spacing w:after="120"/>
        <w:ind w:firstLine="480"/>
        <w:rPr>
          <w:sz w:val="20"/>
        </w:rPr>
      </w:pPr>
      <w:r w:rsidRPr="00BF7D0D">
        <w:rPr>
          <w:sz w:val="20"/>
        </w:rPr>
        <w:t xml:space="preserve">(b) A deviation occurs when 1 hour or more of the hours during the 3-hour block averaging period does not constitute a valid hour of data. A valid hour of data must have measured values for at least three 15-minute monitoring periods within the hour. </w:t>
      </w:r>
    </w:p>
    <w:p w:rsidR="00BF7D0D" w:rsidRPr="00BF7D0D" w:rsidRDefault="00BF7D0D" w:rsidP="00E27808">
      <w:pPr>
        <w:spacing w:after="120"/>
        <w:ind w:firstLine="480"/>
        <w:rPr>
          <w:sz w:val="20"/>
        </w:rPr>
      </w:pPr>
      <w:r w:rsidRPr="00BF7D0D">
        <w:rPr>
          <w:sz w:val="20"/>
        </w:rPr>
        <w:t>(c) A deviation occurs when a SSM plan is not developed or maintained on site.</w:t>
      </w:r>
    </w:p>
    <w:p w:rsidR="00BF7D0D" w:rsidRPr="00BF7D0D" w:rsidRDefault="00BF7D0D" w:rsidP="00E27808">
      <w:pPr>
        <w:spacing w:after="120"/>
        <w:rPr>
          <w:sz w:val="20"/>
        </w:rPr>
      </w:pPr>
      <w:r w:rsidRPr="00BF7D0D">
        <w:rPr>
          <w:sz w:val="20"/>
        </w:rPr>
        <w:t>[68 FR 2238, Jan. 16, 2003, as amended at 71 FR 20462, Apr. 20, 2006]</w:t>
      </w:r>
    </w:p>
    <w:p w:rsidR="00BF7D0D" w:rsidRPr="00BF7D0D" w:rsidRDefault="00BF7D0D" w:rsidP="00E27808">
      <w:pPr>
        <w:spacing w:after="120"/>
        <w:outlineLvl w:val="1"/>
        <w:rPr>
          <w:b/>
          <w:bCs/>
          <w:sz w:val="20"/>
        </w:rPr>
      </w:pPr>
      <w:bookmarkStart w:id="69" w:name="40:13.0.1.1.1.9.227.11"/>
      <w:bookmarkEnd w:id="69"/>
      <w:r w:rsidRPr="00BF7D0D">
        <w:rPr>
          <w:b/>
          <w:bCs/>
          <w:sz w:val="20"/>
        </w:rPr>
        <w:t xml:space="preserve">§63.1975 </w:t>
      </w:r>
      <w:proofErr w:type="gramStart"/>
      <w:r w:rsidRPr="00BF7D0D">
        <w:rPr>
          <w:b/>
          <w:bCs/>
          <w:sz w:val="20"/>
        </w:rPr>
        <w:t>How</w:t>
      </w:r>
      <w:proofErr w:type="gramEnd"/>
      <w:r w:rsidRPr="00BF7D0D">
        <w:rPr>
          <w:b/>
          <w:bCs/>
          <w:sz w:val="20"/>
        </w:rPr>
        <w:t xml:space="preserve"> do I calculate the 3-hour block average used to demonstrate compliance?</w:t>
      </w:r>
    </w:p>
    <w:p w:rsidR="00BF7D0D" w:rsidRPr="00BF7D0D" w:rsidRDefault="00BF7D0D" w:rsidP="00E27808">
      <w:pPr>
        <w:spacing w:after="120"/>
        <w:ind w:firstLine="480"/>
        <w:rPr>
          <w:sz w:val="20"/>
        </w:rPr>
      </w:pPr>
      <w:r w:rsidRPr="00BF7D0D">
        <w:rPr>
          <w:sz w:val="20"/>
        </w:rPr>
        <w:t xml:space="preserve">Averages are calculated in the same way as they are calculated in 40 CFR part 60, subpart WWW, except that the data collected during the events listed in paragraphs (a), (b), (c), and (d) of this section are not to be included in any average computed under this subpart: </w:t>
      </w:r>
    </w:p>
    <w:p w:rsidR="00BF7D0D" w:rsidRPr="00BF7D0D" w:rsidRDefault="00BF7D0D" w:rsidP="00E27808">
      <w:pPr>
        <w:spacing w:after="120"/>
        <w:ind w:firstLine="480"/>
        <w:rPr>
          <w:sz w:val="20"/>
        </w:rPr>
      </w:pPr>
      <w:r w:rsidRPr="00BF7D0D">
        <w:rPr>
          <w:sz w:val="20"/>
        </w:rPr>
        <w:t xml:space="preserve">(a) Monitoring system breakdowns, repairs, calibration checks, and zero (low-level) and high-level adjustments. </w:t>
      </w:r>
    </w:p>
    <w:p w:rsidR="00BF7D0D" w:rsidRPr="00BF7D0D" w:rsidRDefault="00BF7D0D" w:rsidP="00E27808">
      <w:pPr>
        <w:spacing w:after="120"/>
        <w:ind w:firstLine="480"/>
        <w:rPr>
          <w:sz w:val="20"/>
        </w:rPr>
      </w:pPr>
      <w:r w:rsidRPr="00BF7D0D">
        <w:rPr>
          <w:sz w:val="20"/>
        </w:rPr>
        <w:t xml:space="preserve">(b) Startups. </w:t>
      </w:r>
    </w:p>
    <w:p w:rsidR="00BF7D0D" w:rsidRPr="00BF7D0D" w:rsidRDefault="00BF7D0D" w:rsidP="00E27808">
      <w:pPr>
        <w:spacing w:after="120"/>
        <w:ind w:firstLine="480"/>
        <w:rPr>
          <w:sz w:val="20"/>
        </w:rPr>
      </w:pPr>
      <w:r w:rsidRPr="00BF7D0D">
        <w:rPr>
          <w:sz w:val="20"/>
        </w:rPr>
        <w:t xml:space="preserve">(c) Shutdowns. </w:t>
      </w:r>
    </w:p>
    <w:p w:rsidR="00BF7D0D" w:rsidRPr="00BF7D0D" w:rsidRDefault="00BF7D0D" w:rsidP="00E27808">
      <w:pPr>
        <w:spacing w:after="120"/>
        <w:ind w:firstLine="480"/>
        <w:rPr>
          <w:sz w:val="20"/>
        </w:rPr>
      </w:pPr>
      <w:r w:rsidRPr="00BF7D0D">
        <w:rPr>
          <w:sz w:val="20"/>
        </w:rPr>
        <w:t xml:space="preserve">(d) Malfunctions. </w:t>
      </w:r>
    </w:p>
    <w:p w:rsidR="00BF7D0D" w:rsidRPr="00BF7D0D" w:rsidRDefault="00BF7D0D" w:rsidP="00E27808">
      <w:pPr>
        <w:spacing w:after="120"/>
        <w:outlineLvl w:val="1"/>
        <w:rPr>
          <w:b/>
          <w:bCs/>
          <w:smallCaps/>
          <w:sz w:val="20"/>
        </w:rPr>
      </w:pPr>
      <w:bookmarkStart w:id="70" w:name="40:13.0.1.1.1.9.228"/>
      <w:bookmarkEnd w:id="70"/>
      <w:r w:rsidRPr="00BF7D0D">
        <w:rPr>
          <w:b/>
          <w:bCs/>
          <w:smallCaps/>
          <w:sz w:val="20"/>
        </w:rPr>
        <w:t>Notifications, Records, and Reports</w:t>
      </w:r>
    </w:p>
    <w:p w:rsidR="00BF7D0D" w:rsidRPr="00BF7D0D" w:rsidRDefault="00BF7D0D" w:rsidP="00E27808">
      <w:pPr>
        <w:spacing w:after="120"/>
        <w:outlineLvl w:val="1"/>
        <w:rPr>
          <w:b/>
          <w:bCs/>
          <w:sz w:val="20"/>
        </w:rPr>
      </w:pPr>
      <w:bookmarkStart w:id="71" w:name="40:13.0.1.1.1.9.228.12"/>
      <w:bookmarkEnd w:id="71"/>
      <w:r w:rsidRPr="00BF7D0D">
        <w:rPr>
          <w:b/>
          <w:bCs/>
          <w:sz w:val="20"/>
        </w:rPr>
        <w:t xml:space="preserve">§63.1980 </w:t>
      </w:r>
      <w:proofErr w:type="gramStart"/>
      <w:r w:rsidRPr="00BF7D0D">
        <w:rPr>
          <w:b/>
          <w:bCs/>
          <w:sz w:val="20"/>
        </w:rPr>
        <w:t>What</w:t>
      </w:r>
      <w:proofErr w:type="gramEnd"/>
      <w:r w:rsidRPr="00BF7D0D">
        <w:rPr>
          <w:b/>
          <w:bCs/>
          <w:sz w:val="20"/>
        </w:rPr>
        <w:t xml:space="preserve"> records and reports must I keep and submit?</w:t>
      </w:r>
    </w:p>
    <w:p w:rsidR="00BF7D0D" w:rsidRPr="00BF7D0D" w:rsidRDefault="00BF7D0D" w:rsidP="00E27808">
      <w:pPr>
        <w:spacing w:after="120"/>
        <w:ind w:firstLine="480"/>
        <w:rPr>
          <w:sz w:val="20"/>
        </w:rPr>
      </w:pPr>
      <w:r w:rsidRPr="00BF7D0D">
        <w:rPr>
          <w:sz w:val="20"/>
        </w:rPr>
        <w:t xml:space="preserve">(a) Keep records and reports as specified in 40 CFR part 60, subpart WWW, or in the Federal plan, EPA approved State plan or tribal plan that implements 40 CFR part 60, subpart Cc, whichever applies to your landfill, with one exception: You must submit the annual report described in 40 CFR 60.757(f) every 6 months. </w:t>
      </w:r>
    </w:p>
    <w:p w:rsidR="00BF7D0D" w:rsidRPr="00BF7D0D" w:rsidRDefault="00BF7D0D" w:rsidP="00E27808">
      <w:pPr>
        <w:spacing w:after="120"/>
        <w:ind w:firstLine="480"/>
        <w:rPr>
          <w:sz w:val="20"/>
        </w:rPr>
      </w:pPr>
      <w:r w:rsidRPr="00BF7D0D">
        <w:rPr>
          <w:sz w:val="20"/>
        </w:rPr>
        <w:t xml:space="preserve">(b) You must also keep records and reports as specified in the general provisions of 40 CFR part 60 and this part as shown in Table 1 of this subpart. Applicable records in the general provisions include items such as SSM plans and the SSM plan reports. </w:t>
      </w:r>
    </w:p>
    <w:p w:rsidR="00BF7D0D" w:rsidRPr="00BF7D0D" w:rsidRDefault="00BF7D0D" w:rsidP="00E27808">
      <w:pPr>
        <w:spacing w:after="120"/>
        <w:ind w:firstLine="480"/>
        <w:rPr>
          <w:sz w:val="20"/>
        </w:rPr>
      </w:pPr>
      <w:r w:rsidRPr="00BF7D0D">
        <w:rPr>
          <w:sz w:val="20"/>
        </w:rPr>
        <w:t xml:space="preserve">(c) For bioreactors at new affected sources you must submit the initial semiannual compliance report and performance test results described in 40 CFR 60.757(f) within 180 days after the date you are required to begin operating the gas collection and control system by §63.1947(a)(2) of this subpart. </w:t>
      </w:r>
    </w:p>
    <w:p w:rsidR="00BF7D0D" w:rsidRPr="00BF7D0D" w:rsidRDefault="00BF7D0D" w:rsidP="00E27808">
      <w:pPr>
        <w:spacing w:after="120"/>
        <w:ind w:firstLine="480"/>
        <w:rPr>
          <w:sz w:val="20"/>
        </w:rPr>
      </w:pPr>
      <w:r w:rsidRPr="00BF7D0D">
        <w:rPr>
          <w:sz w:val="20"/>
        </w:rPr>
        <w:t xml:space="preserve">(d) For bioreactors at existing affected sources, you must submit the initial semiannual compliance report and performance test results described in 40 CFR 60.757(f) within 180 days after the compliance date specified in §63.1947(b) of this subpart, unless you have previously submitted a compliance report for the bioreactor required by 40 CFR part 60, subpart WWW, the Federal plan, or an EPA approved and effective State plan or tribal plan. </w:t>
      </w:r>
    </w:p>
    <w:p w:rsidR="00BF7D0D" w:rsidRPr="00BF7D0D" w:rsidRDefault="00BF7D0D" w:rsidP="00E27808">
      <w:pPr>
        <w:spacing w:after="120"/>
        <w:ind w:firstLine="480"/>
        <w:rPr>
          <w:sz w:val="20"/>
        </w:rPr>
      </w:pPr>
      <w:r w:rsidRPr="00BF7D0D">
        <w:rPr>
          <w:sz w:val="20"/>
        </w:rPr>
        <w:t xml:space="preserve">(e) For bioreactors that are located at existing affected sources, but do not initiate liquids addition until later than the compliance date in §63.1947(b) of this subpart, you must submit the initial semiannual compliance report and performance tests results described in 40 CFR 60.757(f) within 180 days after the date you are required to begin operating the gas collection and control system by §63.1947(c) of this subpart. </w:t>
      </w:r>
    </w:p>
    <w:p w:rsidR="00BF7D0D" w:rsidRPr="00BF7D0D" w:rsidRDefault="00BF7D0D" w:rsidP="00E27808">
      <w:pPr>
        <w:spacing w:after="120"/>
        <w:ind w:firstLine="480"/>
        <w:rPr>
          <w:sz w:val="20"/>
        </w:rPr>
      </w:pPr>
      <w:r w:rsidRPr="00BF7D0D">
        <w:rPr>
          <w:sz w:val="20"/>
        </w:rPr>
        <w:t>(f) If you must submit a semiannual compliance report for a bioreactor as well as a semiannual compliance report for a conventional portion of the same landfill, you may delay submittal of a subsequent semiannual compliance report for the bioreactor according to paragraphs (f</w:t>
      </w:r>
      <w:proofErr w:type="gramStart"/>
      <w:r w:rsidRPr="00BF7D0D">
        <w:rPr>
          <w:sz w:val="20"/>
        </w:rPr>
        <w:t>)(</w:t>
      </w:r>
      <w:proofErr w:type="gramEnd"/>
      <w:r w:rsidRPr="00BF7D0D">
        <w:rPr>
          <w:sz w:val="20"/>
        </w:rPr>
        <w:t xml:space="preserve">1) through (3) of this section so that the reports may be submitted on the same schedule. </w:t>
      </w:r>
    </w:p>
    <w:p w:rsidR="00BF7D0D" w:rsidRPr="00BF7D0D" w:rsidRDefault="00BF7D0D" w:rsidP="00E27808">
      <w:pPr>
        <w:spacing w:after="120"/>
        <w:ind w:firstLine="480"/>
        <w:rPr>
          <w:sz w:val="20"/>
        </w:rPr>
      </w:pPr>
      <w:r w:rsidRPr="00BF7D0D">
        <w:rPr>
          <w:sz w:val="20"/>
        </w:rPr>
        <w:t xml:space="preserve">(1) After submittal of your initial semiannual compliance report and performance test results for the bioreactor, you may delay submittal of the subsequent semiannual compliance report for the bioreactor until the date the initial or subsequent semiannual compliance report is due for the conventional portion of your landfill. </w:t>
      </w:r>
    </w:p>
    <w:p w:rsidR="00BF7D0D" w:rsidRPr="00BF7D0D" w:rsidRDefault="00BF7D0D" w:rsidP="00E27808">
      <w:pPr>
        <w:spacing w:after="120"/>
        <w:ind w:firstLine="480"/>
        <w:rPr>
          <w:sz w:val="20"/>
        </w:rPr>
      </w:pPr>
      <w:r w:rsidRPr="00BF7D0D">
        <w:rPr>
          <w:sz w:val="20"/>
        </w:rPr>
        <w:lastRenderedPageBreak/>
        <w:t xml:space="preserve">(2) You may delay submittal of your subsequent semiannual compliance report by no more than 12 months after the due date for submitting the initial semiannual compliance report and performance test results described in 40 CFR 60.757(f) for the bioreactor. The report shall cover the time period since the previous semiannual report for the bioreactor, which would be a period of at least 6 months and no more than 12 months. </w:t>
      </w:r>
    </w:p>
    <w:p w:rsidR="00BF7D0D" w:rsidRPr="00BF7D0D" w:rsidRDefault="00BF7D0D" w:rsidP="00E27808">
      <w:pPr>
        <w:spacing w:after="120"/>
        <w:ind w:firstLine="480"/>
        <w:rPr>
          <w:sz w:val="20"/>
        </w:rPr>
      </w:pPr>
      <w:r w:rsidRPr="00BF7D0D">
        <w:rPr>
          <w:sz w:val="20"/>
        </w:rPr>
        <w:t xml:space="preserve">(3) After the delayed semiannual report, all subsequent semiannual reports for the bioreactor must be submitted every 6 months on the same date the semiannual report for the conventional portion of the landfill is due. </w:t>
      </w:r>
    </w:p>
    <w:p w:rsidR="00BF7D0D" w:rsidRPr="00BF7D0D" w:rsidRDefault="00BF7D0D" w:rsidP="00E27808">
      <w:pPr>
        <w:spacing w:after="120"/>
        <w:ind w:firstLine="480"/>
        <w:rPr>
          <w:sz w:val="20"/>
        </w:rPr>
      </w:pPr>
      <w:r w:rsidRPr="00BF7D0D">
        <w:rPr>
          <w:sz w:val="20"/>
        </w:rPr>
        <w:t>(g) If you add any liquids other than leachate in a controlled fashion to the waste mass and do not comply with the bioreactor requirements in §§63.1947, 63.1955(c) and 63.1980(c) through (f) of this subpart, you must keep a record of calculations showing that the percent moisture by weight expected in the waste mass to which liquid is added is less than 40 percent. The calculation must consider the waste mass, moisture content of the incoming waste, mass of water added to the waste including leachate recirculation and other liquids addition and precipitation, and the mass of water removed through leachate or other water losses. Moisture level sampling or mass balances calculations can be used. You must document the calculations and the basis of any assumptions. Keep the record of the calculations until you cease liquids addition.</w:t>
      </w:r>
    </w:p>
    <w:p w:rsidR="00BF7D0D" w:rsidRPr="00BF7D0D" w:rsidRDefault="00BF7D0D" w:rsidP="00E27808">
      <w:pPr>
        <w:spacing w:after="120"/>
        <w:ind w:firstLine="480"/>
        <w:rPr>
          <w:sz w:val="20"/>
        </w:rPr>
      </w:pPr>
      <w:r w:rsidRPr="00BF7D0D">
        <w:rPr>
          <w:sz w:val="20"/>
        </w:rPr>
        <w:t xml:space="preserve">(h) If you calculate moisture content to establish the date your bioreactor is required to begin operating the collection and control system under §63.1947(a)(2) or (c)(2), keep a record of the calculations including the information specified in paragraph (g) of this section for 5 years. Within 90 days after the bioreactor achieves 40 percent moisture content, report the results of the calculation, the date the bioreactor achieved 40 percent moisture content by weight, and the date you plan to begin collection and control system operation. </w:t>
      </w:r>
    </w:p>
    <w:p w:rsidR="00BF7D0D" w:rsidRPr="00BF7D0D" w:rsidRDefault="00BF7D0D" w:rsidP="00E27808">
      <w:pPr>
        <w:spacing w:after="120"/>
        <w:outlineLvl w:val="1"/>
        <w:rPr>
          <w:b/>
          <w:bCs/>
          <w:smallCaps/>
          <w:sz w:val="20"/>
        </w:rPr>
      </w:pPr>
      <w:bookmarkStart w:id="72" w:name="40:13.0.1.1.1.9.229"/>
      <w:bookmarkEnd w:id="72"/>
      <w:r w:rsidRPr="00BF7D0D">
        <w:rPr>
          <w:b/>
          <w:bCs/>
          <w:smallCaps/>
          <w:sz w:val="20"/>
        </w:rPr>
        <w:t>Other Requirements and Information</w:t>
      </w:r>
    </w:p>
    <w:p w:rsidR="00BF7D0D" w:rsidRPr="00BF7D0D" w:rsidRDefault="00BF7D0D" w:rsidP="00E27808">
      <w:pPr>
        <w:spacing w:after="120"/>
        <w:outlineLvl w:val="1"/>
        <w:rPr>
          <w:b/>
          <w:bCs/>
          <w:sz w:val="20"/>
        </w:rPr>
      </w:pPr>
      <w:bookmarkStart w:id="73" w:name="40:13.0.1.1.1.9.229.13"/>
      <w:bookmarkEnd w:id="73"/>
      <w:r w:rsidRPr="00BF7D0D">
        <w:rPr>
          <w:b/>
          <w:bCs/>
          <w:sz w:val="20"/>
        </w:rPr>
        <w:t xml:space="preserve">§63.1985 </w:t>
      </w:r>
      <w:proofErr w:type="gramStart"/>
      <w:r w:rsidRPr="00BF7D0D">
        <w:rPr>
          <w:b/>
          <w:bCs/>
          <w:sz w:val="20"/>
        </w:rPr>
        <w:t>Who</w:t>
      </w:r>
      <w:proofErr w:type="gramEnd"/>
      <w:r w:rsidRPr="00BF7D0D">
        <w:rPr>
          <w:b/>
          <w:bCs/>
          <w:sz w:val="20"/>
        </w:rPr>
        <w:t xml:space="preserve"> enforces this subpart?</w:t>
      </w:r>
    </w:p>
    <w:p w:rsidR="00BF7D0D" w:rsidRPr="00BF7D0D" w:rsidRDefault="00BF7D0D" w:rsidP="00E27808">
      <w:pPr>
        <w:spacing w:after="120"/>
        <w:ind w:firstLine="480"/>
        <w:rPr>
          <w:sz w:val="20"/>
        </w:rPr>
      </w:pPr>
      <w:r w:rsidRPr="00BF7D0D">
        <w:rPr>
          <w:sz w:val="20"/>
        </w:rPr>
        <w:t xml:space="preserve">(a) This subpart can be implemented and enforced by the U.S. EPA, or a delegated authority such as the applicable State, local, or tribal agency. If the EPA Administrator has delegated authority to a State, local, or tribal agency, then that agency as well as the U.S. EPA has the authority to implement and enforce this subpart. Contact the applicable EPA Regional Office to find out if this subpart is delegated to a State, local, or tribal agency. </w:t>
      </w:r>
    </w:p>
    <w:p w:rsidR="00BF7D0D" w:rsidRPr="00BF7D0D" w:rsidRDefault="00BF7D0D" w:rsidP="00E27808">
      <w:pPr>
        <w:spacing w:after="120"/>
        <w:ind w:firstLine="480"/>
        <w:rPr>
          <w:sz w:val="20"/>
        </w:rPr>
      </w:pPr>
      <w:r w:rsidRPr="00BF7D0D">
        <w:rPr>
          <w:sz w:val="20"/>
        </w:rPr>
        <w:t xml:space="preserve">(b) In delegating implementation and enforcement authority of this subpart to a State, local, or tribal agency under subpart E of this part, the authorities contained in paragraph (c) of this section are retained by the EPA Administrator and are not transferred to the State, local, or tribal agency. </w:t>
      </w:r>
    </w:p>
    <w:p w:rsidR="00BF7D0D" w:rsidRPr="00BF7D0D" w:rsidRDefault="00BF7D0D" w:rsidP="00E27808">
      <w:pPr>
        <w:spacing w:after="120"/>
        <w:ind w:firstLine="480"/>
        <w:rPr>
          <w:sz w:val="20"/>
        </w:rPr>
      </w:pPr>
      <w:r w:rsidRPr="00BF7D0D">
        <w:rPr>
          <w:sz w:val="20"/>
        </w:rPr>
        <w:t xml:space="preserve">(c) The authorities that will not be delegated to State, local, or tribal agencies are as follows. Approval of alternatives to the standards in §63.1955. Where these standards reference another subpart, the cited provisions will be delegated according to the delegation provisions of the referenced subpart. </w:t>
      </w:r>
    </w:p>
    <w:p w:rsidR="00BF7D0D" w:rsidRPr="00BF7D0D" w:rsidRDefault="00BF7D0D" w:rsidP="00E27808">
      <w:pPr>
        <w:spacing w:after="120"/>
        <w:outlineLvl w:val="1"/>
        <w:rPr>
          <w:b/>
          <w:bCs/>
          <w:sz w:val="20"/>
        </w:rPr>
      </w:pPr>
      <w:bookmarkStart w:id="74" w:name="40:13.0.1.1.1.9.229.14"/>
      <w:bookmarkEnd w:id="74"/>
      <w:r w:rsidRPr="00BF7D0D">
        <w:rPr>
          <w:b/>
          <w:bCs/>
          <w:sz w:val="20"/>
        </w:rPr>
        <w:t xml:space="preserve">§63.1990 </w:t>
      </w:r>
      <w:proofErr w:type="gramStart"/>
      <w:r w:rsidRPr="00BF7D0D">
        <w:rPr>
          <w:b/>
          <w:bCs/>
          <w:sz w:val="20"/>
        </w:rPr>
        <w:t>What</w:t>
      </w:r>
      <w:proofErr w:type="gramEnd"/>
      <w:r w:rsidRPr="00BF7D0D">
        <w:rPr>
          <w:b/>
          <w:bCs/>
          <w:sz w:val="20"/>
        </w:rPr>
        <w:t xml:space="preserve"> definitions apply to this subpart?</w:t>
      </w:r>
    </w:p>
    <w:p w:rsidR="00BF7D0D" w:rsidRPr="00BF7D0D" w:rsidRDefault="00BF7D0D" w:rsidP="00E27808">
      <w:pPr>
        <w:spacing w:after="120"/>
        <w:ind w:firstLine="480"/>
        <w:rPr>
          <w:sz w:val="20"/>
        </w:rPr>
      </w:pPr>
      <w:r w:rsidRPr="00BF7D0D">
        <w:rPr>
          <w:sz w:val="20"/>
        </w:rPr>
        <w:t xml:space="preserve">Terms used in this subpart are defined in the Clean Air Act, 40 CFR part 60, subparts A, Cc, and WWW; 40 CFR part 62, subpart GGG, and subpart A of this part, and this section that follows: </w:t>
      </w:r>
    </w:p>
    <w:p w:rsidR="00BF7D0D" w:rsidRPr="00BF7D0D" w:rsidRDefault="00BF7D0D" w:rsidP="00E27808">
      <w:pPr>
        <w:spacing w:after="120"/>
        <w:ind w:firstLine="480"/>
        <w:rPr>
          <w:sz w:val="20"/>
        </w:rPr>
      </w:pPr>
      <w:r w:rsidRPr="00BF7D0D">
        <w:rPr>
          <w:i/>
          <w:iCs/>
          <w:sz w:val="20"/>
        </w:rPr>
        <w:t>Bioreactor</w:t>
      </w:r>
      <w:r w:rsidRPr="00BF7D0D">
        <w:rPr>
          <w:sz w:val="20"/>
        </w:rPr>
        <w:t xml:space="preserve"> means a MSW landfill or portion of a MSW landfill where any liquid other than leachate (leachate includes landfill gas condensate) is added in a controlled fashion into the waste mass (often in combination with recirculating leachate) to reach a minimum average moisture content of at least 40 percent by weight to accelerate or enhance the anaerobic (without oxygen) biodegradation of the waste. </w:t>
      </w:r>
    </w:p>
    <w:p w:rsidR="00BF7D0D" w:rsidRPr="00BF7D0D" w:rsidRDefault="00BF7D0D" w:rsidP="00E27808">
      <w:pPr>
        <w:spacing w:after="120"/>
        <w:ind w:firstLine="480"/>
        <w:rPr>
          <w:sz w:val="20"/>
        </w:rPr>
      </w:pPr>
      <w:r w:rsidRPr="00BF7D0D">
        <w:rPr>
          <w:i/>
          <w:iCs/>
          <w:sz w:val="20"/>
        </w:rPr>
        <w:t>Deviation</w:t>
      </w:r>
      <w:r w:rsidRPr="00BF7D0D">
        <w:rPr>
          <w:sz w:val="20"/>
        </w:rPr>
        <w:t xml:space="preserve"> means any instance in which an affected source subject to this subpart, or an owner or operator of such a source: </w:t>
      </w:r>
    </w:p>
    <w:p w:rsidR="00BF7D0D" w:rsidRPr="00BF7D0D" w:rsidRDefault="00BF7D0D" w:rsidP="00E27808">
      <w:pPr>
        <w:spacing w:after="120"/>
        <w:ind w:firstLine="480"/>
        <w:rPr>
          <w:sz w:val="20"/>
        </w:rPr>
      </w:pPr>
      <w:r w:rsidRPr="00BF7D0D">
        <w:rPr>
          <w:sz w:val="20"/>
        </w:rPr>
        <w:t xml:space="preserve">(1) </w:t>
      </w:r>
      <w:proofErr w:type="gramStart"/>
      <w:r w:rsidRPr="00BF7D0D">
        <w:rPr>
          <w:sz w:val="20"/>
        </w:rPr>
        <w:t>Fails</w:t>
      </w:r>
      <w:proofErr w:type="gramEnd"/>
      <w:r w:rsidRPr="00BF7D0D">
        <w:rPr>
          <w:sz w:val="20"/>
        </w:rPr>
        <w:t xml:space="preserve"> to meet any requirement or obligation established by this subpart, including, but not limited to, any emissions limitation (including any operating limit) or work practice standard; </w:t>
      </w:r>
    </w:p>
    <w:p w:rsidR="00BF7D0D" w:rsidRPr="00BF7D0D" w:rsidRDefault="00BF7D0D" w:rsidP="00E27808">
      <w:pPr>
        <w:spacing w:after="120"/>
        <w:ind w:firstLine="480"/>
        <w:rPr>
          <w:sz w:val="20"/>
        </w:rPr>
      </w:pPr>
      <w:r w:rsidRPr="00BF7D0D">
        <w:rPr>
          <w:sz w:val="20"/>
        </w:rPr>
        <w:t xml:space="preserve">(2) Fails to meet any term or condition that is adopted to implement an applicable requirement in this subpart and that is included in the operating permit for any affected source required to obtain such a permit; or </w:t>
      </w:r>
    </w:p>
    <w:p w:rsidR="00BF7D0D" w:rsidRPr="00BF7D0D" w:rsidRDefault="00BF7D0D" w:rsidP="00E27808">
      <w:pPr>
        <w:spacing w:after="120"/>
        <w:ind w:firstLine="480"/>
        <w:rPr>
          <w:sz w:val="20"/>
        </w:rPr>
      </w:pPr>
      <w:r w:rsidRPr="00BF7D0D">
        <w:rPr>
          <w:sz w:val="20"/>
        </w:rPr>
        <w:t xml:space="preserve">(3) Fails to meet any emission limitation, (including any operating limit), or work practice standard in this subpart during SSM, regardless of whether or not such failure is permitted by this subpart. </w:t>
      </w:r>
    </w:p>
    <w:p w:rsidR="00BF7D0D" w:rsidRPr="00BF7D0D" w:rsidRDefault="00BF7D0D" w:rsidP="00E27808">
      <w:pPr>
        <w:spacing w:after="120"/>
        <w:ind w:firstLine="480"/>
        <w:rPr>
          <w:sz w:val="20"/>
        </w:rPr>
      </w:pPr>
      <w:r w:rsidRPr="00BF7D0D">
        <w:rPr>
          <w:i/>
          <w:iCs/>
          <w:sz w:val="20"/>
        </w:rPr>
        <w:t>Emissions limitation</w:t>
      </w:r>
      <w:r w:rsidRPr="00BF7D0D">
        <w:rPr>
          <w:sz w:val="20"/>
        </w:rPr>
        <w:t xml:space="preserve"> means any emission limit, opacity limit, operating limit, or visible emissions limit. </w:t>
      </w:r>
    </w:p>
    <w:p w:rsidR="00BF7D0D" w:rsidRPr="00BF7D0D" w:rsidRDefault="00BF7D0D" w:rsidP="00E27808">
      <w:pPr>
        <w:spacing w:after="120"/>
        <w:ind w:firstLine="480"/>
        <w:rPr>
          <w:sz w:val="20"/>
        </w:rPr>
      </w:pPr>
      <w:r w:rsidRPr="00BF7D0D">
        <w:rPr>
          <w:i/>
          <w:iCs/>
          <w:sz w:val="20"/>
        </w:rPr>
        <w:lastRenderedPageBreak/>
        <w:t>EPA approved State plan</w:t>
      </w:r>
      <w:r w:rsidRPr="00BF7D0D">
        <w:rPr>
          <w:sz w:val="20"/>
        </w:rPr>
        <w:t xml:space="preserve"> means a State plan that EPA has approved based on the requirements in 40 CFR part 60, subpart B to implement and enforce 40 CFR part 60, subpart Cc. An approved State plan becomes effective on the date specified in the notice published in the </w:t>
      </w:r>
      <w:r w:rsidRPr="00BF7D0D">
        <w:rPr>
          <w:smallCaps/>
          <w:sz w:val="20"/>
        </w:rPr>
        <w:t>Federal Register</w:t>
      </w:r>
      <w:r w:rsidRPr="00BF7D0D">
        <w:rPr>
          <w:sz w:val="20"/>
        </w:rPr>
        <w:t xml:space="preserve"> announcing EPA's approval. </w:t>
      </w:r>
    </w:p>
    <w:p w:rsidR="00BF7D0D" w:rsidRPr="00BF7D0D" w:rsidRDefault="00BF7D0D" w:rsidP="00E27808">
      <w:pPr>
        <w:spacing w:after="120"/>
        <w:ind w:firstLine="480"/>
        <w:rPr>
          <w:sz w:val="20"/>
        </w:rPr>
      </w:pPr>
      <w:r w:rsidRPr="00BF7D0D">
        <w:rPr>
          <w:i/>
          <w:iCs/>
          <w:sz w:val="20"/>
        </w:rPr>
        <w:t>Federal plan</w:t>
      </w:r>
      <w:r w:rsidRPr="00BF7D0D">
        <w:rPr>
          <w:sz w:val="20"/>
        </w:rPr>
        <w:t xml:space="preserve"> means the EPA plan to implement 40 CFR part 60, subpart Cc for existing MSW landfills located in States and Indian country where State plans or tribal plans are not currently in effect. On the effective date of an EPA approved State or tribal plan, the Federal plan no longer applies. The Federal plan is found at 40 CFR part 62, subpart GGG.</w:t>
      </w:r>
    </w:p>
    <w:p w:rsidR="00BF7D0D" w:rsidRPr="00BF7D0D" w:rsidRDefault="00BF7D0D" w:rsidP="00E27808">
      <w:pPr>
        <w:spacing w:after="120"/>
        <w:ind w:firstLine="480"/>
        <w:rPr>
          <w:sz w:val="20"/>
        </w:rPr>
      </w:pPr>
      <w:r w:rsidRPr="00BF7D0D">
        <w:rPr>
          <w:i/>
          <w:iCs/>
          <w:sz w:val="20"/>
        </w:rPr>
        <w:t>Municipal solid waste landfill or MSW landfill</w:t>
      </w:r>
      <w:r w:rsidRPr="00BF7D0D">
        <w:rPr>
          <w:sz w:val="20"/>
        </w:rPr>
        <w:t xml:space="preserve"> means an entire disposal facility in a contiguous geographical space where household waste is placed in or on land. A municipal solid waste landfill may also receive other types of RCRA Subtitle D wastes (see §257.2 of this chapter) such as commercial solid waste, nonhazardous sludge, conditionally exempt small quantity generator waste, and industrial solid waste. Portions of a municipal solid waste landfill may be separated by access roads. A municipal solid waste landfill may be publicly or privately owned. A municipal solid waste landfill may be a new municipal solid waste landfill, an existing municipal solid waste landfill, or a lateral expansion. </w:t>
      </w:r>
    </w:p>
    <w:p w:rsidR="00BF7D0D" w:rsidRPr="00BF7D0D" w:rsidRDefault="00BF7D0D" w:rsidP="00E27808">
      <w:pPr>
        <w:spacing w:after="120"/>
        <w:ind w:firstLine="480"/>
        <w:rPr>
          <w:sz w:val="20"/>
        </w:rPr>
      </w:pPr>
      <w:r w:rsidRPr="00BF7D0D">
        <w:rPr>
          <w:i/>
          <w:iCs/>
          <w:sz w:val="20"/>
        </w:rPr>
        <w:t>Tribal plan</w:t>
      </w:r>
      <w:r w:rsidRPr="00BF7D0D">
        <w:rPr>
          <w:sz w:val="20"/>
        </w:rPr>
        <w:t xml:space="preserve"> means a plan submitted by a tribal authority pursuant to 40 CFR parts 9, 35, 49, 50, and 81 to implement and enforce 40 CFR part 60, subpart </w:t>
      </w:r>
      <w:proofErr w:type="gramStart"/>
      <w:r w:rsidRPr="00BF7D0D">
        <w:rPr>
          <w:sz w:val="20"/>
        </w:rPr>
        <w:t>Cc</w:t>
      </w:r>
      <w:proofErr w:type="gramEnd"/>
      <w:r w:rsidRPr="00BF7D0D">
        <w:rPr>
          <w:sz w:val="20"/>
        </w:rPr>
        <w:t xml:space="preserve">. </w:t>
      </w:r>
    </w:p>
    <w:p w:rsidR="00BF7D0D" w:rsidRPr="00BF7D0D" w:rsidRDefault="00BF7D0D" w:rsidP="00E27808">
      <w:pPr>
        <w:spacing w:after="120"/>
        <w:ind w:firstLine="480"/>
        <w:rPr>
          <w:sz w:val="20"/>
        </w:rPr>
      </w:pPr>
      <w:r w:rsidRPr="00BF7D0D">
        <w:rPr>
          <w:i/>
          <w:iCs/>
          <w:sz w:val="20"/>
        </w:rPr>
        <w:t>Work practice standard</w:t>
      </w:r>
      <w:r w:rsidRPr="00BF7D0D">
        <w:rPr>
          <w:sz w:val="20"/>
        </w:rPr>
        <w:t xml:space="preserve"> means any design, equipment, work practice, or operational standard, or combination </w:t>
      </w:r>
      <w:proofErr w:type="gramStart"/>
      <w:r w:rsidRPr="00BF7D0D">
        <w:rPr>
          <w:sz w:val="20"/>
        </w:rPr>
        <w:t>thereof, that</w:t>
      </w:r>
      <w:proofErr w:type="gramEnd"/>
      <w:r w:rsidRPr="00BF7D0D">
        <w:rPr>
          <w:sz w:val="20"/>
        </w:rPr>
        <w:t xml:space="preserve"> is promulgated pursuant to section 112(h) of the Clean Air Act.</w:t>
      </w:r>
    </w:p>
    <w:p w:rsidR="00BF7D0D" w:rsidRPr="00BF7D0D" w:rsidRDefault="00BF7D0D" w:rsidP="00E27808">
      <w:pPr>
        <w:spacing w:after="120"/>
        <w:ind w:firstLine="480"/>
        <w:rPr>
          <w:sz w:val="20"/>
        </w:rPr>
      </w:pPr>
      <w:r w:rsidRPr="00BF7D0D">
        <w:rPr>
          <w:sz w:val="20"/>
        </w:rPr>
        <w:t>As stated in §§63.1955 and 63.1980, you must meet each requirement in the following table that applies to you.</w:t>
      </w:r>
    </w:p>
    <w:p w:rsidR="00BF7D0D" w:rsidRPr="00BF7D0D" w:rsidRDefault="00BF7D0D" w:rsidP="00BF7D0D">
      <w:pPr>
        <w:spacing w:before="200"/>
        <w:outlineLvl w:val="1"/>
        <w:rPr>
          <w:b/>
          <w:bCs/>
          <w:sz w:val="20"/>
        </w:rPr>
      </w:pPr>
      <w:bookmarkStart w:id="75" w:name="40:13.0.1.1.1.9.230.15.54"/>
      <w:bookmarkEnd w:id="75"/>
      <w:r w:rsidRPr="00BF7D0D">
        <w:rPr>
          <w:b/>
          <w:bCs/>
          <w:sz w:val="20"/>
        </w:rPr>
        <w:t xml:space="preserve">Table 1 to Subpart AAAA of Part 63—Applicability of NESHAP General Provisions to Subpart AAAA </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top w:w="120" w:type="dxa"/>
          <w:left w:w="15" w:type="dxa"/>
          <w:bottom w:w="15" w:type="dxa"/>
          <w:right w:w="15" w:type="dxa"/>
        </w:tblCellMar>
        <w:tblLook w:val="04A0" w:firstRow="1" w:lastRow="0" w:firstColumn="1" w:lastColumn="0" w:noHBand="0" w:noVBand="1"/>
      </w:tblPr>
      <w:tblGrid>
        <w:gridCol w:w="1311"/>
        <w:gridCol w:w="5982"/>
        <w:gridCol w:w="2757"/>
      </w:tblGrid>
      <w:tr w:rsidR="00BF7D0D" w:rsidRPr="00BF7D0D" w:rsidTr="00E27808">
        <w:trPr>
          <w:jc w:val="center"/>
        </w:trPr>
        <w:tc>
          <w:tcPr>
            <w:tcW w:w="0" w:type="auto"/>
            <w:vAlign w:val="bottom"/>
            <w:hideMark/>
          </w:tcPr>
          <w:p w:rsidR="00BF7D0D" w:rsidRPr="00BF7D0D" w:rsidRDefault="00BF7D0D" w:rsidP="00E27808">
            <w:pPr>
              <w:jc w:val="center"/>
              <w:rPr>
                <w:b/>
                <w:bCs/>
                <w:sz w:val="20"/>
              </w:rPr>
            </w:pPr>
            <w:r w:rsidRPr="00BF7D0D">
              <w:rPr>
                <w:b/>
                <w:bCs/>
                <w:sz w:val="20"/>
              </w:rPr>
              <w:t>Part 63 Citation</w:t>
            </w:r>
          </w:p>
        </w:tc>
        <w:tc>
          <w:tcPr>
            <w:tcW w:w="0" w:type="auto"/>
            <w:vAlign w:val="bottom"/>
            <w:hideMark/>
          </w:tcPr>
          <w:p w:rsidR="00BF7D0D" w:rsidRPr="00BF7D0D" w:rsidRDefault="00BF7D0D" w:rsidP="00E27808">
            <w:pPr>
              <w:jc w:val="center"/>
              <w:rPr>
                <w:b/>
                <w:bCs/>
                <w:sz w:val="20"/>
              </w:rPr>
            </w:pPr>
            <w:r w:rsidRPr="00BF7D0D">
              <w:rPr>
                <w:b/>
                <w:bCs/>
                <w:sz w:val="20"/>
              </w:rPr>
              <w:t xml:space="preserve">Description </w:t>
            </w:r>
          </w:p>
        </w:tc>
        <w:tc>
          <w:tcPr>
            <w:tcW w:w="0" w:type="auto"/>
            <w:vAlign w:val="bottom"/>
            <w:hideMark/>
          </w:tcPr>
          <w:p w:rsidR="00BF7D0D" w:rsidRPr="00BF7D0D" w:rsidRDefault="00BF7D0D" w:rsidP="00E27808">
            <w:pPr>
              <w:jc w:val="center"/>
              <w:rPr>
                <w:b/>
                <w:bCs/>
                <w:sz w:val="20"/>
              </w:rPr>
            </w:pPr>
            <w:r w:rsidRPr="00BF7D0D">
              <w:rPr>
                <w:b/>
                <w:bCs/>
                <w:sz w:val="20"/>
              </w:rPr>
              <w:t xml:space="preserve">Explanation </w:t>
            </w:r>
          </w:p>
        </w:tc>
      </w:tr>
      <w:tr w:rsidR="00BF7D0D" w:rsidRPr="00BF7D0D" w:rsidTr="00E27808">
        <w:trPr>
          <w:jc w:val="center"/>
        </w:trPr>
        <w:tc>
          <w:tcPr>
            <w:tcW w:w="0" w:type="auto"/>
            <w:hideMark/>
          </w:tcPr>
          <w:p w:rsidR="00BF7D0D" w:rsidRPr="00BF7D0D" w:rsidRDefault="00BF7D0D" w:rsidP="00E27808">
            <w:pPr>
              <w:jc w:val="center"/>
              <w:rPr>
                <w:sz w:val="20"/>
              </w:rPr>
            </w:pPr>
            <w:r w:rsidRPr="00BF7D0D">
              <w:rPr>
                <w:sz w:val="20"/>
              </w:rPr>
              <w:t>63.1(a)</w:t>
            </w:r>
          </w:p>
        </w:tc>
        <w:tc>
          <w:tcPr>
            <w:tcW w:w="0" w:type="auto"/>
            <w:hideMark/>
          </w:tcPr>
          <w:p w:rsidR="00BF7D0D" w:rsidRPr="00BF7D0D" w:rsidRDefault="00BF7D0D" w:rsidP="00E27808">
            <w:pPr>
              <w:rPr>
                <w:sz w:val="20"/>
              </w:rPr>
            </w:pPr>
            <w:r w:rsidRPr="00BF7D0D">
              <w:rPr>
                <w:sz w:val="20"/>
              </w:rPr>
              <w:t>Applicability: general applicability of NESHAP in this part</w:t>
            </w:r>
          </w:p>
        </w:tc>
        <w:tc>
          <w:tcPr>
            <w:tcW w:w="0" w:type="auto"/>
            <w:hideMark/>
          </w:tcPr>
          <w:p w:rsidR="00BF7D0D" w:rsidRPr="00BF7D0D" w:rsidRDefault="00BF7D0D" w:rsidP="00E27808">
            <w:pPr>
              <w:rPr>
                <w:sz w:val="20"/>
              </w:rPr>
            </w:pPr>
            <w:r w:rsidRPr="00BF7D0D">
              <w:rPr>
                <w:sz w:val="20"/>
              </w:rPr>
              <w:t xml:space="preserve">Affected sources are already subject to the provisions of paragraphs (a)(10)-(12) through the same provisions under 40 CFR, part 60 subpart A. </w:t>
            </w:r>
          </w:p>
        </w:tc>
      </w:tr>
      <w:tr w:rsidR="00BF7D0D" w:rsidRPr="00BF7D0D" w:rsidTr="00E27808">
        <w:trPr>
          <w:jc w:val="center"/>
        </w:trPr>
        <w:tc>
          <w:tcPr>
            <w:tcW w:w="0" w:type="auto"/>
            <w:hideMark/>
          </w:tcPr>
          <w:p w:rsidR="00BF7D0D" w:rsidRPr="00BF7D0D" w:rsidRDefault="00BF7D0D" w:rsidP="00E27808">
            <w:pPr>
              <w:jc w:val="center"/>
              <w:rPr>
                <w:sz w:val="20"/>
              </w:rPr>
            </w:pPr>
            <w:r w:rsidRPr="00BF7D0D">
              <w:rPr>
                <w:sz w:val="20"/>
              </w:rPr>
              <w:t>63.1(b)</w:t>
            </w:r>
          </w:p>
        </w:tc>
        <w:tc>
          <w:tcPr>
            <w:tcW w:w="0" w:type="auto"/>
            <w:hideMark/>
          </w:tcPr>
          <w:p w:rsidR="00BF7D0D" w:rsidRPr="00BF7D0D" w:rsidRDefault="00BF7D0D" w:rsidP="00E27808">
            <w:pPr>
              <w:rPr>
                <w:sz w:val="20"/>
              </w:rPr>
            </w:pPr>
            <w:r w:rsidRPr="00BF7D0D">
              <w:rPr>
                <w:sz w:val="20"/>
              </w:rPr>
              <w:t>Applicability determination for stationary sources</w:t>
            </w:r>
          </w:p>
        </w:tc>
        <w:tc>
          <w:tcPr>
            <w:tcW w:w="0" w:type="auto"/>
            <w:hideMark/>
          </w:tcPr>
          <w:p w:rsidR="00BF7D0D" w:rsidRPr="00BF7D0D" w:rsidRDefault="00BF7D0D" w:rsidP="00E27808">
            <w:pPr>
              <w:rPr>
                <w:sz w:val="20"/>
              </w:rPr>
            </w:pPr>
          </w:p>
        </w:tc>
      </w:tr>
      <w:tr w:rsidR="00BF7D0D" w:rsidRPr="00BF7D0D" w:rsidTr="00E27808">
        <w:trPr>
          <w:jc w:val="center"/>
        </w:trPr>
        <w:tc>
          <w:tcPr>
            <w:tcW w:w="0" w:type="auto"/>
            <w:hideMark/>
          </w:tcPr>
          <w:p w:rsidR="00BF7D0D" w:rsidRPr="00BF7D0D" w:rsidRDefault="00BF7D0D" w:rsidP="00E27808">
            <w:pPr>
              <w:jc w:val="center"/>
              <w:rPr>
                <w:sz w:val="20"/>
              </w:rPr>
            </w:pPr>
            <w:r w:rsidRPr="00BF7D0D">
              <w:rPr>
                <w:sz w:val="20"/>
              </w:rPr>
              <w:t>63.1(e)</w:t>
            </w:r>
          </w:p>
        </w:tc>
        <w:tc>
          <w:tcPr>
            <w:tcW w:w="0" w:type="auto"/>
            <w:hideMark/>
          </w:tcPr>
          <w:p w:rsidR="00BF7D0D" w:rsidRPr="00BF7D0D" w:rsidRDefault="00BF7D0D" w:rsidP="00E27808">
            <w:pPr>
              <w:rPr>
                <w:sz w:val="20"/>
              </w:rPr>
            </w:pPr>
            <w:r w:rsidRPr="00BF7D0D">
              <w:rPr>
                <w:sz w:val="20"/>
              </w:rPr>
              <w:t xml:space="preserve">Title V permitting </w:t>
            </w:r>
          </w:p>
        </w:tc>
        <w:tc>
          <w:tcPr>
            <w:tcW w:w="0" w:type="auto"/>
            <w:hideMark/>
          </w:tcPr>
          <w:p w:rsidR="00BF7D0D" w:rsidRPr="00BF7D0D" w:rsidRDefault="00BF7D0D" w:rsidP="00E27808">
            <w:pPr>
              <w:rPr>
                <w:sz w:val="20"/>
              </w:rPr>
            </w:pPr>
          </w:p>
        </w:tc>
      </w:tr>
      <w:tr w:rsidR="00BF7D0D" w:rsidRPr="00BF7D0D" w:rsidTr="00E27808">
        <w:trPr>
          <w:jc w:val="center"/>
        </w:trPr>
        <w:tc>
          <w:tcPr>
            <w:tcW w:w="0" w:type="auto"/>
            <w:hideMark/>
          </w:tcPr>
          <w:p w:rsidR="00BF7D0D" w:rsidRPr="00BF7D0D" w:rsidRDefault="00BF7D0D" w:rsidP="00E27808">
            <w:pPr>
              <w:jc w:val="center"/>
              <w:rPr>
                <w:sz w:val="20"/>
              </w:rPr>
            </w:pPr>
            <w:r w:rsidRPr="00BF7D0D">
              <w:rPr>
                <w:sz w:val="20"/>
              </w:rPr>
              <w:t>63.2</w:t>
            </w:r>
          </w:p>
        </w:tc>
        <w:tc>
          <w:tcPr>
            <w:tcW w:w="0" w:type="auto"/>
            <w:hideMark/>
          </w:tcPr>
          <w:p w:rsidR="00BF7D0D" w:rsidRPr="00BF7D0D" w:rsidRDefault="00BF7D0D" w:rsidP="00E27808">
            <w:pPr>
              <w:rPr>
                <w:sz w:val="20"/>
              </w:rPr>
            </w:pPr>
            <w:r w:rsidRPr="00BF7D0D">
              <w:rPr>
                <w:sz w:val="20"/>
              </w:rPr>
              <w:t xml:space="preserve">Definitions </w:t>
            </w:r>
          </w:p>
        </w:tc>
        <w:tc>
          <w:tcPr>
            <w:tcW w:w="0" w:type="auto"/>
            <w:hideMark/>
          </w:tcPr>
          <w:p w:rsidR="00BF7D0D" w:rsidRPr="00BF7D0D" w:rsidRDefault="00BF7D0D" w:rsidP="00E27808">
            <w:pPr>
              <w:rPr>
                <w:sz w:val="20"/>
              </w:rPr>
            </w:pPr>
          </w:p>
        </w:tc>
      </w:tr>
      <w:tr w:rsidR="00BF7D0D" w:rsidRPr="00BF7D0D" w:rsidTr="00E27808">
        <w:trPr>
          <w:jc w:val="center"/>
        </w:trPr>
        <w:tc>
          <w:tcPr>
            <w:tcW w:w="0" w:type="auto"/>
            <w:hideMark/>
          </w:tcPr>
          <w:p w:rsidR="00BF7D0D" w:rsidRPr="00BF7D0D" w:rsidRDefault="00BF7D0D" w:rsidP="00E27808">
            <w:pPr>
              <w:jc w:val="center"/>
              <w:rPr>
                <w:sz w:val="20"/>
              </w:rPr>
            </w:pPr>
            <w:r w:rsidRPr="00BF7D0D">
              <w:rPr>
                <w:sz w:val="20"/>
              </w:rPr>
              <w:t>63.4</w:t>
            </w:r>
          </w:p>
        </w:tc>
        <w:tc>
          <w:tcPr>
            <w:tcW w:w="0" w:type="auto"/>
            <w:hideMark/>
          </w:tcPr>
          <w:p w:rsidR="00BF7D0D" w:rsidRPr="00BF7D0D" w:rsidRDefault="00BF7D0D" w:rsidP="00E27808">
            <w:pPr>
              <w:rPr>
                <w:sz w:val="20"/>
              </w:rPr>
            </w:pPr>
            <w:r w:rsidRPr="00BF7D0D">
              <w:rPr>
                <w:sz w:val="20"/>
              </w:rPr>
              <w:t>Prohibited activities and circumvention</w:t>
            </w:r>
          </w:p>
        </w:tc>
        <w:tc>
          <w:tcPr>
            <w:tcW w:w="0" w:type="auto"/>
            <w:hideMark/>
          </w:tcPr>
          <w:p w:rsidR="00BF7D0D" w:rsidRPr="00BF7D0D" w:rsidRDefault="00BF7D0D" w:rsidP="00E27808">
            <w:pPr>
              <w:rPr>
                <w:sz w:val="20"/>
              </w:rPr>
            </w:pPr>
            <w:r w:rsidRPr="00BF7D0D">
              <w:rPr>
                <w:sz w:val="20"/>
              </w:rPr>
              <w:t xml:space="preserve">Affected sources are already subject to the provisions of paragraph (b) through the same provisions under 40 CFR, part 60 subpart A. </w:t>
            </w:r>
          </w:p>
        </w:tc>
      </w:tr>
      <w:tr w:rsidR="00BF7D0D" w:rsidRPr="00BF7D0D" w:rsidTr="00E27808">
        <w:trPr>
          <w:jc w:val="center"/>
        </w:trPr>
        <w:tc>
          <w:tcPr>
            <w:tcW w:w="0" w:type="auto"/>
            <w:hideMark/>
          </w:tcPr>
          <w:p w:rsidR="00BF7D0D" w:rsidRPr="00BF7D0D" w:rsidRDefault="00BF7D0D" w:rsidP="00E27808">
            <w:pPr>
              <w:jc w:val="center"/>
              <w:rPr>
                <w:sz w:val="20"/>
              </w:rPr>
            </w:pPr>
            <w:r w:rsidRPr="00BF7D0D">
              <w:rPr>
                <w:sz w:val="20"/>
              </w:rPr>
              <w:t>63.5(b)</w:t>
            </w:r>
          </w:p>
        </w:tc>
        <w:tc>
          <w:tcPr>
            <w:tcW w:w="0" w:type="auto"/>
            <w:hideMark/>
          </w:tcPr>
          <w:p w:rsidR="00BF7D0D" w:rsidRPr="00BF7D0D" w:rsidRDefault="00BF7D0D" w:rsidP="00E27808">
            <w:pPr>
              <w:rPr>
                <w:sz w:val="20"/>
              </w:rPr>
            </w:pPr>
            <w:r w:rsidRPr="00BF7D0D">
              <w:rPr>
                <w:sz w:val="20"/>
              </w:rPr>
              <w:t xml:space="preserve">Requirements for existing, newly constructed, and reconstructed sources </w:t>
            </w:r>
          </w:p>
        </w:tc>
        <w:tc>
          <w:tcPr>
            <w:tcW w:w="0" w:type="auto"/>
            <w:hideMark/>
          </w:tcPr>
          <w:p w:rsidR="00BF7D0D" w:rsidRPr="00BF7D0D" w:rsidRDefault="00BF7D0D" w:rsidP="00E27808">
            <w:pPr>
              <w:rPr>
                <w:sz w:val="20"/>
              </w:rPr>
            </w:pPr>
          </w:p>
        </w:tc>
      </w:tr>
      <w:tr w:rsidR="00BF7D0D" w:rsidRPr="00BF7D0D" w:rsidTr="00E27808">
        <w:trPr>
          <w:jc w:val="center"/>
        </w:trPr>
        <w:tc>
          <w:tcPr>
            <w:tcW w:w="0" w:type="auto"/>
            <w:hideMark/>
          </w:tcPr>
          <w:p w:rsidR="00BF7D0D" w:rsidRPr="00BF7D0D" w:rsidRDefault="00BF7D0D" w:rsidP="00E27808">
            <w:pPr>
              <w:jc w:val="center"/>
              <w:rPr>
                <w:sz w:val="20"/>
              </w:rPr>
            </w:pPr>
            <w:r w:rsidRPr="00BF7D0D">
              <w:rPr>
                <w:sz w:val="20"/>
              </w:rPr>
              <w:t>63.6(e)</w:t>
            </w:r>
          </w:p>
        </w:tc>
        <w:tc>
          <w:tcPr>
            <w:tcW w:w="0" w:type="auto"/>
            <w:hideMark/>
          </w:tcPr>
          <w:p w:rsidR="00BF7D0D" w:rsidRPr="00BF7D0D" w:rsidRDefault="00BF7D0D" w:rsidP="00E27808">
            <w:pPr>
              <w:rPr>
                <w:sz w:val="20"/>
              </w:rPr>
            </w:pPr>
            <w:r w:rsidRPr="00BF7D0D">
              <w:rPr>
                <w:sz w:val="20"/>
              </w:rPr>
              <w:t xml:space="preserve">Operation and maintenance requirements, startup, shutdown and malfunction plan provisions </w:t>
            </w:r>
          </w:p>
        </w:tc>
        <w:tc>
          <w:tcPr>
            <w:tcW w:w="0" w:type="auto"/>
            <w:hideMark/>
          </w:tcPr>
          <w:p w:rsidR="00BF7D0D" w:rsidRPr="00BF7D0D" w:rsidRDefault="00BF7D0D" w:rsidP="00E27808">
            <w:pPr>
              <w:rPr>
                <w:sz w:val="20"/>
              </w:rPr>
            </w:pPr>
          </w:p>
        </w:tc>
      </w:tr>
      <w:tr w:rsidR="00BF7D0D" w:rsidRPr="00BF7D0D" w:rsidTr="00E27808">
        <w:trPr>
          <w:jc w:val="center"/>
        </w:trPr>
        <w:tc>
          <w:tcPr>
            <w:tcW w:w="0" w:type="auto"/>
            <w:hideMark/>
          </w:tcPr>
          <w:p w:rsidR="00BF7D0D" w:rsidRPr="00BF7D0D" w:rsidRDefault="00BF7D0D" w:rsidP="00E27808">
            <w:pPr>
              <w:jc w:val="center"/>
              <w:rPr>
                <w:sz w:val="20"/>
              </w:rPr>
            </w:pPr>
            <w:r w:rsidRPr="00BF7D0D">
              <w:rPr>
                <w:sz w:val="20"/>
              </w:rPr>
              <w:t>63.6(f)</w:t>
            </w:r>
          </w:p>
        </w:tc>
        <w:tc>
          <w:tcPr>
            <w:tcW w:w="0" w:type="auto"/>
            <w:hideMark/>
          </w:tcPr>
          <w:p w:rsidR="00BF7D0D" w:rsidRPr="00BF7D0D" w:rsidRDefault="00BF7D0D" w:rsidP="00E27808">
            <w:pPr>
              <w:rPr>
                <w:sz w:val="20"/>
              </w:rPr>
            </w:pPr>
            <w:r w:rsidRPr="00BF7D0D">
              <w:rPr>
                <w:sz w:val="20"/>
              </w:rPr>
              <w:t>Compliance with nonopacity emission standards</w:t>
            </w:r>
          </w:p>
        </w:tc>
        <w:tc>
          <w:tcPr>
            <w:tcW w:w="0" w:type="auto"/>
            <w:hideMark/>
          </w:tcPr>
          <w:p w:rsidR="00BF7D0D" w:rsidRPr="00BF7D0D" w:rsidRDefault="00BF7D0D" w:rsidP="00E27808">
            <w:pPr>
              <w:rPr>
                <w:sz w:val="20"/>
              </w:rPr>
            </w:pPr>
            <w:r w:rsidRPr="00BF7D0D">
              <w:rPr>
                <w:sz w:val="20"/>
              </w:rPr>
              <w:t xml:space="preserve">Affected sources are already subject to the provisions of paragraphs (f)(1) and (2)(i) through the same provisions under 40 CFR, part 60 subpart A. </w:t>
            </w:r>
          </w:p>
        </w:tc>
      </w:tr>
      <w:tr w:rsidR="00BF7D0D" w:rsidRPr="00BF7D0D" w:rsidTr="00E27808">
        <w:trPr>
          <w:jc w:val="center"/>
        </w:trPr>
        <w:tc>
          <w:tcPr>
            <w:tcW w:w="0" w:type="auto"/>
            <w:hideMark/>
          </w:tcPr>
          <w:p w:rsidR="00BF7D0D" w:rsidRPr="00BF7D0D" w:rsidRDefault="00BF7D0D" w:rsidP="00E27808">
            <w:pPr>
              <w:jc w:val="center"/>
              <w:rPr>
                <w:sz w:val="20"/>
              </w:rPr>
            </w:pPr>
            <w:r w:rsidRPr="00BF7D0D">
              <w:rPr>
                <w:sz w:val="20"/>
              </w:rPr>
              <w:t>63.10(b)(2)(i)-(b)(2)(v)</w:t>
            </w:r>
          </w:p>
        </w:tc>
        <w:tc>
          <w:tcPr>
            <w:tcW w:w="0" w:type="auto"/>
            <w:hideMark/>
          </w:tcPr>
          <w:p w:rsidR="00BF7D0D" w:rsidRPr="00BF7D0D" w:rsidRDefault="00BF7D0D" w:rsidP="00E27808">
            <w:pPr>
              <w:rPr>
                <w:sz w:val="20"/>
              </w:rPr>
            </w:pPr>
            <w:r w:rsidRPr="00BF7D0D">
              <w:rPr>
                <w:sz w:val="20"/>
              </w:rPr>
              <w:t xml:space="preserve">General recordkeeping requirements </w:t>
            </w:r>
          </w:p>
        </w:tc>
        <w:tc>
          <w:tcPr>
            <w:tcW w:w="0" w:type="auto"/>
            <w:hideMark/>
          </w:tcPr>
          <w:p w:rsidR="00BF7D0D" w:rsidRPr="00BF7D0D" w:rsidRDefault="00BF7D0D" w:rsidP="00E27808">
            <w:pPr>
              <w:rPr>
                <w:sz w:val="20"/>
              </w:rPr>
            </w:pPr>
          </w:p>
        </w:tc>
      </w:tr>
      <w:tr w:rsidR="00BF7D0D" w:rsidRPr="00BF7D0D" w:rsidTr="00E27808">
        <w:trPr>
          <w:jc w:val="center"/>
        </w:trPr>
        <w:tc>
          <w:tcPr>
            <w:tcW w:w="0" w:type="auto"/>
            <w:hideMark/>
          </w:tcPr>
          <w:p w:rsidR="00BF7D0D" w:rsidRPr="00BF7D0D" w:rsidRDefault="00BF7D0D" w:rsidP="00E27808">
            <w:pPr>
              <w:jc w:val="center"/>
              <w:rPr>
                <w:sz w:val="20"/>
              </w:rPr>
            </w:pPr>
            <w:r w:rsidRPr="00BF7D0D">
              <w:rPr>
                <w:sz w:val="20"/>
              </w:rPr>
              <w:lastRenderedPageBreak/>
              <w:t>63.10(d)(5)</w:t>
            </w:r>
          </w:p>
        </w:tc>
        <w:tc>
          <w:tcPr>
            <w:tcW w:w="0" w:type="auto"/>
            <w:hideMark/>
          </w:tcPr>
          <w:p w:rsidR="00BF7D0D" w:rsidRPr="00BF7D0D" w:rsidRDefault="00BF7D0D" w:rsidP="00E27808">
            <w:pPr>
              <w:rPr>
                <w:sz w:val="20"/>
              </w:rPr>
            </w:pPr>
            <w:r w:rsidRPr="00BF7D0D">
              <w:rPr>
                <w:sz w:val="20"/>
              </w:rPr>
              <w:t xml:space="preserve">If actions taken during a startup, shutdown and malfunction plan are consistent with the procedures in the startup, shutdown and malfunction plan, this information shall be included in a semi-annual startup, shutdown and malfunction plan report. Any time an action taken during a startup, shutdown and malfunction plan is not consistent with the startup, shutdown and malfunction plan, the source shall report actions taken within 2 working days after commencing such actions, followed by a letter 7 days after the event </w:t>
            </w:r>
          </w:p>
        </w:tc>
        <w:tc>
          <w:tcPr>
            <w:tcW w:w="0" w:type="auto"/>
            <w:hideMark/>
          </w:tcPr>
          <w:p w:rsidR="00BF7D0D" w:rsidRPr="00BF7D0D" w:rsidRDefault="00BF7D0D" w:rsidP="00E27808">
            <w:pPr>
              <w:rPr>
                <w:sz w:val="20"/>
              </w:rPr>
            </w:pPr>
          </w:p>
        </w:tc>
      </w:tr>
      <w:tr w:rsidR="00BF7D0D" w:rsidRPr="00BF7D0D" w:rsidTr="00E27808">
        <w:trPr>
          <w:jc w:val="center"/>
        </w:trPr>
        <w:tc>
          <w:tcPr>
            <w:tcW w:w="0" w:type="auto"/>
            <w:hideMark/>
          </w:tcPr>
          <w:p w:rsidR="00BF7D0D" w:rsidRPr="00BF7D0D" w:rsidRDefault="00BF7D0D" w:rsidP="00E27808">
            <w:pPr>
              <w:jc w:val="center"/>
              <w:rPr>
                <w:sz w:val="20"/>
              </w:rPr>
            </w:pPr>
            <w:r w:rsidRPr="00BF7D0D">
              <w:rPr>
                <w:sz w:val="20"/>
              </w:rPr>
              <w:t>63.12(a)</w:t>
            </w:r>
          </w:p>
        </w:tc>
        <w:tc>
          <w:tcPr>
            <w:tcW w:w="0" w:type="auto"/>
            <w:hideMark/>
          </w:tcPr>
          <w:p w:rsidR="00BF7D0D" w:rsidRPr="00BF7D0D" w:rsidRDefault="00BF7D0D" w:rsidP="00E27808">
            <w:pPr>
              <w:rPr>
                <w:sz w:val="20"/>
              </w:rPr>
            </w:pPr>
            <w:r w:rsidRPr="00BF7D0D">
              <w:rPr>
                <w:sz w:val="20"/>
              </w:rPr>
              <w:t xml:space="preserve">These provisions do not preclude the State from adopting and enforcing any standard, limitation, etc., requiring permits, or requiring emissions reductions in excess of those specified </w:t>
            </w:r>
          </w:p>
        </w:tc>
        <w:tc>
          <w:tcPr>
            <w:tcW w:w="0" w:type="auto"/>
            <w:hideMark/>
          </w:tcPr>
          <w:p w:rsidR="00BF7D0D" w:rsidRPr="00BF7D0D" w:rsidRDefault="00BF7D0D" w:rsidP="00E27808">
            <w:pPr>
              <w:rPr>
                <w:sz w:val="20"/>
              </w:rPr>
            </w:pPr>
          </w:p>
        </w:tc>
      </w:tr>
      <w:tr w:rsidR="00BF7D0D" w:rsidRPr="00BF7D0D" w:rsidTr="00E27808">
        <w:trPr>
          <w:jc w:val="center"/>
        </w:trPr>
        <w:tc>
          <w:tcPr>
            <w:tcW w:w="0" w:type="auto"/>
            <w:hideMark/>
          </w:tcPr>
          <w:p w:rsidR="00BF7D0D" w:rsidRPr="00BF7D0D" w:rsidRDefault="00BF7D0D" w:rsidP="00E27808">
            <w:pPr>
              <w:jc w:val="center"/>
              <w:rPr>
                <w:sz w:val="20"/>
              </w:rPr>
            </w:pPr>
            <w:r w:rsidRPr="00BF7D0D">
              <w:rPr>
                <w:sz w:val="20"/>
              </w:rPr>
              <w:t>63.15</w:t>
            </w:r>
          </w:p>
        </w:tc>
        <w:tc>
          <w:tcPr>
            <w:tcW w:w="0" w:type="auto"/>
            <w:hideMark/>
          </w:tcPr>
          <w:p w:rsidR="00BF7D0D" w:rsidRPr="00BF7D0D" w:rsidRDefault="00BF7D0D" w:rsidP="00E27808">
            <w:pPr>
              <w:rPr>
                <w:sz w:val="20"/>
              </w:rPr>
            </w:pPr>
            <w:r w:rsidRPr="00BF7D0D">
              <w:rPr>
                <w:sz w:val="20"/>
              </w:rPr>
              <w:t>Availability of information and confidentiality</w:t>
            </w:r>
          </w:p>
        </w:tc>
        <w:tc>
          <w:tcPr>
            <w:tcW w:w="0" w:type="auto"/>
            <w:hideMark/>
          </w:tcPr>
          <w:p w:rsidR="00BF7D0D" w:rsidRPr="00BF7D0D" w:rsidRDefault="00BF7D0D" w:rsidP="00E27808">
            <w:pPr>
              <w:rPr>
                <w:sz w:val="20"/>
              </w:rPr>
            </w:pPr>
          </w:p>
        </w:tc>
      </w:tr>
    </w:tbl>
    <w:p w:rsidR="00420192" w:rsidRDefault="00420192" w:rsidP="00BF7D0D">
      <w:pPr>
        <w:rPr>
          <w:ins w:id="76" w:author="McWade, Tammy" w:date="2014-01-06T13:53:00Z"/>
          <w:sz w:val="20"/>
        </w:rPr>
      </w:pPr>
    </w:p>
    <w:p w:rsidR="00420192" w:rsidRPr="00420192" w:rsidRDefault="00420192" w:rsidP="00420192">
      <w:pPr>
        <w:rPr>
          <w:ins w:id="77" w:author="McWade, Tammy" w:date="2014-01-06T13:53:00Z"/>
          <w:sz w:val="20"/>
        </w:rPr>
      </w:pPr>
    </w:p>
    <w:p w:rsidR="00420192" w:rsidRPr="00420192" w:rsidRDefault="00420192" w:rsidP="00420192">
      <w:pPr>
        <w:rPr>
          <w:ins w:id="78" w:author="McWade, Tammy" w:date="2014-01-06T13:53:00Z"/>
          <w:sz w:val="20"/>
        </w:rPr>
      </w:pPr>
    </w:p>
    <w:p w:rsidR="00420192" w:rsidRPr="00420192" w:rsidRDefault="00420192" w:rsidP="00420192">
      <w:pPr>
        <w:rPr>
          <w:ins w:id="79" w:author="McWade, Tammy" w:date="2014-01-06T13:53:00Z"/>
          <w:sz w:val="20"/>
        </w:rPr>
      </w:pPr>
    </w:p>
    <w:p w:rsidR="00420192" w:rsidRDefault="00420192" w:rsidP="00420192">
      <w:pPr>
        <w:rPr>
          <w:sz w:val="20"/>
        </w:rPr>
        <w:sectPr w:rsidR="00420192" w:rsidSect="001B3C12">
          <w:headerReference w:type="even" r:id="rId56"/>
          <w:headerReference w:type="default" r:id="rId57"/>
          <w:footerReference w:type="default" r:id="rId58"/>
          <w:headerReference w:type="first" r:id="rId59"/>
          <w:pgSz w:w="12240" w:h="15840" w:code="1"/>
          <w:pgMar w:top="1440" w:right="1080" w:bottom="1440" w:left="1080" w:header="720" w:footer="576" w:gutter="0"/>
          <w:paperSrc w:first="264" w:other="264"/>
          <w:pgNumType w:start="1"/>
          <w:cols w:space="720"/>
          <w:docGrid w:linePitch="299"/>
        </w:sectPr>
      </w:pPr>
    </w:p>
    <w:p w:rsidR="00420192" w:rsidRPr="00420192" w:rsidRDefault="00420192" w:rsidP="00420192">
      <w:pPr>
        <w:keepNext/>
        <w:spacing w:after="120"/>
        <w:outlineLvl w:val="4"/>
        <w:rPr>
          <w:sz w:val="20"/>
        </w:rPr>
      </w:pPr>
      <w:r w:rsidRPr="00420192">
        <w:rPr>
          <w:sz w:val="20"/>
        </w:rPr>
        <w:lastRenderedPageBreak/>
        <w:t>In accordance with Rule 62-204.800, F.A.C., the following federal regulations in Part 63 of Title 40 of the Code of Federal Regulations were adopted by reference.  The original federal rule numbering has been retained.</w:t>
      </w:r>
    </w:p>
    <w:p w:rsidR="00420192" w:rsidRDefault="00420192" w:rsidP="00420192">
      <w:pPr>
        <w:spacing w:after="120"/>
        <w:rPr>
          <w:bCs/>
          <w:i/>
          <w:sz w:val="20"/>
        </w:rPr>
      </w:pPr>
      <w:r w:rsidRPr="00420192">
        <w:rPr>
          <w:i/>
          <w:sz w:val="20"/>
        </w:rPr>
        <w:t xml:space="preserve">{Permitting Note:  The engines covered by this permit </w:t>
      </w:r>
      <w:r w:rsidR="002A3878">
        <w:rPr>
          <w:i/>
          <w:sz w:val="20"/>
        </w:rPr>
        <w:t xml:space="preserve">in EU </w:t>
      </w:r>
      <w:r w:rsidRPr="00420192">
        <w:rPr>
          <w:i/>
          <w:sz w:val="20"/>
        </w:rPr>
        <w:t>0</w:t>
      </w:r>
      <w:r w:rsidR="002A3878">
        <w:rPr>
          <w:i/>
          <w:sz w:val="20"/>
        </w:rPr>
        <w:t>12 and EU 013</w:t>
      </w:r>
      <w:r w:rsidRPr="00420192">
        <w:rPr>
          <w:i/>
          <w:sz w:val="20"/>
        </w:rPr>
        <w:t xml:space="preserve"> are regulated as shown in the following table.  Only the Section </w:t>
      </w:r>
      <w:r w:rsidRPr="00420192">
        <w:rPr>
          <w:bCs/>
          <w:i/>
          <w:sz w:val="20"/>
        </w:rPr>
        <w:t>§63.6590 of Subpart ZZZZ is included.</w:t>
      </w:r>
      <w:r w:rsidR="00FB4CC3">
        <w:rPr>
          <w:bCs/>
          <w:i/>
          <w:sz w:val="20"/>
        </w:rPr>
        <w:t xml:space="preserve">  </w:t>
      </w:r>
      <w:hyperlink r:id="rId60" w:history="1">
        <w:r w:rsidR="00FB4CC3">
          <w:rPr>
            <w:rStyle w:val="Hyperlink"/>
            <w:bCs/>
            <w:i/>
            <w:sz w:val="20"/>
          </w:rPr>
          <w:t>NESHAP, Subpart ZZZZ Link</w:t>
        </w:r>
      </w:hyperlink>
      <w:r w:rsidRPr="00420192">
        <w:rPr>
          <w:bCs/>
          <w:i/>
          <w:sz w:val="20"/>
        </w:rPr>
        <w:t>}</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00"/>
        <w:gridCol w:w="3330"/>
        <w:gridCol w:w="5958"/>
      </w:tblGrid>
      <w:tr w:rsidR="002A3878" w:rsidRPr="006108B3" w:rsidTr="006108B3">
        <w:tc>
          <w:tcPr>
            <w:tcW w:w="900" w:type="dxa"/>
            <w:shd w:val="clear" w:color="auto" w:fill="auto"/>
            <w:vAlign w:val="center"/>
          </w:tcPr>
          <w:p w:rsidR="002A3878" w:rsidRPr="006108B3" w:rsidRDefault="002A3878" w:rsidP="006108B3">
            <w:pPr>
              <w:jc w:val="center"/>
              <w:rPr>
                <w:b/>
                <w:sz w:val="20"/>
              </w:rPr>
            </w:pPr>
            <w:r w:rsidRPr="006108B3">
              <w:rPr>
                <w:b/>
                <w:sz w:val="20"/>
              </w:rPr>
              <w:t>EU No.</w:t>
            </w:r>
          </w:p>
        </w:tc>
        <w:tc>
          <w:tcPr>
            <w:tcW w:w="3330" w:type="dxa"/>
            <w:shd w:val="clear" w:color="auto" w:fill="auto"/>
            <w:vAlign w:val="center"/>
          </w:tcPr>
          <w:p w:rsidR="002A3878" w:rsidRPr="006108B3" w:rsidRDefault="002A3878" w:rsidP="002A3878">
            <w:pPr>
              <w:rPr>
                <w:b/>
                <w:sz w:val="20"/>
              </w:rPr>
            </w:pPr>
            <w:r w:rsidRPr="006108B3">
              <w:rPr>
                <w:b/>
                <w:sz w:val="20"/>
              </w:rPr>
              <w:t>Engine</w:t>
            </w:r>
          </w:p>
        </w:tc>
        <w:tc>
          <w:tcPr>
            <w:tcW w:w="5958" w:type="dxa"/>
            <w:shd w:val="clear" w:color="auto" w:fill="auto"/>
          </w:tcPr>
          <w:p w:rsidR="002A3878" w:rsidRPr="006108B3" w:rsidRDefault="002A3878" w:rsidP="002A3878">
            <w:pPr>
              <w:rPr>
                <w:b/>
                <w:sz w:val="20"/>
              </w:rPr>
            </w:pPr>
            <w:r w:rsidRPr="006108B3">
              <w:rPr>
                <w:b/>
                <w:sz w:val="20"/>
              </w:rPr>
              <w:t>Rule Applicability</w:t>
            </w:r>
          </w:p>
        </w:tc>
      </w:tr>
      <w:tr w:rsidR="002A3878" w:rsidRPr="006108B3" w:rsidTr="006108B3">
        <w:tc>
          <w:tcPr>
            <w:tcW w:w="900" w:type="dxa"/>
            <w:shd w:val="clear" w:color="auto" w:fill="auto"/>
            <w:vAlign w:val="center"/>
          </w:tcPr>
          <w:p w:rsidR="002A3878" w:rsidRPr="006108B3" w:rsidRDefault="002A3878" w:rsidP="006108B3">
            <w:pPr>
              <w:jc w:val="center"/>
              <w:rPr>
                <w:sz w:val="20"/>
              </w:rPr>
            </w:pPr>
            <w:r w:rsidRPr="006108B3">
              <w:rPr>
                <w:sz w:val="20"/>
              </w:rPr>
              <w:t>012</w:t>
            </w:r>
          </w:p>
        </w:tc>
        <w:tc>
          <w:tcPr>
            <w:tcW w:w="3330" w:type="dxa"/>
            <w:shd w:val="clear" w:color="auto" w:fill="auto"/>
            <w:vAlign w:val="center"/>
          </w:tcPr>
          <w:p w:rsidR="002A3878" w:rsidRPr="006108B3" w:rsidRDefault="002A3878" w:rsidP="002A3878">
            <w:pPr>
              <w:rPr>
                <w:sz w:val="20"/>
              </w:rPr>
            </w:pPr>
            <w:r w:rsidRPr="006108B3">
              <w:rPr>
                <w:sz w:val="20"/>
              </w:rPr>
              <w:t>Emergency Diesel Generator (635 HP)</w:t>
            </w:r>
          </w:p>
        </w:tc>
        <w:tc>
          <w:tcPr>
            <w:tcW w:w="5958" w:type="dxa"/>
            <w:shd w:val="clear" w:color="auto" w:fill="auto"/>
          </w:tcPr>
          <w:p w:rsidR="002A3878" w:rsidRPr="006108B3" w:rsidRDefault="002A3878" w:rsidP="002A3878">
            <w:pPr>
              <w:rPr>
                <w:sz w:val="20"/>
              </w:rPr>
            </w:pPr>
            <w:r w:rsidRPr="006108B3">
              <w:rPr>
                <w:sz w:val="20"/>
              </w:rPr>
              <w:t xml:space="preserve">Subject to NSPS Subparts A and IIII.  Defined as </w:t>
            </w:r>
            <w:r w:rsidR="00273FCD" w:rsidRPr="006108B3">
              <w:rPr>
                <w:sz w:val="20"/>
              </w:rPr>
              <w:t xml:space="preserve">a </w:t>
            </w:r>
            <w:r w:rsidRPr="006108B3">
              <w:rPr>
                <w:sz w:val="20"/>
              </w:rPr>
              <w:t>“new unit”.</w:t>
            </w:r>
          </w:p>
          <w:p w:rsidR="002A3878" w:rsidRPr="006108B3" w:rsidRDefault="002A3878" w:rsidP="002A3878">
            <w:pPr>
              <w:rPr>
                <w:sz w:val="20"/>
              </w:rPr>
            </w:pPr>
          </w:p>
          <w:p w:rsidR="002A3878" w:rsidRPr="006108B3" w:rsidRDefault="002A3878" w:rsidP="002A3878">
            <w:pPr>
              <w:rPr>
                <w:sz w:val="20"/>
              </w:rPr>
            </w:pPr>
            <w:r w:rsidRPr="006108B3">
              <w:rPr>
                <w:sz w:val="20"/>
              </w:rPr>
              <w:t>NESHAP Subpart A and ZZZZ.  Defined as “new units” that must meet the requirements of NESHAP Subpart ZZZZ by meeting the requirements NSPS Subpart IIII for compression ignition engines. No further requirements apply for such engines under this part.</w:t>
            </w:r>
          </w:p>
        </w:tc>
      </w:tr>
      <w:tr w:rsidR="002A3878" w:rsidRPr="006108B3" w:rsidTr="006108B3">
        <w:tc>
          <w:tcPr>
            <w:tcW w:w="900" w:type="dxa"/>
            <w:shd w:val="clear" w:color="auto" w:fill="auto"/>
            <w:vAlign w:val="center"/>
          </w:tcPr>
          <w:p w:rsidR="002A3878" w:rsidRPr="006108B3" w:rsidRDefault="002A3878" w:rsidP="006108B3">
            <w:pPr>
              <w:jc w:val="center"/>
              <w:rPr>
                <w:sz w:val="20"/>
              </w:rPr>
            </w:pPr>
            <w:r w:rsidRPr="006108B3">
              <w:rPr>
                <w:sz w:val="20"/>
              </w:rPr>
              <w:t>013</w:t>
            </w:r>
          </w:p>
        </w:tc>
        <w:tc>
          <w:tcPr>
            <w:tcW w:w="3330" w:type="dxa"/>
            <w:shd w:val="clear" w:color="auto" w:fill="auto"/>
            <w:vAlign w:val="center"/>
          </w:tcPr>
          <w:p w:rsidR="002A3878" w:rsidRPr="006108B3" w:rsidRDefault="002A3878" w:rsidP="002A3878">
            <w:pPr>
              <w:rPr>
                <w:sz w:val="20"/>
              </w:rPr>
            </w:pPr>
            <w:r w:rsidRPr="006108B3">
              <w:rPr>
                <w:sz w:val="20"/>
              </w:rPr>
              <w:t>Emergency Diesel Generator (550 HP)</w:t>
            </w:r>
          </w:p>
        </w:tc>
        <w:tc>
          <w:tcPr>
            <w:tcW w:w="5958" w:type="dxa"/>
            <w:shd w:val="clear" w:color="auto" w:fill="auto"/>
          </w:tcPr>
          <w:p w:rsidR="002A3878" w:rsidRPr="006108B3" w:rsidRDefault="002A3878" w:rsidP="00273FCD">
            <w:pPr>
              <w:rPr>
                <w:sz w:val="20"/>
              </w:rPr>
            </w:pPr>
            <w:r w:rsidRPr="006108B3">
              <w:rPr>
                <w:sz w:val="20"/>
              </w:rPr>
              <w:t xml:space="preserve">Subject to NESHAP Subparts A and ZZZZ.  Defined in Subpart ZZZZ as an “existing unit” that </w:t>
            </w:r>
            <w:r w:rsidR="00273FCD" w:rsidRPr="006108B3">
              <w:rPr>
                <w:sz w:val="20"/>
              </w:rPr>
              <w:t>must</w:t>
            </w:r>
            <w:r w:rsidRPr="006108B3">
              <w:rPr>
                <w:sz w:val="20"/>
              </w:rPr>
              <w:t xml:space="preserve"> meet the requirements of Subpart ZZZZ and of Subpart A (General Provisions).  </w:t>
            </w:r>
          </w:p>
        </w:tc>
      </w:tr>
    </w:tbl>
    <w:p w:rsidR="002A3878" w:rsidRPr="002A3878" w:rsidRDefault="002A3878" w:rsidP="002A3878">
      <w:pPr>
        <w:spacing w:before="120" w:after="120"/>
        <w:outlineLvl w:val="1"/>
        <w:rPr>
          <w:b/>
          <w:bCs/>
          <w:sz w:val="20"/>
        </w:rPr>
      </w:pPr>
      <w:r w:rsidRPr="002A3878">
        <w:rPr>
          <w:b/>
          <w:bCs/>
          <w:sz w:val="20"/>
        </w:rPr>
        <w:t xml:space="preserve">§63.6590 </w:t>
      </w:r>
      <w:proofErr w:type="gramStart"/>
      <w:r w:rsidRPr="002A3878">
        <w:rPr>
          <w:b/>
          <w:bCs/>
          <w:sz w:val="20"/>
        </w:rPr>
        <w:t>What</w:t>
      </w:r>
      <w:proofErr w:type="gramEnd"/>
      <w:r w:rsidRPr="002A3878">
        <w:rPr>
          <w:b/>
          <w:bCs/>
          <w:sz w:val="20"/>
        </w:rPr>
        <w:t xml:space="preserve"> parts of my plant does this subpart cover?</w:t>
      </w:r>
    </w:p>
    <w:p w:rsidR="002A3878" w:rsidRPr="002A3878" w:rsidRDefault="002A3878" w:rsidP="002A3878">
      <w:pPr>
        <w:spacing w:after="120"/>
        <w:rPr>
          <w:sz w:val="20"/>
        </w:rPr>
      </w:pPr>
      <w:r w:rsidRPr="002A3878">
        <w:rPr>
          <w:sz w:val="20"/>
        </w:rPr>
        <w:t>This subpart applies to each affected source.</w:t>
      </w:r>
    </w:p>
    <w:p w:rsidR="002A3878" w:rsidRPr="002A3878" w:rsidRDefault="002A3878" w:rsidP="00C706DE">
      <w:pPr>
        <w:numPr>
          <w:ilvl w:val="0"/>
          <w:numId w:val="11"/>
        </w:numPr>
        <w:spacing w:after="120"/>
        <w:ind w:left="360"/>
        <w:rPr>
          <w:sz w:val="20"/>
        </w:rPr>
      </w:pPr>
      <w:r w:rsidRPr="002A3878">
        <w:rPr>
          <w:i/>
          <w:iCs/>
          <w:sz w:val="20"/>
        </w:rPr>
        <w:t>Affected source.</w:t>
      </w:r>
      <w:r w:rsidRPr="002A3878">
        <w:rPr>
          <w:sz w:val="20"/>
        </w:rPr>
        <w:t xml:space="preserve"> An affected source is any existing, new, or reconstructed stationary RICE located at a major or area source of HAP emissions, excluding stationary RICE being tested at a stationary RICE test cell/stand.</w:t>
      </w:r>
    </w:p>
    <w:p w:rsidR="002A3878" w:rsidRPr="002A3878" w:rsidRDefault="002A3878" w:rsidP="00C706DE">
      <w:pPr>
        <w:numPr>
          <w:ilvl w:val="1"/>
          <w:numId w:val="13"/>
        </w:numPr>
        <w:ind w:left="720"/>
        <w:rPr>
          <w:sz w:val="20"/>
        </w:rPr>
      </w:pPr>
      <w:r w:rsidRPr="002A3878">
        <w:rPr>
          <w:i/>
          <w:iCs/>
          <w:sz w:val="20"/>
        </w:rPr>
        <w:t>Existing stationary RICE.</w:t>
      </w:r>
    </w:p>
    <w:p w:rsidR="002A3878" w:rsidRPr="002A3878" w:rsidRDefault="002A3878" w:rsidP="00C706DE">
      <w:pPr>
        <w:numPr>
          <w:ilvl w:val="0"/>
          <w:numId w:val="14"/>
        </w:numPr>
        <w:rPr>
          <w:sz w:val="20"/>
        </w:rPr>
      </w:pPr>
      <w:r w:rsidRPr="002A3878">
        <w:rPr>
          <w:sz w:val="20"/>
        </w:rPr>
        <w:t>For stationary RICE with a site rating of more than 500 brake horsepower (HP) located at a major source of HAP emissions, a stationary RICE is existing if you commenced construction or reconstruction of the stationary RICE before December 19, 2002.</w:t>
      </w:r>
    </w:p>
    <w:p w:rsidR="002A3878" w:rsidRPr="002A3878" w:rsidRDefault="002A3878" w:rsidP="00C706DE">
      <w:pPr>
        <w:numPr>
          <w:ilvl w:val="0"/>
          <w:numId w:val="14"/>
        </w:numPr>
        <w:rPr>
          <w:sz w:val="20"/>
        </w:rPr>
      </w:pPr>
      <w:r w:rsidRPr="002A3878">
        <w:rPr>
          <w:sz w:val="20"/>
        </w:rPr>
        <w:t>For stationary RICE with a site rating of less than or equal to 500 brake HP located at a major source of HAP emissions, a stationary RICE is existing if you commenced construction or reconstruction of the stationary RICE before June 12, 2006.</w:t>
      </w:r>
    </w:p>
    <w:p w:rsidR="002A3878" w:rsidRPr="002A3878" w:rsidRDefault="002A3878" w:rsidP="00C706DE">
      <w:pPr>
        <w:numPr>
          <w:ilvl w:val="0"/>
          <w:numId w:val="14"/>
        </w:numPr>
        <w:rPr>
          <w:sz w:val="20"/>
        </w:rPr>
      </w:pPr>
      <w:r w:rsidRPr="002A3878">
        <w:rPr>
          <w:sz w:val="20"/>
        </w:rPr>
        <w:t>For stationary RICE located at an area source of HAP emissions, a stationary RICE is existing if you commenced construction or reconstruction of the stationary RICE before June 12, 2006.</w:t>
      </w:r>
    </w:p>
    <w:p w:rsidR="002A3878" w:rsidRPr="002A3878" w:rsidRDefault="002A3878" w:rsidP="00C706DE">
      <w:pPr>
        <w:numPr>
          <w:ilvl w:val="0"/>
          <w:numId w:val="14"/>
        </w:numPr>
        <w:spacing w:after="120"/>
        <w:rPr>
          <w:sz w:val="20"/>
        </w:rPr>
      </w:pPr>
      <w:r w:rsidRPr="002A3878">
        <w:rPr>
          <w:sz w:val="20"/>
        </w:rPr>
        <w:t>A change in ownership of an existing stationary RICE does not make that stationary RICE a new or reconstructed stationary RICE.</w:t>
      </w:r>
    </w:p>
    <w:p w:rsidR="002A3878" w:rsidRPr="002A3878" w:rsidRDefault="002A3878" w:rsidP="00C706DE">
      <w:pPr>
        <w:numPr>
          <w:ilvl w:val="1"/>
          <w:numId w:val="13"/>
        </w:numPr>
        <w:ind w:left="720"/>
        <w:rPr>
          <w:sz w:val="20"/>
        </w:rPr>
      </w:pPr>
      <w:r w:rsidRPr="002A3878">
        <w:rPr>
          <w:i/>
          <w:iCs/>
          <w:sz w:val="20"/>
        </w:rPr>
        <w:t>New stationary RICE.</w:t>
      </w:r>
      <w:r w:rsidRPr="002A3878">
        <w:rPr>
          <w:sz w:val="20"/>
        </w:rPr>
        <w:t xml:space="preserve"> (</w:t>
      </w:r>
      <w:proofErr w:type="spellStart"/>
      <w:r w:rsidRPr="002A3878">
        <w:rPr>
          <w:sz w:val="20"/>
        </w:rPr>
        <w:t>i</w:t>
      </w:r>
      <w:proofErr w:type="spellEnd"/>
      <w:r w:rsidRPr="002A3878">
        <w:rPr>
          <w:sz w:val="20"/>
        </w:rPr>
        <w:t>) A stationary RICE with a site rating of more than 500 brake HP located at a major source of HAP emissions is new if you commenced construction of the stationary RICE on or after December 19, 2002.</w:t>
      </w:r>
    </w:p>
    <w:p w:rsidR="002A3878" w:rsidRPr="002A3878" w:rsidRDefault="002A3878" w:rsidP="00C706DE">
      <w:pPr>
        <w:numPr>
          <w:ilvl w:val="0"/>
          <w:numId w:val="16"/>
        </w:numPr>
        <w:rPr>
          <w:sz w:val="20"/>
        </w:rPr>
      </w:pPr>
      <w:r w:rsidRPr="002A3878">
        <w:rPr>
          <w:sz w:val="20"/>
        </w:rPr>
        <w:t>A stationary RICE with a site rating of equal to or less than 500 brake HP located at a major source of HAP emissions is new if you commenced construction of the stationary RICE on or after June 12, 2006.</w:t>
      </w:r>
    </w:p>
    <w:p w:rsidR="002A3878" w:rsidRPr="002A3878" w:rsidRDefault="002A3878" w:rsidP="00C706DE">
      <w:pPr>
        <w:numPr>
          <w:ilvl w:val="0"/>
          <w:numId w:val="16"/>
        </w:numPr>
        <w:spacing w:after="120"/>
        <w:rPr>
          <w:sz w:val="20"/>
        </w:rPr>
      </w:pPr>
      <w:r w:rsidRPr="002A3878">
        <w:rPr>
          <w:sz w:val="20"/>
        </w:rPr>
        <w:t>A stationary RICE located at an area source of HAP emissions is new if you commenced construction of the stationary RICE on or after June 12, 2006.</w:t>
      </w:r>
    </w:p>
    <w:p w:rsidR="002A3878" w:rsidRPr="002A3878" w:rsidRDefault="002A3878" w:rsidP="00C706DE">
      <w:pPr>
        <w:numPr>
          <w:ilvl w:val="1"/>
          <w:numId w:val="13"/>
        </w:numPr>
        <w:ind w:left="720"/>
        <w:rPr>
          <w:sz w:val="20"/>
        </w:rPr>
      </w:pPr>
      <w:r w:rsidRPr="002A3878">
        <w:rPr>
          <w:i/>
          <w:iCs/>
          <w:sz w:val="20"/>
        </w:rPr>
        <w:t>Reconstructed stationary RICE.</w:t>
      </w:r>
      <w:r w:rsidRPr="002A3878">
        <w:rPr>
          <w:sz w:val="20"/>
        </w:rPr>
        <w:t xml:space="preserve"> (</w:t>
      </w:r>
      <w:proofErr w:type="spellStart"/>
      <w:r w:rsidRPr="002A3878">
        <w:rPr>
          <w:sz w:val="20"/>
        </w:rPr>
        <w:t>i</w:t>
      </w:r>
      <w:proofErr w:type="spellEnd"/>
      <w:r w:rsidRPr="002A3878">
        <w:rPr>
          <w:sz w:val="20"/>
        </w:rPr>
        <w:t>) A stationary RICE with a site rating of more than 500 brake HP located at a major source of HAP emissions is reconstructed if you meet the definition of reconstruction in §63.2 and reconstruction is commenced on or after December 19, 2002.</w:t>
      </w:r>
    </w:p>
    <w:p w:rsidR="002A3878" w:rsidRPr="002A3878" w:rsidRDefault="002A3878" w:rsidP="00C706DE">
      <w:pPr>
        <w:numPr>
          <w:ilvl w:val="0"/>
          <w:numId w:val="17"/>
        </w:numPr>
        <w:rPr>
          <w:sz w:val="20"/>
        </w:rPr>
      </w:pPr>
      <w:r w:rsidRPr="002A3878">
        <w:rPr>
          <w:sz w:val="20"/>
        </w:rPr>
        <w:t>A stationary RICE with a site rating of equal to or less than 500 brake HP located at a major source of HAP emissions is reconstructed if you meet the definition of reconstruction in §63.2 and reconstruction is commenced on or after June 12, 2006.</w:t>
      </w:r>
    </w:p>
    <w:p w:rsidR="002A3878" w:rsidRPr="002A3878" w:rsidRDefault="002A3878" w:rsidP="00C706DE">
      <w:pPr>
        <w:numPr>
          <w:ilvl w:val="0"/>
          <w:numId w:val="17"/>
        </w:numPr>
        <w:spacing w:after="120"/>
        <w:rPr>
          <w:sz w:val="20"/>
        </w:rPr>
      </w:pPr>
      <w:r w:rsidRPr="002A3878">
        <w:rPr>
          <w:sz w:val="20"/>
        </w:rPr>
        <w:t>A stationary RICE located at an area source of HAP emissions is reconstructed if you meet the definition of reconstruction in §63.2 and reconstruction is commenced on or after June 12, 2006.</w:t>
      </w:r>
    </w:p>
    <w:p w:rsidR="00C706DE" w:rsidRDefault="002A3878" w:rsidP="00C706DE">
      <w:pPr>
        <w:numPr>
          <w:ilvl w:val="0"/>
          <w:numId w:val="11"/>
        </w:numPr>
        <w:spacing w:after="120"/>
        <w:ind w:left="360"/>
        <w:rPr>
          <w:sz w:val="20"/>
        </w:rPr>
      </w:pPr>
      <w:r w:rsidRPr="002A3878">
        <w:rPr>
          <w:i/>
          <w:iCs/>
          <w:sz w:val="20"/>
        </w:rPr>
        <w:t>Stationary RICE subject to limited requirements.</w:t>
      </w:r>
      <w:r w:rsidRPr="002A3878">
        <w:rPr>
          <w:sz w:val="20"/>
        </w:rPr>
        <w:t xml:space="preserve"> </w:t>
      </w:r>
    </w:p>
    <w:p w:rsidR="002A3878" w:rsidRPr="002A3878" w:rsidRDefault="002A3878" w:rsidP="00C706DE">
      <w:pPr>
        <w:numPr>
          <w:ilvl w:val="0"/>
          <w:numId w:val="20"/>
        </w:numPr>
        <w:rPr>
          <w:sz w:val="20"/>
        </w:rPr>
      </w:pPr>
      <w:r w:rsidRPr="002A3878">
        <w:rPr>
          <w:sz w:val="20"/>
        </w:rPr>
        <w:t>An affected source which meets either of the criteria in paragraphs (b)(1)(</w:t>
      </w:r>
      <w:proofErr w:type="spellStart"/>
      <w:r w:rsidRPr="002A3878">
        <w:rPr>
          <w:sz w:val="20"/>
        </w:rPr>
        <w:t>i</w:t>
      </w:r>
      <w:proofErr w:type="spellEnd"/>
      <w:r w:rsidRPr="002A3878">
        <w:rPr>
          <w:sz w:val="20"/>
        </w:rPr>
        <w:t>) through (ii) of this section does not have to meet the requirements of this subpart and of subpart A of this part except for the initial notification requirements of §63.6645(f).</w:t>
      </w:r>
    </w:p>
    <w:p w:rsidR="002A3878" w:rsidRPr="002A3878" w:rsidRDefault="002A3878" w:rsidP="00C706DE">
      <w:pPr>
        <w:numPr>
          <w:ilvl w:val="1"/>
          <w:numId w:val="19"/>
        </w:numPr>
        <w:ind w:left="1170"/>
        <w:rPr>
          <w:sz w:val="20"/>
        </w:rPr>
      </w:pPr>
      <w:r w:rsidRPr="002A3878">
        <w:rPr>
          <w:sz w:val="20"/>
        </w:rPr>
        <w:t>The stationary RICE is a new or reconstructed emergency stationary RICE with a site rating of more than 500 brake HP located at a major source of HAP emissions that does not operate or is not contractually obligated to be available for more than 15 hours per calendar year for the purposes specified in §63.6640(f)(2)(ii) and (iii).</w:t>
      </w:r>
    </w:p>
    <w:p w:rsidR="002A3878" w:rsidRPr="002A3878" w:rsidRDefault="002A3878" w:rsidP="00C706DE">
      <w:pPr>
        <w:numPr>
          <w:ilvl w:val="1"/>
          <w:numId w:val="19"/>
        </w:numPr>
        <w:spacing w:after="120"/>
        <w:ind w:left="1170"/>
        <w:rPr>
          <w:sz w:val="20"/>
        </w:rPr>
      </w:pPr>
      <w:r w:rsidRPr="002A3878">
        <w:rPr>
          <w:sz w:val="20"/>
        </w:rPr>
        <w:lastRenderedPageBreak/>
        <w:t>The stationary RICE is a new or reconstructed limited use stationary RICE with a site rating of more than 500 brake HP located at a major source of HAP emissions.</w:t>
      </w:r>
    </w:p>
    <w:p w:rsidR="002A3878" w:rsidRPr="002A3878" w:rsidRDefault="002A3878" w:rsidP="00C706DE">
      <w:pPr>
        <w:numPr>
          <w:ilvl w:val="0"/>
          <w:numId w:val="20"/>
        </w:numPr>
        <w:spacing w:after="120"/>
        <w:rPr>
          <w:sz w:val="20"/>
        </w:rPr>
      </w:pPr>
      <w:r w:rsidRPr="002A3878">
        <w:rPr>
          <w:sz w:val="20"/>
        </w:rPr>
        <w:t>A new or reconstructed stationary RICE with a site rating of more than 500 brake HP located at a major source of HAP emissions which combusts landfill or digester gas equivalent to 10 percent or more of the gross heat input on an annual basis must meet the initial notification requirements of §63.6645(f) and the requirements of §§63.6625(c), 63.6650(g), and 63.6655(c). These stationary RICE do not have to meet the emission limitations and operating limitations of this subpart.</w:t>
      </w:r>
    </w:p>
    <w:p w:rsidR="002A3878" w:rsidRPr="002A3878" w:rsidRDefault="002A3878" w:rsidP="00C706DE">
      <w:pPr>
        <w:numPr>
          <w:ilvl w:val="0"/>
          <w:numId w:val="20"/>
        </w:numPr>
        <w:rPr>
          <w:sz w:val="20"/>
        </w:rPr>
      </w:pPr>
      <w:r w:rsidRPr="002A3878">
        <w:rPr>
          <w:sz w:val="20"/>
        </w:rPr>
        <w:t>The following stationary RICE do not have to meet the requirements of this subpart and of subpart A of this part, including initial notification requirements:</w:t>
      </w:r>
    </w:p>
    <w:p w:rsidR="002A3878" w:rsidRPr="002A3878" w:rsidRDefault="002A3878" w:rsidP="00C706DE">
      <w:pPr>
        <w:numPr>
          <w:ilvl w:val="1"/>
          <w:numId w:val="22"/>
        </w:numPr>
        <w:ind w:left="1170"/>
        <w:rPr>
          <w:sz w:val="20"/>
        </w:rPr>
      </w:pPr>
      <w:r w:rsidRPr="002A3878">
        <w:rPr>
          <w:sz w:val="20"/>
        </w:rPr>
        <w:t>Existing spark ignition 2 stroke lean burn (2SLB) stationary RICE with a site rating of more than 500 brake HP located at a major source of HAP emissions;</w:t>
      </w:r>
    </w:p>
    <w:p w:rsidR="002A3878" w:rsidRPr="002A3878" w:rsidRDefault="002A3878" w:rsidP="00C706DE">
      <w:pPr>
        <w:numPr>
          <w:ilvl w:val="1"/>
          <w:numId w:val="22"/>
        </w:numPr>
        <w:ind w:left="1170"/>
        <w:rPr>
          <w:sz w:val="20"/>
        </w:rPr>
      </w:pPr>
      <w:r w:rsidRPr="002A3878">
        <w:rPr>
          <w:sz w:val="20"/>
        </w:rPr>
        <w:t>Existing spark ignition 4 stroke lean burn (4SLB) stationary RICE with a site rating of more than 500 brake HP located at a major source of HAP emissions;</w:t>
      </w:r>
    </w:p>
    <w:p w:rsidR="002A3878" w:rsidRPr="002A3878" w:rsidRDefault="002A3878" w:rsidP="00C706DE">
      <w:pPr>
        <w:numPr>
          <w:ilvl w:val="1"/>
          <w:numId w:val="22"/>
        </w:numPr>
        <w:ind w:left="1170"/>
        <w:rPr>
          <w:sz w:val="20"/>
        </w:rPr>
      </w:pPr>
      <w:r w:rsidRPr="002A3878">
        <w:rPr>
          <w:sz w:val="20"/>
        </w:rPr>
        <w:t>Existing emergency stationary RICE with a site rating of more than 500 brake HP located at a major source of HAP emissions that does not operate or is not contractually obligated to be available for more than 15 hours per calendar year for the purposes specified in §63.6640(f)(2)(ii) and (iii).</w:t>
      </w:r>
    </w:p>
    <w:p w:rsidR="002A3878" w:rsidRPr="002A3878" w:rsidRDefault="002A3878" w:rsidP="00C706DE">
      <w:pPr>
        <w:numPr>
          <w:ilvl w:val="1"/>
          <w:numId w:val="22"/>
        </w:numPr>
        <w:ind w:left="1170"/>
        <w:rPr>
          <w:sz w:val="20"/>
        </w:rPr>
      </w:pPr>
      <w:r w:rsidRPr="002A3878">
        <w:rPr>
          <w:sz w:val="20"/>
        </w:rPr>
        <w:t>Existing limited use stationary RICE with a site rating of more than 500 brake HP located at a major source of HAP emissions;</w:t>
      </w:r>
    </w:p>
    <w:p w:rsidR="002A3878" w:rsidRPr="002A3878" w:rsidRDefault="002A3878" w:rsidP="00C706DE">
      <w:pPr>
        <w:numPr>
          <w:ilvl w:val="1"/>
          <w:numId w:val="22"/>
        </w:numPr>
        <w:spacing w:after="120"/>
        <w:ind w:left="1170"/>
        <w:rPr>
          <w:sz w:val="20"/>
        </w:rPr>
      </w:pPr>
      <w:r w:rsidRPr="002A3878">
        <w:rPr>
          <w:sz w:val="20"/>
        </w:rPr>
        <w:t>Existing stationary RICE with a site rating of more than 500 brake HP located at a major source of HAP emissions that combusts landfill gas or digester gas equivalent to 10 percent or more of the gross heat input on an annual basis;</w:t>
      </w:r>
    </w:p>
    <w:p w:rsidR="002A3878" w:rsidRPr="002A3878" w:rsidRDefault="002A3878" w:rsidP="00C706DE">
      <w:pPr>
        <w:numPr>
          <w:ilvl w:val="0"/>
          <w:numId w:val="11"/>
        </w:numPr>
        <w:ind w:left="360"/>
        <w:rPr>
          <w:sz w:val="20"/>
        </w:rPr>
      </w:pPr>
      <w:r w:rsidRPr="002A3878">
        <w:rPr>
          <w:i/>
          <w:iCs/>
          <w:sz w:val="20"/>
        </w:rPr>
        <w:t>Stationary RICE subject to Regulations under 40 CFR Part 60.</w:t>
      </w:r>
      <w:r w:rsidRPr="002A3878">
        <w:rPr>
          <w:sz w:val="20"/>
        </w:rPr>
        <w:t xml:space="preserve"> An affected source that meets any of the criteria in paragraphs (c)(1) through (7) of this section </w:t>
      </w:r>
      <w:r w:rsidRPr="002A3878">
        <w:rPr>
          <w:b/>
          <w:i/>
          <w:sz w:val="20"/>
        </w:rPr>
        <w:t>must meet the requirements of this part by meeting the requirements of 40 CFR part 60 subpart IIII</w:t>
      </w:r>
      <w:r w:rsidRPr="002A3878">
        <w:rPr>
          <w:sz w:val="20"/>
        </w:rPr>
        <w:t>, for compression ignition engines or 40 CFR part 60 subpart JJJJ, for spark ignition engines. No further requirements apply for such engines under this part.</w:t>
      </w:r>
    </w:p>
    <w:p w:rsidR="002A3878" w:rsidRPr="002A3878" w:rsidRDefault="002A3878" w:rsidP="00C706DE">
      <w:pPr>
        <w:numPr>
          <w:ilvl w:val="1"/>
          <w:numId w:val="24"/>
        </w:numPr>
        <w:ind w:left="720"/>
        <w:rPr>
          <w:sz w:val="20"/>
        </w:rPr>
      </w:pPr>
      <w:r w:rsidRPr="002A3878">
        <w:rPr>
          <w:sz w:val="20"/>
        </w:rPr>
        <w:t>A new or reconstructed stationary RICE located at an area source;</w:t>
      </w:r>
    </w:p>
    <w:p w:rsidR="002A3878" w:rsidRPr="002A3878" w:rsidRDefault="002A3878" w:rsidP="00C706DE">
      <w:pPr>
        <w:numPr>
          <w:ilvl w:val="1"/>
          <w:numId w:val="24"/>
        </w:numPr>
        <w:ind w:left="720"/>
        <w:rPr>
          <w:sz w:val="20"/>
        </w:rPr>
      </w:pPr>
      <w:r w:rsidRPr="002A3878">
        <w:rPr>
          <w:sz w:val="20"/>
        </w:rPr>
        <w:t>A new or reconstructed 2SLB stationary RICE with a site rating of less than or equal to 500 brake HP located at a major source of HAP emissions;</w:t>
      </w:r>
    </w:p>
    <w:p w:rsidR="002A3878" w:rsidRPr="002A3878" w:rsidRDefault="002A3878" w:rsidP="00C706DE">
      <w:pPr>
        <w:numPr>
          <w:ilvl w:val="1"/>
          <w:numId w:val="24"/>
        </w:numPr>
        <w:ind w:left="720"/>
        <w:rPr>
          <w:sz w:val="20"/>
        </w:rPr>
      </w:pPr>
      <w:r w:rsidRPr="002A3878">
        <w:rPr>
          <w:sz w:val="20"/>
        </w:rPr>
        <w:t>A new or reconstructed 4SLB stationary RICE with a site rating of less than 250 brake HP located at a major source of HAP emissions;</w:t>
      </w:r>
    </w:p>
    <w:p w:rsidR="002A3878" w:rsidRPr="002A3878" w:rsidRDefault="002A3878" w:rsidP="00C706DE">
      <w:pPr>
        <w:numPr>
          <w:ilvl w:val="1"/>
          <w:numId w:val="24"/>
        </w:numPr>
        <w:ind w:left="720"/>
        <w:rPr>
          <w:sz w:val="20"/>
        </w:rPr>
      </w:pPr>
      <w:r w:rsidRPr="002A3878">
        <w:rPr>
          <w:sz w:val="20"/>
        </w:rPr>
        <w:t>A new or reconstructed spark ignition 4 stroke rich burn (4SRB) stationary RICE with a site rating of less than or equal to 500 brake HP located at a major source of HAP emissions;</w:t>
      </w:r>
    </w:p>
    <w:p w:rsidR="002A3878" w:rsidRPr="002A3878" w:rsidRDefault="002A3878" w:rsidP="00C706DE">
      <w:pPr>
        <w:numPr>
          <w:ilvl w:val="1"/>
          <w:numId w:val="24"/>
        </w:numPr>
        <w:ind w:left="720"/>
        <w:rPr>
          <w:sz w:val="20"/>
        </w:rPr>
      </w:pPr>
      <w:r w:rsidRPr="002A3878">
        <w:rPr>
          <w:sz w:val="20"/>
        </w:rPr>
        <w:t>A new or reconstructed stationary RICE with a site rating of less than or equal to 500 brake HP located at a major source of HAP emissions which combusts landfill or digester gas equivalent to 10 percent or more of the gross heat input on an annual basis;</w:t>
      </w:r>
    </w:p>
    <w:p w:rsidR="002A3878" w:rsidRPr="002A3878" w:rsidRDefault="002A3878" w:rsidP="00C706DE">
      <w:pPr>
        <w:numPr>
          <w:ilvl w:val="1"/>
          <w:numId w:val="24"/>
        </w:numPr>
        <w:ind w:left="720"/>
        <w:rPr>
          <w:sz w:val="20"/>
        </w:rPr>
      </w:pPr>
      <w:r w:rsidRPr="002A3878">
        <w:rPr>
          <w:sz w:val="20"/>
        </w:rPr>
        <w:t>A new or reconstructed emergency or limited use stationary RICE with a site rating of less than or equal to 500 brake HP located at a major source of HAP emissions;</w:t>
      </w:r>
    </w:p>
    <w:p w:rsidR="002A3878" w:rsidRPr="002A3878" w:rsidRDefault="002A3878" w:rsidP="00C706DE">
      <w:pPr>
        <w:numPr>
          <w:ilvl w:val="1"/>
          <w:numId w:val="24"/>
        </w:numPr>
        <w:spacing w:after="120"/>
        <w:ind w:left="720"/>
        <w:rPr>
          <w:sz w:val="20"/>
        </w:rPr>
      </w:pPr>
      <w:r w:rsidRPr="002A3878">
        <w:rPr>
          <w:sz w:val="20"/>
        </w:rPr>
        <w:t>A new or reconstructed compression ignition (CI) stationary RICE with a site rating of less than or equal to 500 brake HP located at a major source of HAP emissions.</w:t>
      </w:r>
    </w:p>
    <w:p w:rsidR="00420192" w:rsidRPr="00420192" w:rsidRDefault="002A3878" w:rsidP="002A3878">
      <w:pPr>
        <w:spacing w:after="120"/>
        <w:rPr>
          <w:sz w:val="20"/>
        </w:rPr>
      </w:pPr>
      <w:r w:rsidRPr="002A3878">
        <w:rPr>
          <w:sz w:val="20"/>
        </w:rPr>
        <w:t>[69 FR 33506, June 15, 2004, as amended at 73 FR 3604, Jan. 18, 2008; 75 FR 9674, Mar. 3, 2010; 75 FR 37733, June 30, 2010; 75 FR 51588, Aug. 20, 2010; 78 FR 6700, Jan. 30, 2013]</w:t>
      </w:r>
    </w:p>
    <w:p w:rsidR="00420192" w:rsidRDefault="00420192" w:rsidP="00420192">
      <w:pPr>
        <w:rPr>
          <w:ins w:id="80" w:author="McWade, Tammy" w:date="2014-01-06T13:53:00Z"/>
          <w:sz w:val="20"/>
        </w:rPr>
      </w:pPr>
    </w:p>
    <w:p w:rsidR="00420192" w:rsidRDefault="00420192" w:rsidP="00420192">
      <w:pPr>
        <w:rPr>
          <w:ins w:id="81" w:author="McWade, Tammy" w:date="2014-01-06T13:53:00Z"/>
          <w:sz w:val="20"/>
        </w:rPr>
      </w:pPr>
    </w:p>
    <w:p w:rsidR="009E6504" w:rsidRPr="00420192" w:rsidRDefault="009E6504" w:rsidP="00420192">
      <w:pPr>
        <w:rPr>
          <w:sz w:val="20"/>
          <w:rPrChange w:id="82" w:author="McWade, Tammy" w:date="2014-01-06T13:53:00Z">
            <w:rPr>
              <w:sz w:val="20"/>
            </w:rPr>
          </w:rPrChange>
        </w:rPr>
        <w:sectPr w:rsidR="009E6504" w:rsidRPr="00420192" w:rsidSect="001B3C12">
          <w:headerReference w:type="even" r:id="rId61"/>
          <w:headerReference w:type="default" r:id="rId62"/>
          <w:footerReference w:type="default" r:id="rId63"/>
          <w:headerReference w:type="first" r:id="rId64"/>
          <w:pgSz w:w="12240" w:h="15840" w:code="1"/>
          <w:pgMar w:top="1440" w:right="1080" w:bottom="1440" w:left="1080" w:header="720" w:footer="576" w:gutter="0"/>
          <w:paperSrc w:first="264" w:other="264"/>
          <w:pgNumType w:start="1"/>
          <w:cols w:space="720"/>
          <w:docGrid w:linePitch="299"/>
        </w:sectPr>
        <w:pPrChange w:id="83" w:author="McWade, Tammy" w:date="2014-01-06T13:53:00Z">
          <w:pPr/>
        </w:pPrChange>
      </w:pPr>
    </w:p>
    <w:p w:rsidR="00FD5572" w:rsidRPr="00543A88" w:rsidRDefault="00FD5572" w:rsidP="00543A88">
      <w:pPr>
        <w:spacing w:after="120"/>
        <w:rPr>
          <w:sz w:val="20"/>
        </w:rPr>
      </w:pPr>
      <w:r w:rsidRPr="00543A88">
        <w:rPr>
          <w:sz w:val="20"/>
        </w:rPr>
        <w:lastRenderedPageBreak/>
        <w:t>Title 40: Protection of Environment</w:t>
      </w:r>
      <w:r w:rsidRPr="00543A88">
        <w:rPr>
          <w:sz w:val="20"/>
        </w:rPr>
        <w:br/>
      </w:r>
      <w:hyperlink r:id="rId65" w:history="1">
        <w:r w:rsidRPr="00543A88">
          <w:rPr>
            <w:color w:val="0000FF"/>
            <w:sz w:val="20"/>
          </w:rPr>
          <w:t>PART 60—STANDARDS OF PERFORMANCE FOR NEW STATIONARY SOURCES</w:t>
        </w:r>
      </w:hyperlink>
    </w:p>
    <w:p w:rsidR="00FD5572" w:rsidRPr="00543A88" w:rsidRDefault="00FD5572" w:rsidP="00543A88">
      <w:pPr>
        <w:spacing w:after="120"/>
        <w:rPr>
          <w:sz w:val="20"/>
        </w:rPr>
      </w:pPr>
      <w:r w:rsidRPr="00543A88">
        <w:rPr>
          <w:sz w:val="20"/>
        </w:rPr>
        <w:pict>
          <v:rect id="_x0000_i1033" style="width:0;height:1.5pt" o:hrstd="t" o:hr="t" fillcolor="#a0a0a0" stroked="f"/>
        </w:pict>
      </w:r>
    </w:p>
    <w:p w:rsidR="00FD5572" w:rsidRPr="00543A88" w:rsidRDefault="00FD5572" w:rsidP="00543A88">
      <w:pPr>
        <w:spacing w:after="120"/>
        <w:outlineLvl w:val="1"/>
        <w:rPr>
          <w:b/>
          <w:bCs/>
          <w:sz w:val="20"/>
        </w:rPr>
      </w:pPr>
      <w:bookmarkStart w:id="84" w:name="_top"/>
      <w:bookmarkEnd w:id="84"/>
      <w:r w:rsidRPr="00543A88">
        <w:rPr>
          <w:b/>
          <w:bCs/>
          <w:sz w:val="20"/>
        </w:rPr>
        <w:t xml:space="preserve">Subpart </w:t>
      </w:r>
      <w:proofErr w:type="gramStart"/>
      <w:r w:rsidRPr="00543A88">
        <w:rPr>
          <w:b/>
          <w:bCs/>
          <w:sz w:val="20"/>
        </w:rPr>
        <w:t>A—</w:t>
      </w:r>
      <w:proofErr w:type="gramEnd"/>
      <w:r w:rsidRPr="00543A88">
        <w:rPr>
          <w:b/>
          <w:bCs/>
          <w:sz w:val="20"/>
        </w:rPr>
        <w:t>General Provisions</w:t>
      </w:r>
    </w:p>
    <w:p w:rsidR="00FD5572" w:rsidRPr="00543A88" w:rsidRDefault="00FD5572" w:rsidP="00543A88">
      <w:pPr>
        <w:spacing w:after="120"/>
        <w:rPr>
          <w:sz w:val="20"/>
        </w:rPr>
      </w:pPr>
      <w:r w:rsidRPr="00543A88">
        <w:rPr>
          <w:sz w:val="20"/>
        </w:rPr>
        <w:pict>
          <v:rect id="_x0000_i1034" style="width:0;height:1.5pt" o:hrstd="t" o:hr="t" fillcolor="#a0a0a0" stroked="f"/>
        </w:pict>
      </w:r>
    </w:p>
    <w:p w:rsidR="00FD5572" w:rsidRPr="00543A88" w:rsidRDefault="00FD5572" w:rsidP="00543A88">
      <w:pPr>
        <w:spacing w:after="120"/>
        <w:outlineLvl w:val="1"/>
        <w:rPr>
          <w:b/>
          <w:bCs/>
          <w:sz w:val="20"/>
        </w:rPr>
      </w:pPr>
      <w:bookmarkStart w:id="85" w:name="40:7.0.1.1.1.1.151.1"/>
      <w:bookmarkEnd w:id="85"/>
      <w:r w:rsidRPr="00543A88">
        <w:rPr>
          <w:b/>
          <w:bCs/>
          <w:sz w:val="20"/>
        </w:rPr>
        <w:t>§60.1 Applicability.</w:t>
      </w:r>
    </w:p>
    <w:p w:rsidR="00FD5572" w:rsidRPr="00543A88" w:rsidRDefault="00FD5572" w:rsidP="00543A88">
      <w:pPr>
        <w:spacing w:after="120"/>
        <w:ind w:firstLine="480"/>
        <w:rPr>
          <w:sz w:val="20"/>
        </w:rPr>
      </w:pPr>
      <w:r w:rsidRPr="00543A88">
        <w:rPr>
          <w:sz w:val="20"/>
        </w:rPr>
        <w:t xml:space="preserve">(a) 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 </w:t>
      </w:r>
    </w:p>
    <w:p w:rsidR="00FD5572" w:rsidRPr="00543A88" w:rsidRDefault="00FD5572" w:rsidP="00543A88">
      <w:pPr>
        <w:spacing w:after="120"/>
        <w:ind w:firstLine="480"/>
        <w:rPr>
          <w:sz w:val="20"/>
        </w:rPr>
      </w:pPr>
      <w:r w:rsidRPr="00543A88">
        <w:rPr>
          <w:sz w:val="20"/>
        </w:rPr>
        <w:t>(b) 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FD5572" w:rsidRPr="00543A88" w:rsidRDefault="00FD5572" w:rsidP="00543A88">
      <w:pPr>
        <w:spacing w:after="120"/>
        <w:ind w:firstLine="480"/>
        <w:rPr>
          <w:sz w:val="20"/>
        </w:rPr>
      </w:pPr>
      <w:r w:rsidRPr="00543A88">
        <w:rPr>
          <w:sz w:val="20"/>
        </w:rPr>
        <w:t>(c) 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FD5572" w:rsidRPr="00543A88" w:rsidRDefault="00FD5572" w:rsidP="00543A88">
      <w:pPr>
        <w:spacing w:after="120"/>
        <w:ind w:firstLine="480"/>
        <w:rPr>
          <w:sz w:val="20"/>
        </w:rPr>
      </w:pPr>
      <w:r w:rsidRPr="00543A88">
        <w:rPr>
          <w:sz w:val="20"/>
        </w:rPr>
        <w:t xml:space="preserve">(d) </w:t>
      </w:r>
      <w:r w:rsidRPr="00543A88">
        <w:rPr>
          <w:i/>
          <w:iCs/>
          <w:sz w:val="20"/>
        </w:rPr>
        <w:t>Site-specific standard for Merck &amp; Co., Inc.'s Stonewall Plant in Elkton, Virginia.</w:t>
      </w:r>
      <w:r w:rsidRPr="00543A88">
        <w:rPr>
          <w:sz w:val="20"/>
        </w:rPr>
        <w:t xml:space="preserve"> (1) This paragraph applies only to the pharmaceutical manufacturing facility, commonly referred to as the Stonewall Plant, located at Route 340 South, in Elkton, Virginia (“site”).</w:t>
      </w:r>
    </w:p>
    <w:p w:rsidR="00FD5572" w:rsidRPr="00543A88" w:rsidRDefault="00FD5572" w:rsidP="00543A88">
      <w:pPr>
        <w:spacing w:after="120"/>
        <w:ind w:firstLine="480"/>
        <w:rPr>
          <w:sz w:val="20"/>
        </w:rPr>
      </w:pPr>
      <w:r w:rsidRPr="00543A88">
        <w:rPr>
          <w:sz w:val="20"/>
        </w:rPr>
        <w:t>(2) Except for compliance with 40 CFR 60.49b(u), the site shall have the option of either complying directly with the requirements of this part, or reducing the site-wide emissions caps in accordance with the procedures set forth in a permit issued pursuant to 40 CFR 52.2454. If the site chooses the option of reducing the site-wide emissions caps in accordance with the procedures set forth in such permit, the requirements of such permit shall apply in lieu of the otherwise applicable requirements of this part.</w:t>
      </w:r>
    </w:p>
    <w:p w:rsidR="00FD5572" w:rsidRPr="00543A88" w:rsidRDefault="00FD5572" w:rsidP="00543A88">
      <w:pPr>
        <w:spacing w:after="120"/>
        <w:ind w:firstLine="480"/>
        <w:rPr>
          <w:sz w:val="20"/>
        </w:rPr>
      </w:pPr>
      <w:r w:rsidRPr="00543A88">
        <w:rPr>
          <w:sz w:val="20"/>
        </w:rPr>
        <w:t>(3) Notwithstanding the provisions of paragraph (d</w:t>
      </w:r>
      <w:proofErr w:type="gramStart"/>
      <w:r w:rsidRPr="00543A88">
        <w:rPr>
          <w:sz w:val="20"/>
        </w:rPr>
        <w:t>)(</w:t>
      </w:r>
      <w:proofErr w:type="gramEnd"/>
      <w:r w:rsidRPr="00543A88">
        <w:rPr>
          <w:sz w:val="20"/>
        </w:rPr>
        <w:t>2) of this section, for any provisions of this part except for Subpart Kb, the owner/operator of the site shall comply with the applicable provisions of this part if the Administrator determines that compliance with the provisions of this part is necessary for achieving the objectives of the regulation and the Administrator notifies the site in accordance with the provisions of the permit issued pursuant to 40 CFR 52.2454.</w:t>
      </w:r>
    </w:p>
    <w:p w:rsidR="00FD5572" w:rsidRPr="00543A88" w:rsidRDefault="00FD5572" w:rsidP="00543A88">
      <w:pPr>
        <w:spacing w:after="120"/>
        <w:rPr>
          <w:sz w:val="20"/>
        </w:rPr>
      </w:pPr>
      <w:r w:rsidRPr="00543A88">
        <w:rPr>
          <w:sz w:val="20"/>
        </w:rPr>
        <w:t>[40 FR 53346, Nov. 17, 1975, as amended at 55 FR 51382, Dec. 13, 1990; 59 FR 12427, Mar. 16, 1994; 62 FR 52641, Oct. 8, 1997]</w:t>
      </w:r>
    </w:p>
    <w:p w:rsidR="00FD5572" w:rsidRPr="00543A88" w:rsidRDefault="00FD5572" w:rsidP="00543A88">
      <w:pPr>
        <w:spacing w:after="120"/>
        <w:outlineLvl w:val="1"/>
        <w:rPr>
          <w:b/>
          <w:bCs/>
          <w:sz w:val="20"/>
        </w:rPr>
      </w:pPr>
      <w:bookmarkStart w:id="86" w:name="40:7.0.1.1.1.1.151.2"/>
      <w:bookmarkEnd w:id="86"/>
      <w:r w:rsidRPr="00543A88">
        <w:rPr>
          <w:b/>
          <w:bCs/>
          <w:sz w:val="20"/>
        </w:rPr>
        <w:t>§60.2 Definitions.</w:t>
      </w:r>
    </w:p>
    <w:p w:rsidR="00FD5572" w:rsidRPr="00543A88" w:rsidRDefault="00FD5572" w:rsidP="00543A88">
      <w:pPr>
        <w:spacing w:after="120"/>
        <w:ind w:firstLine="480"/>
        <w:rPr>
          <w:sz w:val="20"/>
        </w:rPr>
      </w:pPr>
      <w:r w:rsidRPr="00543A88">
        <w:rPr>
          <w:sz w:val="20"/>
        </w:rPr>
        <w:t xml:space="preserve">The terms used in this part are defined in the Act or in this section as follows: </w:t>
      </w:r>
    </w:p>
    <w:p w:rsidR="00FD5572" w:rsidRPr="00543A88" w:rsidRDefault="00FD5572" w:rsidP="00543A88">
      <w:pPr>
        <w:spacing w:after="120"/>
        <w:ind w:firstLine="480"/>
        <w:rPr>
          <w:sz w:val="20"/>
        </w:rPr>
      </w:pPr>
      <w:r w:rsidRPr="00543A88">
        <w:rPr>
          <w:i/>
          <w:iCs/>
          <w:sz w:val="20"/>
        </w:rPr>
        <w:t>Act</w:t>
      </w:r>
      <w:r w:rsidRPr="00543A88">
        <w:rPr>
          <w:sz w:val="20"/>
        </w:rPr>
        <w:t xml:space="preserve"> means the Clean Air Act (42 U.S.C. 7401 </w:t>
      </w:r>
      <w:r w:rsidRPr="00543A88">
        <w:rPr>
          <w:i/>
          <w:iCs/>
          <w:sz w:val="20"/>
        </w:rPr>
        <w:t>et seq.</w:t>
      </w:r>
      <w:r w:rsidRPr="00543A88">
        <w:rPr>
          <w:sz w:val="20"/>
        </w:rPr>
        <w:t xml:space="preserve">) </w:t>
      </w:r>
    </w:p>
    <w:p w:rsidR="00FD5572" w:rsidRPr="00543A88" w:rsidRDefault="00FD5572" w:rsidP="00543A88">
      <w:pPr>
        <w:spacing w:after="120"/>
        <w:ind w:firstLine="480"/>
        <w:rPr>
          <w:sz w:val="20"/>
        </w:rPr>
      </w:pPr>
      <w:r w:rsidRPr="00543A88">
        <w:rPr>
          <w:i/>
          <w:iCs/>
          <w:sz w:val="20"/>
        </w:rPr>
        <w:t>Administrator</w:t>
      </w:r>
      <w:r w:rsidRPr="00543A88">
        <w:rPr>
          <w:sz w:val="20"/>
        </w:rPr>
        <w:t xml:space="preserve"> means the Administrator of the Environmental Protection Agency or his authorized representative. </w:t>
      </w:r>
    </w:p>
    <w:p w:rsidR="00FD5572" w:rsidRPr="00543A88" w:rsidRDefault="00FD5572" w:rsidP="00543A88">
      <w:pPr>
        <w:spacing w:after="120"/>
        <w:ind w:firstLine="480"/>
        <w:rPr>
          <w:sz w:val="20"/>
        </w:rPr>
      </w:pPr>
      <w:r w:rsidRPr="00543A88">
        <w:rPr>
          <w:i/>
          <w:iCs/>
          <w:sz w:val="20"/>
        </w:rPr>
        <w:t>Affected facility</w:t>
      </w:r>
      <w:r w:rsidRPr="00543A88">
        <w:rPr>
          <w:sz w:val="20"/>
        </w:rPr>
        <w:t xml:space="preserve"> means, with reference to a stationary source, any apparatus to which a standard is applicable. </w:t>
      </w:r>
    </w:p>
    <w:p w:rsidR="00FD5572" w:rsidRPr="00543A88" w:rsidRDefault="00FD5572" w:rsidP="00543A88">
      <w:pPr>
        <w:spacing w:after="120"/>
        <w:ind w:firstLine="480"/>
        <w:rPr>
          <w:sz w:val="20"/>
        </w:rPr>
      </w:pPr>
      <w:r w:rsidRPr="00543A88">
        <w:rPr>
          <w:i/>
          <w:iCs/>
          <w:sz w:val="20"/>
        </w:rPr>
        <w:t>Alternative method</w:t>
      </w:r>
      <w:r w:rsidRPr="00543A88">
        <w:rPr>
          <w:sz w:val="20"/>
        </w:rPr>
        <w:t xml:space="preserve"> means any method of sampling and analyzing for an air pollutant which is not a reference or equivalent method but which has been demonstrated to the Administrator's satisfaction to, in specific cases, produce results adequate for his determination of compliance. </w:t>
      </w:r>
    </w:p>
    <w:p w:rsidR="00FD5572" w:rsidRPr="00543A88" w:rsidRDefault="00FD5572" w:rsidP="00543A88">
      <w:pPr>
        <w:spacing w:after="120"/>
        <w:ind w:firstLine="480"/>
        <w:rPr>
          <w:sz w:val="20"/>
        </w:rPr>
      </w:pPr>
      <w:r w:rsidRPr="00543A88">
        <w:rPr>
          <w:i/>
          <w:iCs/>
          <w:sz w:val="20"/>
        </w:rPr>
        <w:t>Approved permit program</w:t>
      </w:r>
      <w:r w:rsidRPr="00543A88">
        <w:rPr>
          <w:sz w:val="20"/>
        </w:rPr>
        <w:t xml:space="preserve"> means a State permit program approved by the Administrator as meeting the requirements of part 70 of this chapter or a Federal permit program established in this chapter pursuant to Title V of the Act (42 U.S.C. 7661).</w:t>
      </w:r>
    </w:p>
    <w:p w:rsidR="00FD5572" w:rsidRPr="00543A88" w:rsidRDefault="00FD5572" w:rsidP="00543A88">
      <w:pPr>
        <w:spacing w:after="120"/>
        <w:ind w:firstLine="480"/>
        <w:rPr>
          <w:sz w:val="20"/>
        </w:rPr>
      </w:pPr>
      <w:r w:rsidRPr="00543A88">
        <w:rPr>
          <w:i/>
          <w:iCs/>
          <w:sz w:val="20"/>
        </w:rPr>
        <w:t>Capital expenditure</w:t>
      </w:r>
      <w:r w:rsidRPr="00543A88">
        <w:rPr>
          <w:sz w:val="20"/>
        </w:rPr>
        <w:t xml:space="preserve"> means an expenditure for a physical or operational change to an existing facility which exceeds the product of the applicable “annual asset guideline repair allowance percentage” specified in the latest edition of Internal </w:t>
      </w:r>
      <w:r w:rsidRPr="00543A88">
        <w:rPr>
          <w:sz w:val="20"/>
        </w:rPr>
        <w:lastRenderedPageBreak/>
        <w:t xml:space="preserve">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 </w:t>
      </w:r>
    </w:p>
    <w:p w:rsidR="00FD5572" w:rsidRPr="00543A88" w:rsidRDefault="00FD5572" w:rsidP="00543A88">
      <w:pPr>
        <w:spacing w:after="120"/>
        <w:ind w:firstLine="480"/>
        <w:rPr>
          <w:sz w:val="20"/>
        </w:rPr>
      </w:pPr>
      <w:r w:rsidRPr="00543A88">
        <w:rPr>
          <w:i/>
          <w:iCs/>
          <w:sz w:val="20"/>
        </w:rPr>
        <w:t>Clean coal technology demonstration project</w:t>
      </w:r>
      <w:r w:rsidRPr="00543A88">
        <w:rPr>
          <w:sz w:val="20"/>
        </w:rPr>
        <w:t xml:space="preserve"> 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 </w:t>
      </w:r>
    </w:p>
    <w:p w:rsidR="00FD5572" w:rsidRPr="00543A88" w:rsidRDefault="00FD5572" w:rsidP="00543A88">
      <w:pPr>
        <w:spacing w:after="120"/>
        <w:ind w:firstLine="480"/>
        <w:rPr>
          <w:sz w:val="20"/>
        </w:rPr>
      </w:pPr>
      <w:r w:rsidRPr="00543A88">
        <w:rPr>
          <w:i/>
          <w:iCs/>
          <w:sz w:val="20"/>
        </w:rPr>
        <w:t>Commenced</w:t>
      </w:r>
      <w:r w:rsidRPr="00543A88">
        <w:rPr>
          <w:sz w:val="20"/>
        </w:rPr>
        <w:t xml:space="preserve"> means, with respect to the definition of </w:t>
      </w:r>
      <w:r w:rsidRPr="00543A88">
        <w:rPr>
          <w:i/>
          <w:iCs/>
          <w:sz w:val="20"/>
        </w:rPr>
        <w:t>new source</w:t>
      </w:r>
      <w:r w:rsidRPr="00543A88">
        <w:rPr>
          <w:sz w:val="20"/>
        </w:rPr>
        <w:t xml:space="preserve"> 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 </w:t>
      </w:r>
    </w:p>
    <w:p w:rsidR="00FD5572" w:rsidRPr="00543A88" w:rsidRDefault="00FD5572" w:rsidP="00543A88">
      <w:pPr>
        <w:spacing w:after="120"/>
        <w:ind w:firstLine="480"/>
        <w:rPr>
          <w:sz w:val="20"/>
        </w:rPr>
      </w:pPr>
      <w:r w:rsidRPr="00543A88">
        <w:rPr>
          <w:i/>
          <w:iCs/>
          <w:sz w:val="20"/>
        </w:rPr>
        <w:t>Construction</w:t>
      </w:r>
      <w:r w:rsidRPr="00543A88">
        <w:rPr>
          <w:sz w:val="20"/>
        </w:rPr>
        <w:t xml:space="preserve"> means fabrication, erection, or installation of an affected facility. </w:t>
      </w:r>
    </w:p>
    <w:p w:rsidR="00FD5572" w:rsidRPr="00543A88" w:rsidRDefault="00FD5572" w:rsidP="00543A88">
      <w:pPr>
        <w:spacing w:after="120"/>
        <w:ind w:firstLine="480"/>
        <w:rPr>
          <w:sz w:val="20"/>
        </w:rPr>
      </w:pPr>
      <w:r w:rsidRPr="00543A88">
        <w:rPr>
          <w:i/>
          <w:iCs/>
          <w:sz w:val="20"/>
        </w:rPr>
        <w:t>Continuous monitoring system</w:t>
      </w:r>
      <w:r w:rsidRPr="00543A88">
        <w:rPr>
          <w:sz w:val="20"/>
        </w:rPr>
        <w:t xml:space="preserve"> means the total equipment, required under the emission monitoring sections in applicable subparts, used to sample and condition (if applicable), to analyze, and to provide a permanent record of emissions or process parameters. </w:t>
      </w:r>
    </w:p>
    <w:p w:rsidR="00FD5572" w:rsidRPr="00543A88" w:rsidRDefault="00FD5572" w:rsidP="00543A88">
      <w:pPr>
        <w:spacing w:after="120"/>
        <w:ind w:firstLine="480"/>
        <w:rPr>
          <w:sz w:val="20"/>
        </w:rPr>
      </w:pPr>
      <w:r w:rsidRPr="00543A88">
        <w:rPr>
          <w:i/>
          <w:iCs/>
          <w:sz w:val="20"/>
        </w:rPr>
        <w:t>Electric utility steam generating unit</w:t>
      </w:r>
      <w:r w:rsidRPr="00543A88">
        <w:rPr>
          <w:sz w:val="20"/>
        </w:rPr>
        <w:t xml:space="preserve"> 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 </w:t>
      </w:r>
    </w:p>
    <w:p w:rsidR="00FD5572" w:rsidRPr="00543A88" w:rsidRDefault="00FD5572" w:rsidP="00543A88">
      <w:pPr>
        <w:spacing w:after="120"/>
        <w:ind w:firstLine="480"/>
        <w:rPr>
          <w:sz w:val="20"/>
        </w:rPr>
      </w:pPr>
      <w:r w:rsidRPr="00543A88">
        <w:rPr>
          <w:i/>
          <w:iCs/>
          <w:sz w:val="20"/>
        </w:rPr>
        <w:t>Equivalent method</w:t>
      </w:r>
      <w:r w:rsidRPr="00543A88">
        <w:rPr>
          <w:sz w:val="20"/>
        </w:rPr>
        <w:t xml:space="preserve"> means any method of sampling and analyzing for an air pollutant which has been demonstrated to the Administrator's satisfaction to have a consistent and quantitatively known relationship to the reference method, under specified conditions. </w:t>
      </w:r>
    </w:p>
    <w:p w:rsidR="00FD5572" w:rsidRPr="00543A88" w:rsidRDefault="00FD5572" w:rsidP="00543A88">
      <w:pPr>
        <w:spacing w:after="120"/>
        <w:ind w:firstLine="480"/>
        <w:rPr>
          <w:sz w:val="20"/>
        </w:rPr>
      </w:pPr>
      <w:r w:rsidRPr="00543A88">
        <w:rPr>
          <w:i/>
          <w:iCs/>
          <w:sz w:val="20"/>
        </w:rPr>
        <w:t>Excess Emissions and Monitoring Systems Performance Report</w:t>
      </w:r>
      <w:r w:rsidRPr="00543A88">
        <w:rPr>
          <w:sz w:val="20"/>
        </w:rPr>
        <w:t xml:space="preserve"> is a report that must be submitted periodically by a source in order to provide data on its compliance with stated emission limits and operating parameters, and on the performance of its monitoring systems.</w:t>
      </w:r>
    </w:p>
    <w:p w:rsidR="00FD5572" w:rsidRPr="00543A88" w:rsidRDefault="00FD5572" w:rsidP="00543A88">
      <w:pPr>
        <w:spacing w:after="120"/>
        <w:ind w:firstLine="480"/>
        <w:rPr>
          <w:sz w:val="20"/>
        </w:rPr>
      </w:pPr>
      <w:r w:rsidRPr="00543A88">
        <w:rPr>
          <w:i/>
          <w:iCs/>
          <w:sz w:val="20"/>
        </w:rPr>
        <w:t>Existing facility</w:t>
      </w:r>
      <w:r w:rsidRPr="00543A88">
        <w:rPr>
          <w:sz w:val="20"/>
        </w:rPr>
        <w:t xml:space="preserve"> 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 </w:t>
      </w:r>
    </w:p>
    <w:p w:rsidR="00FD5572" w:rsidRPr="00543A88" w:rsidRDefault="00FD5572" w:rsidP="00543A88">
      <w:pPr>
        <w:spacing w:after="120"/>
        <w:ind w:firstLine="480"/>
        <w:rPr>
          <w:sz w:val="20"/>
        </w:rPr>
      </w:pPr>
      <w:r w:rsidRPr="00543A88">
        <w:rPr>
          <w:i/>
          <w:iCs/>
          <w:sz w:val="20"/>
        </w:rPr>
        <w:t>Force majeure</w:t>
      </w:r>
      <w:r w:rsidRPr="00543A88">
        <w:rPr>
          <w:sz w:val="20"/>
        </w:rPr>
        <w:t xml:space="preserve"> 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FD5572" w:rsidRPr="00543A88" w:rsidRDefault="00FD5572" w:rsidP="00543A88">
      <w:pPr>
        <w:spacing w:after="120"/>
        <w:ind w:firstLine="480"/>
        <w:rPr>
          <w:sz w:val="20"/>
        </w:rPr>
      </w:pPr>
      <w:r w:rsidRPr="00543A88">
        <w:rPr>
          <w:i/>
          <w:iCs/>
          <w:sz w:val="20"/>
        </w:rPr>
        <w:t>Isokinetic sampling</w:t>
      </w:r>
      <w:r w:rsidRPr="00543A88">
        <w:rPr>
          <w:sz w:val="20"/>
        </w:rPr>
        <w:t xml:space="preserve"> means sampling in which the linear velocity of the gas entering the sampling nozzle is equal to that of the undisturbed gas stream at the sample point. </w:t>
      </w:r>
    </w:p>
    <w:p w:rsidR="00FD5572" w:rsidRPr="00543A88" w:rsidRDefault="00FD5572" w:rsidP="00543A88">
      <w:pPr>
        <w:spacing w:after="120"/>
        <w:ind w:firstLine="480"/>
        <w:rPr>
          <w:sz w:val="20"/>
        </w:rPr>
      </w:pPr>
      <w:r w:rsidRPr="00543A88">
        <w:rPr>
          <w:i/>
          <w:iCs/>
          <w:sz w:val="20"/>
        </w:rPr>
        <w:t>Issuance</w:t>
      </w:r>
      <w:r w:rsidRPr="00543A88">
        <w:rPr>
          <w:sz w:val="20"/>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rsidR="00FD5572" w:rsidRPr="00543A88" w:rsidRDefault="00FD5572" w:rsidP="00543A88">
      <w:pPr>
        <w:spacing w:after="120"/>
        <w:ind w:firstLine="480"/>
        <w:rPr>
          <w:sz w:val="20"/>
        </w:rPr>
      </w:pPr>
      <w:r w:rsidRPr="00543A88">
        <w:rPr>
          <w:i/>
          <w:iCs/>
          <w:sz w:val="20"/>
        </w:rPr>
        <w:t>Malfunction</w:t>
      </w:r>
      <w:r w:rsidRPr="00543A88">
        <w:rPr>
          <w:sz w:val="20"/>
        </w:rPr>
        <w:t xml:space="preserve"> means any sudden, infrequent, and not reasonably preventable failure of air pollution control equipment, process equipment, or a process to operate in a normal or usual manner. Failures that are caused in part by poor maintenance or careless operation are not malfunctions. </w:t>
      </w:r>
    </w:p>
    <w:p w:rsidR="00FD5572" w:rsidRPr="00543A88" w:rsidRDefault="00FD5572" w:rsidP="00543A88">
      <w:pPr>
        <w:spacing w:after="120"/>
        <w:ind w:firstLine="480"/>
        <w:rPr>
          <w:sz w:val="20"/>
        </w:rPr>
      </w:pPr>
      <w:r w:rsidRPr="00543A88">
        <w:rPr>
          <w:i/>
          <w:iCs/>
          <w:sz w:val="20"/>
        </w:rPr>
        <w:t>Modification</w:t>
      </w:r>
      <w:r w:rsidRPr="00543A88">
        <w:rPr>
          <w:sz w:val="20"/>
        </w:rPr>
        <w:t xml:space="preserve"> 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 </w:t>
      </w:r>
    </w:p>
    <w:p w:rsidR="00FD5572" w:rsidRPr="00543A88" w:rsidRDefault="00FD5572" w:rsidP="00543A88">
      <w:pPr>
        <w:spacing w:after="120"/>
        <w:ind w:firstLine="480"/>
        <w:rPr>
          <w:sz w:val="20"/>
        </w:rPr>
      </w:pPr>
      <w:r w:rsidRPr="00543A88">
        <w:rPr>
          <w:i/>
          <w:iCs/>
          <w:sz w:val="20"/>
        </w:rPr>
        <w:t>Monitoring device</w:t>
      </w:r>
      <w:r w:rsidRPr="00543A88">
        <w:rPr>
          <w:sz w:val="20"/>
        </w:rPr>
        <w:t xml:space="preserve"> means the total equipment, required under the monitoring of operations sections in applicable subparts, used to measure and record (if applicable) process parameters. </w:t>
      </w:r>
    </w:p>
    <w:p w:rsidR="00FD5572" w:rsidRPr="00543A88" w:rsidRDefault="00FD5572" w:rsidP="00543A88">
      <w:pPr>
        <w:spacing w:after="120"/>
        <w:ind w:firstLine="480"/>
        <w:rPr>
          <w:sz w:val="20"/>
        </w:rPr>
      </w:pPr>
      <w:r w:rsidRPr="00543A88">
        <w:rPr>
          <w:i/>
          <w:iCs/>
          <w:sz w:val="20"/>
        </w:rPr>
        <w:t>Nitrogen oxides</w:t>
      </w:r>
      <w:r w:rsidRPr="00543A88">
        <w:rPr>
          <w:sz w:val="20"/>
        </w:rPr>
        <w:t xml:space="preserve"> means all oxides of nitrogen except nitrous oxide, as measured by test methods set forth in this part. </w:t>
      </w:r>
    </w:p>
    <w:p w:rsidR="00FD5572" w:rsidRPr="00543A88" w:rsidRDefault="00FD5572" w:rsidP="00543A88">
      <w:pPr>
        <w:spacing w:after="120"/>
        <w:ind w:firstLine="480"/>
        <w:rPr>
          <w:sz w:val="20"/>
        </w:rPr>
      </w:pPr>
      <w:r w:rsidRPr="00543A88">
        <w:rPr>
          <w:i/>
          <w:iCs/>
          <w:sz w:val="20"/>
        </w:rPr>
        <w:lastRenderedPageBreak/>
        <w:t>One-hour period</w:t>
      </w:r>
      <w:r w:rsidRPr="00543A88">
        <w:rPr>
          <w:sz w:val="20"/>
        </w:rPr>
        <w:t xml:space="preserve"> means any 60-minute period commencing on the hour. </w:t>
      </w:r>
    </w:p>
    <w:p w:rsidR="00FD5572" w:rsidRPr="00543A88" w:rsidRDefault="00FD5572" w:rsidP="00543A88">
      <w:pPr>
        <w:spacing w:after="120"/>
        <w:ind w:firstLine="480"/>
        <w:rPr>
          <w:sz w:val="20"/>
        </w:rPr>
      </w:pPr>
      <w:r w:rsidRPr="00543A88">
        <w:rPr>
          <w:i/>
          <w:iCs/>
          <w:sz w:val="20"/>
        </w:rPr>
        <w:t>Opacity</w:t>
      </w:r>
      <w:r w:rsidRPr="00543A88">
        <w:rPr>
          <w:sz w:val="20"/>
        </w:rPr>
        <w:t xml:space="preserve"> means the degree to which emissions reduce the transmission of light and obscure the view of an object in the background. </w:t>
      </w:r>
    </w:p>
    <w:p w:rsidR="00FD5572" w:rsidRPr="00543A88" w:rsidRDefault="00FD5572" w:rsidP="00543A88">
      <w:pPr>
        <w:spacing w:after="120"/>
        <w:ind w:firstLine="480"/>
        <w:rPr>
          <w:sz w:val="20"/>
        </w:rPr>
      </w:pPr>
      <w:r w:rsidRPr="00543A88">
        <w:rPr>
          <w:i/>
          <w:iCs/>
          <w:sz w:val="20"/>
        </w:rPr>
        <w:t>Owner or operator</w:t>
      </w:r>
      <w:r w:rsidRPr="00543A88">
        <w:rPr>
          <w:sz w:val="20"/>
        </w:rPr>
        <w:t xml:space="preserve"> means any person who owns, leases, operates, controls, or supervises an affected facility or a stationary source of which an affected facility is a part. </w:t>
      </w:r>
    </w:p>
    <w:p w:rsidR="00FD5572" w:rsidRPr="00543A88" w:rsidRDefault="00FD5572" w:rsidP="00543A88">
      <w:pPr>
        <w:spacing w:after="120"/>
        <w:ind w:firstLine="480"/>
        <w:rPr>
          <w:sz w:val="20"/>
        </w:rPr>
      </w:pPr>
      <w:r w:rsidRPr="00543A88">
        <w:rPr>
          <w:i/>
          <w:iCs/>
          <w:sz w:val="20"/>
        </w:rPr>
        <w:t>Part 70 permit</w:t>
      </w:r>
      <w:r w:rsidRPr="00543A88">
        <w:rPr>
          <w:sz w:val="20"/>
        </w:rPr>
        <w:t xml:space="preserve"> means any permit issued, renewed, or revised pursuant to part 70 of this chapter. </w:t>
      </w:r>
    </w:p>
    <w:p w:rsidR="00FD5572" w:rsidRPr="00543A88" w:rsidRDefault="00FD5572" w:rsidP="00543A88">
      <w:pPr>
        <w:spacing w:after="120"/>
        <w:ind w:firstLine="480"/>
        <w:rPr>
          <w:sz w:val="20"/>
        </w:rPr>
      </w:pPr>
      <w:r w:rsidRPr="00543A88">
        <w:rPr>
          <w:i/>
          <w:iCs/>
          <w:sz w:val="20"/>
        </w:rPr>
        <w:t>Particulate matter</w:t>
      </w:r>
      <w:r w:rsidRPr="00543A88">
        <w:rPr>
          <w:sz w:val="20"/>
        </w:rPr>
        <w:t xml:space="preserve"> means any finely divided solid or liquid material, other than uncombined water, as measured by the reference methods specified under each applicable subpart, or an equivalent or alternative method.</w:t>
      </w:r>
    </w:p>
    <w:p w:rsidR="00FD5572" w:rsidRPr="00543A88" w:rsidRDefault="00FD5572" w:rsidP="00543A88">
      <w:pPr>
        <w:spacing w:after="120"/>
        <w:ind w:firstLine="480"/>
        <w:rPr>
          <w:sz w:val="20"/>
        </w:rPr>
      </w:pPr>
      <w:r w:rsidRPr="00543A88">
        <w:rPr>
          <w:i/>
          <w:iCs/>
          <w:sz w:val="20"/>
        </w:rPr>
        <w:t>Permit program</w:t>
      </w:r>
      <w:r w:rsidRPr="00543A88">
        <w:rPr>
          <w:sz w:val="20"/>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 </w:t>
      </w:r>
    </w:p>
    <w:p w:rsidR="00FD5572" w:rsidRPr="00543A88" w:rsidRDefault="00FD5572" w:rsidP="00543A88">
      <w:pPr>
        <w:spacing w:after="120"/>
        <w:ind w:firstLine="480"/>
        <w:rPr>
          <w:sz w:val="20"/>
        </w:rPr>
      </w:pPr>
      <w:r w:rsidRPr="00543A88">
        <w:rPr>
          <w:i/>
          <w:iCs/>
          <w:sz w:val="20"/>
        </w:rPr>
        <w:t>Permitting authority</w:t>
      </w:r>
      <w:r w:rsidRPr="00543A88">
        <w:rPr>
          <w:sz w:val="20"/>
        </w:rPr>
        <w:t xml:space="preserve"> means: </w:t>
      </w:r>
    </w:p>
    <w:p w:rsidR="00FD5572" w:rsidRPr="00543A88" w:rsidRDefault="00FD5572" w:rsidP="00543A88">
      <w:pPr>
        <w:spacing w:after="120"/>
        <w:ind w:firstLine="480"/>
        <w:rPr>
          <w:sz w:val="20"/>
        </w:rPr>
      </w:pPr>
      <w:r w:rsidRPr="00543A88">
        <w:rPr>
          <w:sz w:val="20"/>
        </w:rPr>
        <w:t xml:space="preserve">(1) The State air pollution control agency, local agency, other State agency, or other agency authorized by the Administrator to carry out a permit program under part 70 of this chapter; or </w:t>
      </w:r>
    </w:p>
    <w:p w:rsidR="00FD5572" w:rsidRPr="00543A88" w:rsidRDefault="00FD5572" w:rsidP="00543A88">
      <w:pPr>
        <w:spacing w:after="120"/>
        <w:ind w:firstLine="480"/>
        <w:rPr>
          <w:sz w:val="20"/>
        </w:rPr>
      </w:pPr>
      <w:r w:rsidRPr="00543A88">
        <w:rPr>
          <w:sz w:val="20"/>
        </w:rPr>
        <w:t xml:space="preserve">(2) The Administrator, in the case of EPA-implemented permit programs under title V of the Act (42 U.S.C. 7661). </w:t>
      </w:r>
    </w:p>
    <w:p w:rsidR="00FD5572" w:rsidRPr="00543A88" w:rsidRDefault="00FD5572" w:rsidP="00543A88">
      <w:pPr>
        <w:spacing w:after="120"/>
        <w:ind w:firstLine="480"/>
        <w:rPr>
          <w:sz w:val="20"/>
        </w:rPr>
      </w:pPr>
      <w:r w:rsidRPr="00543A88">
        <w:rPr>
          <w:i/>
          <w:iCs/>
          <w:sz w:val="20"/>
        </w:rPr>
        <w:t>Proportional sampling</w:t>
      </w:r>
      <w:r w:rsidRPr="00543A88">
        <w:rPr>
          <w:sz w:val="20"/>
        </w:rPr>
        <w:t xml:space="preserve"> means sampling at a rate that produces a constant ratio of sampling rate to stack gas flow rate. </w:t>
      </w:r>
    </w:p>
    <w:p w:rsidR="00FD5572" w:rsidRPr="00543A88" w:rsidRDefault="00FD5572" w:rsidP="00543A88">
      <w:pPr>
        <w:spacing w:after="120"/>
        <w:ind w:firstLine="480"/>
        <w:rPr>
          <w:sz w:val="20"/>
        </w:rPr>
      </w:pPr>
      <w:r w:rsidRPr="00543A88">
        <w:rPr>
          <w:i/>
          <w:iCs/>
          <w:sz w:val="20"/>
        </w:rPr>
        <w:t>Reactivation of a very clean coal-fired electric utility steam generating unit</w:t>
      </w:r>
      <w:r w:rsidRPr="00543A88">
        <w:rPr>
          <w:sz w:val="20"/>
        </w:rPr>
        <w:t xml:space="preserve"> means any physical change or change in the method of operation associated with the commencement of commercial operations by a coal-fired utility unit after a period of discontinued operation where the unit: </w:t>
      </w:r>
    </w:p>
    <w:p w:rsidR="00FD5572" w:rsidRPr="00543A88" w:rsidRDefault="00FD5572" w:rsidP="00543A88">
      <w:pPr>
        <w:spacing w:after="120"/>
        <w:ind w:firstLine="480"/>
        <w:rPr>
          <w:sz w:val="20"/>
        </w:rPr>
      </w:pPr>
      <w:r w:rsidRPr="00543A88">
        <w:rPr>
          <w:sz w:val="20"/>
        </w:rPr>
        <w:t xml:space="preserve">(1) Has not been in operation for the two-year period prior to the enactment of the Clean Air Act Amendments of 1990, and the emissions from such unit continue to be carried in the permitting authority's emissions inventory at the time of enactment; </w:t>
      </w:r>
    </w:p>
    <w:p w:rsidR="00FD5572" w:rsidRPr="00543A88" w:rsidRDefault="00FD5572" w:rsidP="00543A88">
      <w:pPr>
        <w:spacing w:after="120"/>
        <w:ind w:firstLine="480"/>
        <w:rPr>
          <w:sz w:val="20"/>
        </w:rPr>
      </w:pPr>
      <w:r w:rsidRPr="00543A88">
        <w:rPr>
          <w:sz w:val="20"/>
        </w:rPr>
        <w:t xml:space="preserve">(2) Was equipped prior to shut-down with a continuous system of emissions control that achieves a removal efficiency for sulfur dioxide of no less than 85 percent and a removal efficiency for particulates of no less than 98 percent; </w:t>
      </w:r>
    </w:p>
    <w:p w:rsidR="00FD5572" w:rsidRPr="00543A88" w:rsidRDefault="00FD5572" w:rsidP="00543A88">
      <w:pPr>
        <w:spacing w:after="120"/>
        <w:ind w:firstLine="480"/>
        <w:rPr>
          <w:sz w:val="20"/>
        </w:rPr>
      </w:pPr>
      <w:r w:rsidRPr="00543A88">
        <w:rPr>
          <w:sz w:val="20"/>
        </w:rPr>
        <w:t>(3) Is equipped with low-NO</w:t>
      </w:r>
      <w:r w:rsidRPr="00543A88">
        <w:rPr>
          <w:sz w:val="20"/>
          <w:vertAlign w:val="subscript"/>
        </w:rPr>
        <w:t>X</w:t>
      </w:r>
      <w:r w:rsidRPr="00543A88">
        <w:rPr>
          <w:sz w:val="20"/>
        </w:rPr>
        <w:t xml:space="preserve"> burners prior to the time of commencement of operations following reactivation; and </w:t>
      </w:r>
    </w:p>
    <w:p w:rsidR="00FD5572" w:rsidRPr="00543A88" w:rsidRDefault="00FD5572" w:rsidP="00543A88">
      <w:pPr>
        <w:spacing w:after="120"/>
        <w:ind w:firstLine="480"/>
        <w:rPr>
          <w:sz w:val="20"/>
        </w:rPr>
      </w:pPr>
      <w:r w:rsidRPr="00543A88">
        <w:rPr>
          <w:sz w:val="20"/>
        </w:rPr>
        <w:t xml:space="preserve">(4) Is otherwise in compliance with the requirements of the Clean Air Act. </w:t>
      </w:r>
    </w:p>
    <w:p w:rsidR="00FD5572" w:rsidRPr="00543A88" w:rsidRDefault="00FD5572" w:rsidP="00543A88">
      <w:pPr>
        <w:spacing w:after="120"/>
        <w:ind w:firstLine="480"/>
        <w:rPr>
          <w:sz w:val="20"/>
        </w:rPr>
      </w:pPr>
      <w:r w:rsidRPr="00543A88">
        <w:rPr>
          <w:i/>
          <w:iCs/>
          <w:sz w:val="20"/>
        </w:rPr>
        <w:t>Reference method</w:t>
      </w:r>
      <w:r w:rsidRPr="00543A88">
        <w:rPr>
          <w:sz w:val="20"/>
        </w:rPr>
        <w:t xml:space="preserve"> means any method of sampling and analyzing for an air pollutant as specified in the applicable subpart.</w:t>
      </w:r>
    </w:p>
    <w:p w:rsidR="00FD5572" w:rsidRPr="00543A88" w:rsidRDefault="00FD5572" w:rsidP="00543A88">
      <w:pPr>
        <w:spacing w:after="120"/>
        <w:ind w:firstLine="480"/>
        <w:rPr>
          <w:sz w:val="20"/>
        </w:rPr>
      </w:pPr>
      <w:r w:rsidRPr="00543A88">
        <w:rPr>
          <w:i/>
          <w:iCs/>
          <w:sz w:val="20"/>
        </w:rPr>
        <w:t>Repowering</w:t>
      </w:r>
      <w:r w:rsidRPr="00543A88">
        <w:rPr>
          <w:sz w:val="20"/>
        </w:rPr>
        <w:t xml:space="preserve"> 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 </w:t>
      </w:r>
    </w:p>
    <w:p w:rsidR="00FD5572" w:rsidRPr="00543A88" w:rsidRDefault="00FD5572" w:rsidP="00543A88">
      <w:pPr>
        <w:spacing w:after="120"/>
        <w:ind w:firstLine="480"/>
        <w:rPr>
          <w:sz w:val="20"/>
        </w:rPr>
      </w:pPr>
      <w:r w:rsidRPr="00543A88">
        <w:rPr>
          <w:i/>
          <w:iCs/>
          <w:sz w:val="20"/>
        </w:rPr>
        <w:t>Run</w:t>
      </w:r>
      <w:r w:rsidRPr="00543A88">
        <w:rPr>
          <w:sz w:val="20"/>
        </w:rPr>
        <w:t xml:space="preserve"> means the net period of time during which an emission sample is collected. Unless otherwise specified, a run may be either intermittent or continuous within the limits of good engineering practice. </w:t>
      </w:r>
    </w:p>
    <w:p w:rsidR="00FD5572" w:rsidRPr="00543A88" w:rsidRDefault="00FD5572" w:rsidP="00543A88">
      <w:pPr>
        <w:spacing w:after="120"/>
        <w:ind w:firstLine="480"/>
        <w:rPr>
          <w:sz w:val="20"/>
        </w:rPr>
      </w:pPr>
      <w:r w:rsidRPr="00543A88">
        <w:rPr>
          <w:i/>
          <w:iCs/>
          <w:sz w:val="20"/>
        </w:rPr>
        <w:t>Shutdown</w:t>
      </w:r>
      <w:r w:rsidRPr="00543A88">
        <w:rPr>
          <w:sz w:val="20"/>
        </w:rPr>
        <w:t xml:space="preserve"> means the cessation of operation of an affected facility for any purpose. </w:t>
      </w:r>
    </w:p>
    <w:p w:rsidR="00FD5572" w:rsidRPr="00543A88" w:rsidRDefault="00FD5572" w:rsidP="00543A88">
      <w:pPr>
        <w:spacing w:after="120"/>
        <w:ind w:firstLine="480"/>
        <w:rPr>
          <w:sz w:val="20"/>
        </w:rPr>
      </w:pPr>
      <w:r w:rsidRPr="00543A88">
        <w:rPr>
          <w:i/>
          <w:iCs/>
          <w:sz w:val="20"/>
        </w:rPr>
        <w:t>Six-minute period</w:t>
      </w:r>
      <w:r w:rsidRPr="00543A88">
        <w:rPr>
          <w:sz w:val="20"/>
        </w:rPr>
        <w:t xml:space="preserve"> means any one of the 10 equal parts of a one-hour period. </w:t>
      </w:r>
    </w:p>
    <w:p w:rsidR="00FD5572" w:rsidRPr="00543A88" w:rsidRDefault="00FD5572" w:rsidP="00543A88">
      <w:pPr>
        <w:spacing w:after="120"/>
        <w:ind w:firstLine="480"/>
        <w:rPr>
          <w:sz w:val="20"/>
        </w:rPr>
      </w:pPr>
      <w:r w:rsidRPr="00543A88">
        <w:rPr>
          <w:i/>
          <w:iCs/>
          <w:sz w:val="20"/>
        </w:rPr>
        <w:t>Standard</w:t>
      </w:r>
      <w:r w:rsidRPr="00543A88">
        <w:rPr>
          <w:sz w:val="20"/>
        </w:rPr>
        <w:t xml:space="preserve"> means a standard of performance proposed or promulgated under this part. </w:t>
      </w:r>
    </w:p>
    <w:p w:rsidR="00FD5572" w:rsidRPr="00543A88" w:rsidRDefault="00FD5572" w:rsidP="00543A88">
      <w:pPr>
        <w:spacing w:after="120"/>
        <w:ind w:firstLine="480"/>
        <w:rPr>
          <w:sz w:val="20"/>
        </w:rPr>
      </w:pPr>
      <w:r w:rsidRPr="00543A88">
        <w:rPr>
          <w:i/>
          <w:iCs/>
          <w:sz w:val="20"/>
        </w:rPr>
        <w:t>Standard conditions</w:t>
      </w:r>
      <w:r w:rsidRPr="00543A88">
        <w:rPr>
          <w:sz w:val="20"/>
        </w:rPr>
        <w:t xml:space="preserve"> means a temperature of 293 K (68F) and a pressure of 101.3 kilopascals (29.92 in Hg). </w:t>
      </w:r>
    </w:p>
    <w:p w:rsidR="00FD5572" w:rsidRPr="00543A88" w:rsidRDefault="00FD5572" w:rsidP="00543A88">
      <w:pPr>
        <w:spacing w:after="120"/>
        <w:ind w:firstLine="480"/>
        <w:rPr>
          <w:sz w:val="20"/>
        </w:rPr>
      </w:pPr>
      <w:r w:rsidRPr="00543A88">
        <w:rPr>
          <w:i/>
          <w:iCs/>
          <w:sz w:val="20"/>
        </w:rPr>
        <w:t>Startup</w:t>
      </w:r>
      <w:r w:rsidRPr="00543A88">
        <w:rPr>
          <w:sz w:val="20"/>
        </w:rPr>
        <w:t xml:space="preserve"> means the setting in operation of an affected facility for any purpose.</w:t>
      </w:r>
    </w:p>
    <w:p w:rsidR="00FD5572" w:rsidRPr="00543A88" w:rsidRDefault="00FD5572" w:rsidP="00543A88">
      <w:pPr>
        <w:spacing w:after="120"/>
        <w:ind w:firstLine="480"/>
        <w:rPr>
          <w:sz w:val="20"/>
        </w:rPr>
      </w:pPr>
      <w:r w:rsidRPr="00543A88">
        <w:rPr>
          <w:i/>
          <w:iCs/>
          <w:sz w:val="20"/>
        </w:rPr>
        <w:lastRenderedPageBreak/>
        <w:t>State</w:t>
      </w:r>
      <w:r w:rsidRPr="00543A88">
        <w:rPr>
          <w:sz w:val="20"/>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 </w:t>
      </w:r>
    </w:p>
    <w:p w:rsidR="00FD5572" w:rsidRPr="00543A88" w:rsidRDefault="00FD5572" w:rsidP="00543A88">
      <w:pPr>
        <w:spacing w:after="120"/>
        <w:ind w:firstLine="480"/>
        <w:rPr>
          <w:sz w:val="20"/>
        </w:rPr>
      </w:pPr>
      <w:r w:rsidRPr="00543A88">
        <w:rPr>
          <w:i/>
          <w:iCs/>
          <w:sz w:val="20"/>
        </w:rPr>
        <w:t>Stationary source</w:t>
      </w:r>
      <w:r w:rsidRPr="00543A88">
        <w:rPr>
          <w:sz w:val="20"/>
        </w:rPr>
        <w:t xml:space="preserve"> means any building, structure, facility, or installation which emits or may emit any air pollutant. </w:t>
      </w:r>
    </w:p>
    <w:p w:rsidR="00FD5572" w:rsidRPr="00543A88" w:rsidRDefault="00FD5572" w:rsidP="00543A88">
      <w:pPr>
        <w:spacing w:after="120"/>
        <w:ind w:firstLine="480"/>
        <w:rPr>
          <w:sz w:val="20"/>
        </w:rPr>
      </w:pPr>
      <w:r w:rsidRPr="00543A88">
        <w:rPr>
          <w:i/>
          <w:iCs/>
          <w:sz w:val="20"/>
        </w:rPr>
        <w:t>Title V permit</w:t>
      </w:r>
      <w:r w:rsidRPr="00543A88">
        <w:rPr>
          <w:sz w:val="20"/>
        </w:rPr>
        <w:t xml:space="preserve"> means any permit issued, renewed, or revised pursuant to Federal or State regulations established to implement title V of the Act (42 U.S.C. 7661). A title V permit issued by a State permitting authority is called a part 70 permit in this part. </w:t>
      </w:r>
    </w:p>
    <w:p w:rsidR="00FD5572" w:rsidRPr="00543A88" w:rsidRDefault="00FD5572" w:rsidP="00543A88">
      <w:pPr>
        <w:spacing w:after="120"/>
        <w:ind w:firstLine="480"/>
        <w:rPr>
          <w:sz w:val="20"/>
        </w:rPr>
      </w:pPr>
      <w:r w:rsidRPr="00543A88">
        <w:rPr>
          <w:i/>
          <w:iCs/>
          <w:sz w:val="20"/>
        </w:rPr>
        <w:t>Volatile Organic Compound</w:t>
      </w:r>
      <w:r w:rsidRPr="00543A88">
        <w:rPr>
          <w:sz w:val="20"/>
        </w:rPr>
        <w:t xml:space="preserve"> means any organic compound which participates in atmospheric photochemical reactions; or which is measured by a reference method, an equivalent method, an alternative method, or which is determined by procedures specified under any subpart.</w:t>
      </w:r>
    </w:p>
    <w:p w:rsidR="00FD5572" w:rsidRPr="00543A88" w:rsidRDefault="00FD5572" w:rsidP="00543A88">
      <w:pPr>
        <w:spacing w:after="120"/>
        <w:outlineLvl w:val="1"/>
        <w:rPr>
          <w:b/>
          <w:bCs/>
          <w:sz w:val="20"/>
        </w:rPr>
      </w:pPr>
      <w:r w:rsidRPr="00543A88">
        <w:rPr>
          <w:sz w:val="20"/>
        </w:rPr>
        <w:t>[44 FR 55173, Sept. 25, 1979, as amended at 45 FR 5617, Jan. 23, 1980; 45 FR 85415, Dec. 24, 1980; 54 FR 6662, Feb. 14, 1989; 55 FR 51382, Dec. 13, 1990; 57 FR 32338, July 21, 1992; 59 FR 12427, Mar. 16, 1994; 72 FR 27442, May 16, 2007]</w:t>
      </w:r>
    </w:p>
    <w:p w:rsidR="000A54E3" w:rsidRPr="00543A88" w:rsidRDefault="000A54E3" w:rsidP="00543A88">
      <w:pPr>
        <w:spacing w:after="120"/>
        <w:outlineLvl w:val="1"/>
        <w:rPr>
          <w:b/>
          <w:bCs/>
          <w:sz w:val="20"/>
        </w:rPr>
      </w:pPr>
      <w:r w:rsidRPr="00543A88">
        <w:rPr>
          <w:b/>
          <w:bCs/>
          <w:sz w:val="20"/>
        </w:rPr>
        <w:t>§60.5 Determination of construction or modification.</w:t>
      </w:r>
    </w:p>
    <w:p w:rsidR="000A54E3" w:rsidRPr="00543A88" w:rsidRDefault="000A54E3" w:rsidP="00543A88">
      <w:pPr>
        <w:spacing w:after="120"/>
        <w:ind w:firstLine="480"/>
        <w:rPr>
          <w:sz w:val="20"/>
        </w:rPr>
      </w:pPr>
      <w:r w:rsidRPr="00543A88">
        <w:rPr>
          <w:sz w:val="20"/>
        </w:rPr>
        <w:t xml:space="preserve">(a) 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 </w:t>
      </w:r>
    </w:p>
    <w:p w:rsidR="000A54E3" w:rsidRPr="00543A88" w:rsidRDefault="000A54E3" w:rsidP="00543A88">
      <w:pPr>
        <w:spacing w:after="120"/>
        <w:ind w:firstLine="480"/>
        <w:rPr>
          <w:sz w:val="20"/>
        </w:rPr>
      </w:pPr>
      <w:r w:rsidRPr="00543A88">
        <w:rPr>
          <w:sz w:val="20"/>
        </w:rPr>
        <w:t xml:space="preserve">(b) The Administrator will respond to any request for a determination under paragraph (a) of this section within 30 days of receipt of such request. </w:t>
      </w:r>
    </w:p>
    <w:p w:rsidR="000A54E3" w:rsidRPr="00543A88" w:rsidRDefault="000A54E3" w:rsidP="00543A88">
      <w:pPr>
        <w:spacing w:after="120"/>
        <w:rPr>
          <w:sz w:val="20"/>
        </w:rPr>
      </w:pPr>
      <w:r w:rsidRPr="00543A88">
        <w:rPr>
          <w:sz w:val="20"/>
        </w:rPr>
        <w:t xml:space="preserve">[40 FR 58418, Dec. 16, 1975] </w:t>
      </w:r>
    </w:p>
    <w:p w:rsidR="000A54E3" w:rsidRPr="00543A88" w:rsidRDefault="000A54E3" w:rsidP="00543A88">
      <w:pPr>
        <w:spacing w:after="120"/>
        <w:outlineLvl w:val="1"/>
        <w:rPr>
          <w:b/>
          <w:bCs/>
          <w:sz w:val="20"/>
        </w:rPr>
      </w:pPr>
      <w:bookmarkStart w:id="87" w:name="40:7.0.1.1.1.1.151.6"/>
      <w:bookmarkEnd w:id="87"/>
      <w:r w:rsidRPr="00543A88">
        <w:rPr>
          <w:b/>
          <w:bCs/>
          <w:sz w:val="20"/>
        </w:rPr>
        <w:t>§60.6 Review of plans.</w:t>
      </w:r>
    </w:p>
    <w:p w:rsidR="000A54E3" w:rsidRPr="00543A88" w:rsidRDefault="000A54E3" w:rsidP="00543A88">
      <w:pPr>
        <w:spacing w:after="120"/>
        <w:ind w:firstLine="480"/>
        <w:rPr>
          <w:sz w:val="20"/>
        </w:rPr>
      </w:pPr>
      <w:r w:rsidRPr="00543A88">
        <w:rPr>
          <w:sz w:val="20"/>
        </w:rPr>
        <w:t xml:space="preserve">(a) When requested to do so by an owner or operator, the Administrator will review plans for construction or modification for the purpose of providing technical advice to the owner or operator. </w:t>
      </w:r>
    </w:p>
    <w:p w:rsidR="000A54E3" w:rsidRPr="00543A88" w:rsidRDefault="000A54E3" w:rsidP="00543A88">
      <w:pPr>
        <w:spacing w:after="120"/>
        <w:ind w:firstLine="480"/>
        <w:rPr>
          <w:sz w:val="20"/>
        </w:rPr>
      </w:pPr>
      <w:r w:rsidRPr="00543A88">
        <w:rPr>
          <w:sz w:val="20"/>
        </w:rPr>
        <w:t xml:space="preserve">(b)(1) A separate request shall be submitted for each construction or modification project. </w:t>
      </w:r>
    </w:p>
    <w:p w:rsidR="000A54E3" w:rsidRPr="00543A88" w:rsidRDefault="000A54E3" w:rsidP="00543A88">
      <w:pPr>
        <w:spacing w:after="120"/>
        <w:ind w:firstLine="480"/>
        <w:rPr>
          <w:sz w:val="20"/>
        </w:rPr>
      </w:pPr>
      <w:r w:rsidRPr="00543A88">
        <w:rPr>
          <w:sz w:val="20"/>
        </w:rPr>
        <w:t xml:space="preserve">(2) 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 </w:t>
      </w:r>
    </w:p>
    <w:p w:rsidR="000A54E3" w:rsidRPr="00543A88" w:rsidRDefault="000A54E3" w:rsidP="00543A88">
      <w:pPr>
        <w:spacing w:after="120"/>
        <w:ind w:firstLine="480"/>
        <w:rPr>
          <w:sz w:val="20"/>
        </w:rPr>
      </w:pPr>
      <w:r w:rsidRPr="00543A88">
        <w:rPr>
          <w:sz w:val="20"/>
        </w:rPr>
        <w:t xml:space="preserve">(c) 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 </w:t>
      </w:r>
    </w:p>
    <w:p w:rsidR="000A54E3" w:rsidRPr="00543A88" w:rsidRDefault="000A54E3" w:rsidP="00543A88">
      <w:pPr>
        <w:spacing w:after="120"/>
        <w:rPr>
          <w:sz w:val="20"/>
        </w:rPr>
      </w:pPr>
      <w:r w:rsidRPr="00543A88">
        <w:rPr>
          <w:sz w:val="20"/>
        </w:rPr>
        <w:t xml:space="preserve">[36 FR 24877, Dec. 23, 1971, as amended at 39 FR 9314, Mar. 8, 1974] </w:t>
      </w:r>
    </w:p>
    <w:p w:rsidR="000A54E3" w:rsidRPr="00543A88" w:rsidRDefault="000A54E3" w:rsidP="00543A88">
      <w:pPr>
        <w:spacing w:after="120"/>
        <w:outlineLvl w:val="1"/>
        <w:rPr>
          <w:b/>
          <w:bCs/>
          <w:sz w:val="20"/>
        </w:rPr>
      </w:pPr>
      <w:bookmarkStart w:id="88" w:name="40:7.0.1.1.1.1.151.7"/>
      <w:bookmarkEnd w:id="88"/>
      <w:r w:rsidRPr="00543A88">
        <w:rPr>
          <w:b/>
          <w:bCs/>
          <w:sz w:val="20"/>
        </w:rPr>
        <w:t>§60.7 Notification and record keeping.</w:t>
      </w:r>
    </w:p>
    <w:p w:rsidR="000A54E3" w:rsidRPr="00543A88" w:rsidRDefault="000A54E3" w:rsidP="00543A88">
      <w:pPr>
        <w:spacing w:after="120"/>
        <w:ind w:firstLine="480"/>
        <w:rPr>
          <w:sz w:val="20"/>
        </w:rPr>
      </w:pPr>
      <w:r w:rsidRPr="00543A88">
        <w:rPr>
          <w:sz w:val="20"/>
        </w:rPr>
        <w:t>(a) Any owner or operator subject to the provisions of this part shall furnish the Administrator written notification or, if acceptable to both the Administrator and the owner or operator of a source, electronic notification, as follows:</w:t>
      </w:r>
    </w:p>
    <w:p w:rsidR="000A54E3" w:rsidRPr="00543A88" w:rsidRDefault="000A54E3" w:rsidP="00543A88">
      <w:pPr>
        <w:spacing w:after="120"/>
        <w:ind w:firstLine="480"/>
        <w:rPr>
          <w:sz w:val="20"/>
        </w:rPr>
      </w:pPr>
      <w:r w:rsidRPr="00543A88">
        <w:rPr>
          <w:sz w:val="20"/>
        </w:rPr>
        <w:t xml:space="preserve">(1) A notification of the date construction (or reconstruction as defined under §60.15) of an affected facility is commenced postmarked no later than 30 days after such date. This requirement shall not apply in the case of mass-produced facilities which are purchased in completed form. </w:t>
      </w:r>
    </w:p>
    <w:p w:rsidR="000A54E3" w:rsidRPr="00543A88" w:rsidRDefault="000A54E3" w:rsidP="00543A88">
      <w:pPr>
        <w:spacing w:after="120"/>
        <w:ind w:firstLine="480"/>
        <w:rPr>
          <w:sz w:val="20"/>
        </w:rPr>
      </w:pPr>
      <w:r w:rsidRPr="00543A88">
        <w:rPr>
          <w:sz w:val="20"/>
        </w:rPr>
        <w:t xml:space="preserve">(2) [Reserved] </w:t>
      </w:r>
    </w:p>
    <w:p w:rsidR="000A54E3" w:rsidRPr="00543A88" w:rsidRDefault="000A54E3" w:rsidP="00543A88">
      <w:pPr>
        <w:spacing w:after="120"/>
        <w:ind w:firstLine="480"/>
        <w:rPr>
          <w:sz w:val="20"/>
        </w:rPr>
      </w:pPr>
      <w:r w:rsidRPr="00543A88">
        <w:rPr>
          <w:sz w:val="20"/>
        </w:rPr>
        <w:t xml:space="preserve">(3) A notification of the actual date of initial startup of an affected facility postmarked within 15 days after such date. </w:t>
      </w:r>
    </w:p>
    <w:p w:rsidR="000A54E3" w:rsidRPr="00543A88" w:rsidRDefault="000A54E3" w:rsidP="00543A88">
      <w:pPr>
        <w:spacing w:after="120"/>
        <w:ind w:firstLine="480"/>
        <w:rPr>
          <w:sz w:val="20"/>
        </w:rPr>
      </w:pPr>
      <w:r w:rsidRPr="00543A88">
        <w:rPr>
          <w:sz w:val="20"/>
        </w:rPr>
        <w:t xml:space="preserve">(4) 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 </w:t>
      </w:r>
    </w:p>
    <w:p w:rsidR="000A54E3" w:rsidRPr="00543A88" w:rsidRDefault="000A54E3" w:rsidP="00543A88">
      <w:pPr>
        <w:spacing w:after="120"/>
        <w:ind w:firstLine="480"/>
        <w:rPr>
          <w:sz w:val="20"/>
        </w:rPr>
      </w:pPr>
      <w:r w:rsidRPr="00543A88">
        <w:rPr>
          <w:sz w:val="20"/>
        </w:rPr>
        <w:lastRenderedPageBreak/>
        <w:t xml:space="preserve">(5) A notification of the date upon which demonstration of the continuous monitoring system performance commences in accordance with §60.13(c). Notification shall be postmarked not less than 30 days prior to such date. </w:t>
      </w:r>
    </w:p>
    <w:p w:rsidR="000A54E3" w:rsidRPr="00543A88" w:rsidRDefault="000A54E3" w:rsidP="00543A88">
      <w:pPr>
        <w:spacing w:after="120"/>
        <w:ind w:firstLine="480"/>
        <w:rPr>
          <w:sz w:val="20"/>
        </w:rPr>
      </w:pPr>
      <w:r w:rsidRPr="00543A88">
        <w:rPr>
          <w:sz w:val="20"/>
        </w:rPr>
        <w:t>(6) A notification of the anticipated date for conducting the opacity observations required by §60.11(e</w:t>
      </w:r>
      <w:proofErr w:type="gramStart"/>
      <w:r w:rsidRPr="00543A88">
        <w:rPr>
          <w:sz w:val="20"/>
        </w:rPr>
        <w:t>)(</w:t>
      </w:r>
      <w:proofErr w:type="gramEnd"/>
      <w:r w:rsidRPr="00543A88">
        <w:rPr>
          <w:sz w:val="20"/>
        </w:rPr>
        <w:t xml:space="preserve">1) of this part. The notification shall also include, if appropriate, a request for the Administrator to provide a visible emissions reader during a performance test. The notification shall be postmarked not less than 30 days prior to such date. </w:t>
      </w:r>
    </w:p>
    <w:p w:rsidR="000A54E3" w:rsidRPr="00543A88" w:rsidRDefault="000A54E3" w:rsidP="00543A88">
      <w:pPr>
        <w:spacing w:after="120"/>
        <w:ind w:firstLine="480"/>
        <w:rPr>
          <w:sz w:val="20"/>
        </w:rPr>
      </w:pPr>
      <w:r w:rsidRPr="00543A88">
        <w:rPr>
          <w:sz w:val="20"/>
        </w:rPr>
        <w:t>(7) 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0A54E3" w:rsidRPr="00543A88" w:rsidRDefault="000A54E3" w:rsidP="00543A88">
      <w:pPr>
        <w:spacing w:after="120"/>
        <w:ind w:firstLine="480"/>
        <w:rPr>
          <w:sz w:val="20"/>
        </w:rPr>
      </w:pPr>
      <w:r w:rsidRPr="00543A88">
        <w:rPr>
          <w:sz w:val="20"/>
        </w:rPr>
        <w:t xml:space="preserve">(b) 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 </w:t>
      </w:r>
    </w:p>
    <w:p w:rsidR="000A54E3" w:rsidRPr="00543A88" w:rsidRDefault="000A54E3" w:rsidP="00543A88">
      <w:pPr>
        <w:spacing w:after="120"/>
        <w:ind w:firstLine="480"/>
        <w:rPr>
          <w:sz w:val="20"/>
        </w:rPr>
      </w:pPr>
      <w:r w:rsidRPr="00543A88">
        <w:rPr>
          <w:sz w:val="20"/>
        </w:rPr>
        <w:t>(c) 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0A54E3" w:rsidRPr="00543A88" w:rsidRDefault="000A54E3" w:rsidP="00543A88">
      <w:pPr>
        <w:spacing w:after="120"/>
        <w:ind w:firstLine="480"/>
        <w:rPr>
          <w:sz w:val="20"/>
        </w:rPr>
      </w:pPr>
      <w:r w:rsidRPr="00543A88">
        <w:rPr>
          <w:sz w:val="20"/>
        </w:rPr>
        <w:t>(1) The magnitude of excess emissions computed in accordance with §60.13(h), any conversion factor(s) used, and the date and time of commencement and completion of each time period of excess emissions. The process operating time during the reporting period.</w:t>
      </w:r>
    </w:p>
    <w:p w:rsidR="000A54E3" w:rsidRPr="00543A88" w:rsidRDefault="000A54E3" w:rsidP="00543A88">
      <w:pPr>
        <w:spacing w:after="120"/>
        <w:ind w:firstLine="480"/>
        <w:rPr>
          <w:sz w:val="20"/>
        </w:rPr>
      </w:pPr>
      <w:r w:rsidRPr="00543A88">
        <w:rPr>
          <w:sz w:val="20"/>
        </w:rPr>
        <w:t xml:space="preserve">(2) Specific identification of each period of excess emissions that occurs during startups, shutdowns, and malfunctions of the affected facility. The nature and cause of any malfunction (if known), the corrective action taken or preventative measures adopted. </w:t>
      </w:r>
    </w:p>
    <w:p w:rsidR="000A54E3" w:rsidRPr="00543A88" w:rsidRDefault="000A54E3" w:rsidP="00543A88">
      <w:pPr>
        <w:spacing w:after="120"/>
        <w:ind w:firstLine="480"/>
        <w:rPr>
          <w:sz w:val="20"/>
        </w:rPr>
      </w:pPr>
      <w:r w:rsidRPr="00543A88">
        <w:rPr>
          <w:sz w:val="20"/>
        </w:rPr>
        <w:t xml:space="preserve">(3) The date and time identifying each period during which the continuous monitoring system was inoperative except for zero and span checks and the nature of the system repairs or adjustments. </w:t>
      </w:r>
    </w:p>
    <w:p w:rsidR="000A54E3" w:rsidRPr="00543A88" w:rsidRDefault="000A54E3" w:rsidP="00543A88">
      <w:pPr>
        <w:spacing w:after="120"/>
        <w:ind w:firstLine="480"/>
        <w:rPr>
          <w:sz w:val="20"/>
        </w:rPr>
      </w:pPr>
      <w:r w:rsidRPr="00543A88">
        <w:rPr>
          <w:sz w:val="20"/>
        </w:rPr>
        <w:t xml:space="preserve">(4) When no excess emissions have occurred or the continuous monitoring system(s) have not been inoperative, repaired, or adjusted, such information shall be stated in the report. </w:t>
      </w:r>
    </w:p>
    <w:p w:rsidR="000A54E3" w:rsidRPr="00543A88" w:rsidRDefault="000A54E3" w:rsidP="00543A88">
      <w:pPr>
        <w:spacing w:after="120"/>
        <w:ind w:firstLine="480"/>
        <w:rPr>
          <w:sz w:val="20"/>
        </w:rPr>
      </w:pPr>
      <w:r w:rsidRPr="00543A88">
        <w:rPr>
          <w:sz w:val="20"/>
        </w:rPr>
        <w:t>(d) The summary report form shall contain the information and be in the format shown in figure 1 unless otherwise specified by the Administrator. One summary report form shall be submitted for each pollutant monitored at each affected facility.</w:t>
      </w:r>
    </w:p>
    <w:p w:rsidR="000A54E3" w:rsidRPr="00543A88" w:rsidRDefault="000A54E3" w:rsidP="00543A88">
      <w:pPr>
        <w:spacing w:after="120"/>
        <w:ind w:firstLine="480"/>
        <w:rPr>
          <w:sz w:val="20"/>
        </w:rPr>
      </w:pPr>
      <w:r w:rsidRPr="00543A88">
        <w:rPr>
          <w:sz w:val="20"/>
        </w:rPr>
        <w:t>(1) 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0A54E3" w:rsidRPr="00543A88" w:rsidRDefault="000A54E3" w:rsidP="00543A88">
      <w:pPr>
        <w:spacing w:after="120"/>
        <w:ind w:firstLine="480"/>
        <w:rPr>
          <w:sz w:val="20"/>
        </w:rPr>
      </w:pPr>
      <w:r w:rsidRPr="00543A88">
        <w:rPr>
          <w:sz w:val="20"/>
        </w:rPr>
        <w:t>(2) 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0A54E3" w:rsidRPr="00543A88" w:rsidRDefault="000A54E3" w:rsidP="00543A88">
      <w:pPr>
        <w:spacing w:after="120"/>
        <w:outlineLvl w:val="0"/>
        <w:rPr>
          <w:smallCaps/>
          <w:kern w:val="36"/>
          <w:sz w:val="20"/>
        </w:rPr>
      </w:pPr>
      <w:r w:rsidRPr="00543A88">
        <w:rPr>
          <w:smallCaps/>
          <w:kern w:val="36"/>
          <w:sz w:val="20"/>
        </w:rPr>
        <w:t>Figure 1—Summary Report—Gaseous and Opacity Excess Emission and Monitoring System Performance</w:t>
      </w:r>
    </w:p>
    <w:p w:rsidR="000A54E3" w:rsidRPr="00543A88" w:rsidRDefault="000A54E3" w:rsidP="00543A88">
      <w:pPr>
        <w:spacing w:after="120"/>
        <w:ind w:left="480" w:hanging="480"/>
        <w:rPr>
          <w:sz w:val="20"/>
        </w:rPr>
      </w:pPr>
      <w:r w:rsidRPr="00543A88">
        <w:rPr>
          <w:sz w:val="20"/>
        </w:rPr>
        <w:t>Pollutant (Circle One—SO</w:t>
      </w:r>
      <w:r w:rsidRPr="00543A88">
        <w:rPr>
          <w:sz w:val="20"/>
          <w:vertAlign w:val="subscript"/>
        </w:rPr>
        <w:t>2</w:t>
      </w:r>
      <w:r w:rsidRPr="00543A88">
        <w:rPr>
          <w:sz w:val="20"/>
        </w:rPr>
        <w:t>/NO</w:t>
      </w:r>
      <w:r w:rsidRPr="00543A88">
        <w:rPr>
          <w:sz w:val="20"/>
          <w:vertAlign w:val="subscript"/>
        </w:rPr>
        <w:t>X</w:t>
      </w:r>
      <w:r w:rsidRPr="00543A88">
        <w:rPr>
          <w:sz w:val="20"/>
        </w:rPr>
        <w:t>/TRS/H</w:t>
      </w:r>
      <w:r w:rsidRPr="00543A88">
        <w:rPr>
          <w:sz w:val="20"/>
          <w:vertAlign w:val="subscript"/>
        </w:rPr>
        <w:t>2</w:t>
      </w:r>
      <w:r w:rsidRPr="00543A88">
        <w:rPr>
          <w:sz w:val="20"/>
        </w:rPr>
        <w:t>S/CO/Opacity)</w:t>
      </w:r>
    </w:p>
    <w:p w:rsidR="000A54E3" w:rsidRPr="00543A88" w:rsidRDefault="000A54E3" w:rsidP="00543A88">
      <w:pPr>
        <w:spacing w:after="120"/>
        <w:ind w:left="480" w:hanging="480"/>
        <w:rPr>
          <w:sz w:val="20"/>
        </w:rPr>
      </w:pPr>
      <w:r w:rsidRPr="00543A88">
        <w:rPr>
          <w:sz w:val="20"/>
        </w:rPr>
        <w:t>Reporting period dates: From _____ to _____</w:t>
      </w:r>
    </w:p>
    <w:p w:rsidR="000A54E3" w:rsidRPr="00543A88" w:rsidRDefault="000A54E3" w:rsidP="00543A88">
      <w:pPr>
        <w:spacing w:after="120"/>
        <w:ind w:left="480" w:hanging="480"/>
        <w:rPr>
          <w:sz w:val="20"/>
        </w:rPr>
      </w:pPr>
      <w:r w:rsidRPr="00543A88">
        <w:rPr>
          <w:sz w:val="20"/>
        </w:rPr>
        <w:t>Company:</w:t>
      </w:r>
    </w:p>
    <w:p w:rsidR="000A54E3" w:rsidRPr="00543A88" w:rsidRDefault="000A54E3" w:rsidP="00543A88">
      <w:pPr>
        <w:spacing w:after="120"/>
        <w:rPr>
          <w:sz w:val="20"/>
        </w:rPr>
      </w:pPr>
      <w:r w:rsidRPr="00543A88">
        <w:rPr>
          <w:sz w:val="20"/>
          <w:shd w:val="clear" w:color="auto" w:fill="FFFFFF"/>
        </w:rPr>
        <w:t>Emission Limitation</w:t>
      </w:r>
    </w:p>
    <w:p w:rsidR="000A54E3" w:rsidRPr="00543A88" w:rsidRDefault="000A54E3" w:rsidP="00543A88">
      <w:pPr>
        <w:spacing w:after="120"/>
        <w:ind w:left="480" w:hanging="480"/>
        <w:rPr>
          <w:sz w:val="20"/>
        </w:rPr>
      </w:pPr>
      <w:r w:rsidRPr="00543A88">
        <w:rPr>
          <w:sz w:val="20"/>
        </w:rPr>
        <w:t>Address:</w:t>
      </w:r>
    </w:p>
    <w:p w:rsidR="000A54E3" w:rsidRPr="00543A88" w:rsidRDefault="000A54E3" w:rsidP="00543A88">
      <w:pPr>
        <w:spacing w:after="120"/>
        <w:rPr>
          <w:sz w:val="20"/>
        </w:rPr>
      </w:pPr>
      <w:r w:rsidRPr="00543A88">
        <w:rPr>
          <w:sz w:val="20"/>
          <w:shd w:val="clear" w:color="auto" w:fill="FFFFFF"/>
        </w:rPr>
        <w:t>Monitor Manufacturer and Model No.</w:t>
      </w:r>
    </w:p>
    <w:p w:rsidR="000A54E3" w:rsidRPr="00543A88" w:rsidRDefault="000A54E3" w:rsidP="00543A88">
      <w:pPr>
        <w:spacing w:after="120"/>
        <w:rPr>
          <w:sz w:val="20"/>
        </w:rPr>
      </w:pPr>
      <w:r w:rsidRPr="00543A88">
        <w:rPr>
          <w:sz w:val="20"/>
          <w:shd w:val="clear" w:color="auto" w:fill="FFFFFF"/>
        </w:rPr>
        <w:t>Date of Latest CMS Certification or Audit</w:t>
      </w:r>
    </w:p>
    <w:p w:rsidR="000A54E3" w:rsidRPr="00543A88" w:rsidRDefault="000A54E3" w:rsidP="00543A88">
      <w:pPr>
        <w:spacing w:after="120"/>
        <w:ind w:left="480" w:hanging="480"/>
        <w:rPr>
          <w:sz w:val="20"/>
        </w:rPr>
      </w:pPr>
      <w:r w:rsidRPr="00543A88">
        <w:rPr>
          <w:sz w:val="20"/>
        </w:rPr>
        <w:lastRenderedPageBreak/>
        <w:t>Process Unit(s) Description:</w:t>
      </w:r>
    </w:p>
    <w:p w:rsidR="000A54E3" w:rsidRPr="000A54E3" w:rsidRDefault="000A54E3" w:rsidP="000A54E3">
      <w:pPr>
        <w:rPr>
          <w:sz w:val="20"/>
        </w:rPr>
      </w:pPr>
      <w:r w:rsidRPr="000A54E3">
        <w:rPr>
          <w:sz w:val="20"/>
          <w:shd w:val="clear" w:color="auto" w:fill="FFFFFF"/>
        </w:rPr>
        <w:t>Total source operating time in reporting period</w:t>
      </w:r>
      <w:r w:rsidRPr="000A54E3">
        <w:rPr>
          <w:sz w:val="20"/>
          <w:shd w:val="clear" w:color="auto" w:fill="FFFFFF"/>
          <w:vertAlign w:val="superscript"/>
        </w:rPr>
        <w:t>1</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top w:w="120" w:type="dxa"/>
          <w:left w:w="15" w:type="dxa"/>
          <w:bottom w:w="15" w:type="dxa"/>
          <w:right w:w="15" w:type="dxa"/>
        </w:tblCellMar>
        <w:tblLook w:val="04A0" w:firstRow="1" w:lastRow="0" w:firstColumn="1" w:lastColumn="0" w:noHBand="0" w:noVBand="1"/>
      </w:tblPr>
      <w:tblGrid>
        <w:gridCol w:w="4934"/>
        <w:gridCol w:w="503"/>
        <w:gridCol w:w="4151"/>
        <w:gridCol w:w="462"/>
      </w:tblGrid>
      <w:tr w:rsidR="000A54E3" w:rsidRPr="000A54E3" w:rsidTr="00543A88">
        <w:trPr>
          <w:jc w:val="center"/>
        </w:trPr>
        <w:tc>
          <w:tcPr>
            <w:tcW w:w="2455" w:type="pct"/>
            <w:tcBorders>
              <w:bottom w:val="single" w:sz="12" w:space="0" w:color="000000"/>
            </w:tcBorders>
            <w:vAlign w:val="bottom"/>
            <w:hideMark/>
          </w:tcPr>
          <w:p w:rsidR="000A54E3" w:rsidRPr="000A54E3" w:rsidRDefault="000A54E3" w:rsidP="000A54E3">
            <w:pPr>
              <w:jc w:val="center"/>
              <w:rPr>
                <w:b/>
                <w:bCs/>
                <w:sz w:val="20"/>
              </w:rPr>
            </w:pPr>
            <w:r w:rsidRPr="000A54E3">
              <w:rPr>
                <w:b/>
                <w:bCs/>
                <w:sz w:val="20"/>
              </w:rPr>
              <w:t>Emission data summary</w:t>
            </w:r>
            <w:r w:rsidRPr="000A54E3">
              <w:rPr>
                <w:b/>
                <w:bCs/>
                <w:sz w:val="20"/>
                <w:vertAlign w:val="superscript"/>
              </w:rPr>
              <w:t>1</w:t>
            </w:r>
            <w:r w:rsidRPr="000A54E3">
              <w:rPr>
                <w:b/>
                <w:bCs/>
                <w:sz w:val="20"/>
              </w:rPr>
              <w:t xml:space="preserve"> </w:t>
            </w:r>
          </w:p>
        </w:tc>
        <w:tc>
          <w:tcPr>
            <w:tcW w:w="250" w:type="pct"/>
            <w:tcBorders>
              <w:bottom w:val="single" w:sz="12" w:space="0" w:color="000000"/>
            </w:tcBorders>
            <w:vAlign w:val="center"/>
            <w:hideMark/>
          </w:tcPr>
          <w:p w:rsidR="000A54E3" w:rsidRPr="000A54E3" w:rsidRDefault="000A54E3" w:rsidP="000A54E3">
            <w:pPr>
              <w:jc w:val="center"/>
              <w:rPr>
                <w:b/>
                <w:bCs/>
                <w:sz w:val="20"/>
              </w:rPr>
            </w:pPr>
          </w:p>
        </w:tc>
        <w:tc>
          <w:tcPr>
            <w:tcW w:w="2065" w:type="pct"/>
            <w:tcBorders>
              <w:bottom w:val="single" w:sz="12" w:space="0" w:color="000000"/>
            </w:tcBorders>
            <w:vAlign w:val="bottom"/>
            <w:hideMark/>
          </w:tcPr>
          <w:p w:rsidR="000A54E3" w:rsidRPr="000A54E3" w:rsidRDefault="000A54E3" w:rsidP="000A54E3">
            <w:pPr>
              <w:jc w:val="center"/>
              <w:rPr>
                <w:b/>
                <w:bCs/>
                <w:sz w:val="20"/>
              </w:rPr>
            </w:pPr>
            <w:r w:rsidRPr="000A54E3">
              <w:rPr>
                <w:b/>
                <w:bCs/>
                <w:sz w:val="20"/>
              </w:rPr>
              <w:t>CMS performance summary</w:t>
            </w:r>
            <w:r w:rsidRPr="000A54E3">
              <w:rPr>
                <w:b/>
                <w:bCs/>
                <w:sz w:val="20"/>
                <w:vertAlign w:val="superscript"/>
              </w:rPr>
              <w:t>1</w:t>
            </w:r>
            <w:r w:rsidRPr="000A54E3">
              <w:rPr>
                <w:b/>
                <w:bCs/>
                <w:sz w:val="20"/>
              </w:rPr>
              <w:t xml:space="preserve"> </w:t>
            </w:r>
          </w:p>
        </w:tc>
        <w:tc>
          <w:tcPr>
            <w:tcW w:w="230" w:type="pct"/>
            <w:tcBorders>
              <w:bottom w:val="single" w:sz="12" w:space="0" w:color="000000"/>
            </w:tcBorders>
            <w:vAlign w:val="bottom"/>
            <w:hideMark/>
          </w:tcPr>
          <w:p w:rsidR="000A54E3" w:rsidRPr="000A54E3" w:rsidRDefault="000A54E3" w:rsidP="000A54E3">
            <w:pPr>
              <w:jc w:val="center"/>
              <w:rPr>
                <w:b/>
                <w:bCs/>
                <w:sz w:val="20"/>
              </w:rPr>
            </w:pPr>
          </w:p>
        </w:tc>
      </w:tr>
      <w:tr w:rsidR="000A54E3" w:rsidRPr="000A54E3" w:rsidTr="00543A88">
        <w:trPr>
          <w:jc w:val="center"/>
        </w:trPr>
        <w:tc>
          <w:tcPr>
            <w:tcW w:w="2455" w:type="pct"/>
            <w:tcBorders>
              <w:bottom w:val="single" w:sz="8" w:space="0" w:color="000000"/>
            </w:tcBorders>
            <w:hideMark/>
          </w:tcPr>
          <w:p w:rsidR="000A54E3" w:rsidRPr="000A54E3" w:rsidRDefault="000A54E3" w:rsidP="000A54E3">
            <w:pPr>
              <w:rPr>
                <w:sz w:val="20"/>
              </w:rPr>
            </w:pPr>
            <w:r w:rsidRPr="000A54E3">
              <w:rPr>
                <w:sz w:val="20"/>
              </w:rPr>
              <w:t>1. Duration of excess emissions in reporting period due to:</w:t>
            </w:r>
          </w:p>
        </w:tc>
        <w:tc>
          <w:tcPr>
            <w:tcW w:w="250" w:type="pct"/>
            <w:tcBorders>
              <w:bottom w:val="single" w:sz="8" w:space="0" w:color="000000"/>
            </w:tcBorders>
            <w:vAlign w:val="center"/>
            <w:hideMark/>
          </w:tcPr>
          <w:p w:rsidR="000A54E3" w:rsidRPr="000A54E3" w:rsidRDefault="000A54E3" w:rsidP="000A54E3">
            <w:pPr>
              <w:rPr>
                <w:sz w:val="20"/>
              </w:rPr>
            </w:pPr>
          </w:p>
        </w:tc>
        <w:tc>
          <w:tcPr>
            <w:tcW w:w="2065" w:type="pct"/>
            <w:tcBorders>
              <w:bottom w:val="single" w:sz="8" w:space="0" w:color="000000"/>
            </w:tcBorders>
            <w:hideMark/>
          </w:tcPr>
          <w:p w:rsidR="000A54E3" w:rsidRPr="000A54E3" w:rsidRDefault="000A54E3" w:rsidP="000A54E3">
            <w:pPr>
              <w:rPr>
                <w:sz w:val="20"/>
              </w:rPr>
            </w:pPr>
            <w:r w:rsidRPr="000A54E3">
              <w:rPr>
                <w:sz w:val="20"/>
              </w:rPr>
              <w:t>1. CMS downtime in reporting period due to:</w:t>
            </w:r>
          </w:p>
        </w:tc>
        <w:tc>
          <w:tcPr>
            <w:tcW w:w="230" w:type="pct"/>
            <w:tcBorders>
              <w:bottom w:val="single" w:sz="8" w:space="0" w:color="000000"/>
            </w:tcBorders>
            <w:hideMark/>
          </w:tcPr>
          <w:p w:rsidR="000A54E3" w:rsidRPr="000A54E3" w:rsidRDefault="000A54E3" w:rsidP="000A54E3">
            <w:pPr>
              <w:rPr>
                <w:sz w:val="20"/>
              </w:rPr>
            </w:pPr>
          </w:p>
        </w:tc>
      </w:tr>
      <w:tr w:rsidR="000A54E3" w:rsidRPr="000A54E3" w:rsidTr="00543A88">
        <w:trPr>
          <w:jc w:val="center"/>
        </w:trPr>
        <w:tc>
          <w:tcPr>
            <w:tcW w:w="2455" w:type="pct"/>
            <w:tcBorders>
              <w:top w:val="single" w:sz="8" w:space="0" w:color="000000"/>
              <w:bottom w:val="single" w:sz="8" w:space="0" w:color="000000"/>
            </w:tcBorders>
            <w:tcMar>
              <w:top w:w="120" w:type="dxa"/>
              <w:left w:w="480" w:type="dxa"/>
              <w:bottom w:w="15" w:type="dxa"/>
              <w:right w:w="15" w:type="dxa"/>
            </w:tcMar>
            <w:hideMark/>
          </w:tcPr>
          <w:p w:rsidR="000A54E3" w:rsidRPr="000A54E3" w:rsidRDefault="000A54E3" w:rsidP="000A54E3">
            <w:pPr>
              <w:rPr>
                <w:sz w:val="20"/>
              </w:rPr>
            </w:pPr>
            <w:r w:rsidRPr="000A54E3">
              <w:rPr>
                <w:sz w:val="20"/>
              </w:rPr>
              <w:t>a. Startup/shutdown</w:t>
            </w:r>
          </w:p>
        </w:tc>
        <w:tc>
          <w:tcPr>
            <w:tcW w:w="250" w:type="pct"/>
            <w:tcBorders>
              <w:top w:val="single" w:sz="8" w:space="0" w:color="000000"/>
              <w:bottom w:val="single" w:sz="8" w:space="0" w:color="000000"/>
            </w:tcBorders>
            <w:vAlign w:val="center"/>
            <w:hideMark/>
          </w:tcPr>
          <w:p w:rsidR="000A54E3" w:rsidRPr="000A54E3" w:rsidRDefault="000A54E3" w:rsidP="000A54E3">
            <w:pPr>
              <w:rPr>
                <w:sz w:val="20"/>
              </w:rPr>
            </w:pPr>
          </w:p>
        </w:tc>
        <w:tc>
          <w:tcPr>
            <w:tcW w:w="2065" w:type="pct"/>
            <w:tcBorders>
              <w:top w:val="single" w:sz="8" w:space="0" w:color="000000"/>
              <w:bottom w:val="single" w:sz="8" w:space="0" w:color="000000"/>
            </w:tcBorders>
            <w:hideMark/>
          </w:tcPr>
          <w:p w:rsidR="000A54E3" w:rsidRPr="000A54E3" w:rsidRDefault="000A54E3" w:rsidP="00543A88">
            <w:pPr>
              <w:ind w:left="380"/>
              <w:rPr>
                <w:sz w:val="20"/>
              </w:rPr>
            </w:pPr>
            <w:r w:rsidRPr="000A54E3">
              <w:rPr>
                <w:sz w:val="20"/>
              </w:rPr>
              <w:t>a. Monitor equipment malfunctions</w:t>
            </w:r>
          </w:p>
        </w:tc>
        <w:tc>
          <w:tcPr>
            <w:tcW w:w="230" w:type="pct"/>
            <w:tcBorders>
              <w:top w:val="single" w:sz="8" w:space="0" w:color="000000"/>
              <w:bottom w:val="single" w:sz="8" w:space="0" w:color="000000"/>
            </w:tcBorders>
            <w:hideMark/>
          </w:tcPr>
          <w:p w:rsidR="000A54E3" w:rsidRPr="000A54E3" w:rsidRDefault="000A54E3" w:rsidP="000A54E3">
            <w:pPr>
              <w:rPr>
                <w:sz w:val="20"/>
              </w:rPr>
            </w:pPr>
          </w:p>
        </w:tc>
      </w:tr>
      <w:tr w:rsidR="000A54E3" w:rsidRPr="000A54E3" w:rsidTr="00543A88">
        <w:trPr>
          <w:jc w:val="center"/>
        </w:trPr>
        <w:tc>
          <w:tcPr>
            <w:tcW w:w="2455" w:type="pct"/>
            <w:tcBorders>
              <w:top w:val="single" w:sz="8" w:space="0" w:color="000000"/>
              <w:bottom w:val="single" w:sz="8" w:space="0" w:color="000000"/>
            </w:tcBorders>
            <w:tcMar>
              <w:top w:w="120" w:type="dxa"/>
              <w:left w:w="480" w:type="dxa"/>
              <w:bottom w:w="15" w:type="dxa"/>
              <w:right w:w="15" w:type="dxa"/>
            </w:tcMar>
            <w:hideMark/>
          </w:tcPr>
          <w:p w:rsidR="000A54E3" w:rsidRPr="000A54E3" w:rsidRDefault="000A54E3" w:rsidP="000A54E3">
            <w:pPr>
              <w:rPr>
                <w:sz w:val="20"/>
              </w:rPr>
            </w:pPr>
            <w:r w:rsidRPr="000A54E3">
              <w:rPr>
                <w:sz w:val="20"/>
              </w:rPr>
              <w:t>b. Control equipment problems</w:t>
            </w:r>
          </w:p>
        </w:tc>
        <w:tc>
          <w:tcPr>
            <w:tcW w:w="250" w:type="pct"/>
            <w:tcBorders>
              <w:top w:val="single" w:sz="8" w:space="0" w:color="000000"/>
              <w:bottom w:val="single" w:sz="8" w:space="0" w:color="000000"/>
            </w:tcBorders>
            <w:vAlign w:val="center"/>
            <w:hideMark/>
          </w:tcPr>
          <w:p w:rsidR="000A54E3" w:rsidRPr="000A54E3" w:rsidRDefault="000A54E3" w:rsidP="000A54E3">
            <w:pPr>
              <w:rPr>
                <w:sz w:val="20"/>
              </w:rPr>
            </w:pPr>
          </w:p>
        </w:tc>
        <w:tc>
          <w:tcPr>
            <w:tcW w:w="2065" w:type="pct"/>
            <w:tcBorders>
              <w:top w:val="single" w:sz="8" w:space="0" w:color="000000"/>
              <w:bottom w:val="single" w:sz="8" w:space="0" w:color="000000"/>
            </w:tcBorders>
            <w:hideMark/>
          </w:tcPr>
          <w:p w:rsidR="000A54E3" w:rsidRPr="000A54E3" w:rsidRDefault="000A54E3" w:rsidP="00543A88">
            <w:pPr>
              <w:ind w:left="380"/>
              <w:rPr>
                <w:sz w:val="20"/>
              </w:rPr>
            </w:pPr>
            <w:r w:rsidRPr="000A54E3">
              <w:rPr>
                <w:sz w:val="20"/>
              </w:rPr>
              <w:t>b. Non-Monitor equipment malfunctions</w:t>
            </w:r>
          </w:p>
        </w:tc>
        <w:tc>
          <w:tcPr>
            <w:tcW w:w="230" w:type="pct"/>
            <w:tcBorders>
              <w:top w:val="single" w:sz="8" w:space="0" w:color="000000"/>
              <w:bottom w:val="single" w:sz="8" w:space="0" w:color="000000"/>
            </w:tcBorders>
            <w:hideMark/>
          </w:tcPr>
          <w:p w:rsidR="000A54E3" w:rsidRPr="000A54E3" w:rsidRDefault="000A54E3" w:rsidP="000A54E3">
            <w:pPr>
              <w:rPr>
                <w:sz w:val="20"/>
              </w:rPr>
            </w:pPr>
          </w:p>
        </w:tc>
      </w:tr>
      <w:tr w:rsidR="000A54E3" w:rsidRPr="000A54E3" w:rsidTr="00543A88">
        <w:trPr>
          <w:jc w:val="center"/>
        </w:trPr>
        <w:tc>
          <w:tcPr>
            <w:tcW w:w="2455" w:type="pct"/>
            <w:tcBorders>
              <w:top w:val="single" w:sz="8" w:space="0" w:color="000000"/>
              <w:bottom w:val="single" w:sz="8" w:space="0" w:color="000000"/>
            </w:tcBorders>
            <w:tcMar>
              <w:top w:w="120" w:type="dxa"/>
              <w:left w:w="480" w:type="dxa"/>
              <w:bottom w:w="15" w:type="dxa"/>
              <w:right w:w="15" w:type="dxa"/>
            </w:tcMar>
            <w:hideMark/>
          </w:tcPr>
          <w:p w:rsidR="000A54E3" w:rsidRPr="000A54E3" w:rsidRDefault="000A54E3" w:rsidP="000A54E3">
            <w:pPr>
              <w:rPr>
                <w:sz w:val="20"/>
              </w:rPr>
            </w:pPr>
            <w:r w:rsidRPr="000A54E3">
              <w:rPr>
                <w:sz w:val="20"/>
              </w:rPr>
              <w:t>c. Process problems</w:t>
            </w:r>
          </w:p>
        </w:tc>
        <w:tc>
          <w:tcPr>
            <w:tcW w:w="250" w:type="pct"/>
            <w:tcBorders>
              <w:top w:val="single" w:sz="8" w:space="0" w:color="000000"/>
              <w:bottom w:val="single" w:sz="8" w:space="0" w:color="000000"/>
            </w:tcBorders>
            <w:vAlign w:val="center"/>
            <w:hideMark/>
          </w:tcPr>
          <w:p w:rsidR="000A54E3" w:rsidRPr="000A54E3" w:rsidRDefault="000A54E3" w:rsidP="000A54E3">
            <w:pPr>
              <w:rPr>
                <w:sz w:val="20"/>
              </w:rPr>
            </w:pPr>
          </w:p>
        </w:tc>
        <w:tc>
          <w:tcPr>
            <w:tcW w:w="2065" w:type="pct"/>
            <w:tcBorders>
              <w:top w:val="single" w:sz="8" w:space="0" w:color="000000"/>
              <w:bottom w:val="single" w:sz="8" w:space="0" w:color="000000"/>
            </w:tcBorders>
            <w:hideMark/>
          </w:tcPr>
          <w:p w:rsidR="000A54E3" w:rsidRPr="000A54E3" w:rsidRDefault="000A54E3" w:rsidP="00543A88">
            <w:pPr>
              <w:ind w:left="380"/>
              <w:rPr>
                <w:sz w:val="20"/>
              </w:rPr>
            </w:pPr>
            <w:r w:rsidRPr="000A54E3">
              <w:rPr>
                <w:sz w:val="20"/>
              </w:rPr>
              <w:t>c. Quality assurance calibration</w:t>
            </w:r>
          </w:p>
        </w:tc>
        <w:tc>
          <w:tcPr>
            <w:tcW w:w="230" w:type="pct"/>
            <w:tcBorders>
              <w:top w:val="single" w:sz="8" w:space="0" w:color="000000"/>
              <w:bottom w:val="single" w:sz="8" w:space="0" w:color="000000"/>
            </w:tcBorders>
            <w:hideMark/>
          </w:tcPr>
          <w:p w:rsidR="000A54E3" w:rsidRPr="000A54E3" w:rsidRDefault="000A54E3" w:rsidP="000A54E3">
            <w:pPr>
              <w:rPr>
                <w:sz w:val="20"/>
              </w:rPr>
            </w:pPr>
          </w:p>
        </w:tc>
      </w:tr>
      <w:tr w:rsidR="000A54E3" w:rsidRPr="000A54E3" w:rsidTr="00543A88">
        <w:trPr>
          <w:jc w:val="center"/>
        </w:trPr>
        <w:tc>
          <w:tcPr>
            <w:tcW w:w="2455" w:type="pct"/>
            <w:tcBorders>
              <w:top w:val="single" w:sz="8" w:space="0" w:color="000000"/>
              <w:bottom w:val="single" w:sz="8" w:space="0" w:color="000000"/>
            </w:tcBorders>
            <w:tcMar>
              <w:top w:w="120" w:type="dxa"/>
              <w:left w:w="480" w:type="dxa"/>
              <w:bottom w:w="15" w:type="dxa"/>
              <w:right w:w="15" w:type="dxa"/>
            </w:tcMar>
            <w:hideMark/>
          </w:tcPr>
          <w:p w:rsidR="000A54E3" w:rsidRPr="000A54E3" w:rsidRDefault="000A54E3" w:rsidP="000A54E3">
            <w:pPr>
              <w:rPr>
                <w:sz w:val="20"/>
              </w:rPr>
            </w:pPr>
            <w:r w:rsidRPr="000A54E3">
              <w:rPr>
                <w:sz w:val="20"/>
              </w:rPr>
              <w:t>d. Other known causes</w:t>
            </w:r>
          </w:p>
        </w:tc>
        <w:tc>
          <w:tcPr>
            <w:tcW w:w="250" w:type="pct"/>
            <w:tcBorders>
              <w:top w:val="single" w:sz="8" w:space="0" w:color="000000"/>
              <w:bottom w:val="single" w:sz="8" w:space="0" w:color="000000"/>
            </w:tcBorders>
            <w:vAlign w:val="center"/>
            <w:hideMark/>
          </w:tcPr>
          <w:p w:rsidR="000A54E3" w:rsidRPr="000A54E3" w:rsidRDefault="000A54E3" w:rsidP="000A54E3">
            <w:pPr>
              <w:rPr>
                <w:sz w:val="20"/>
              </w:rPr>
            </w:pPr>
          </w:p>
        </w:tc>
        <w:tc>
          <w:tcPr>
            <w:tcW w:w="2065" w:type="pct"/>
            <w:tcBorders>
              <w:top w:val="single" w:sz="8" w:space="0" w:color="000000"/>
              <w:bottom w:val="single" w:sz="8" w:space="0" w:color="000000"/>
            </w:tcBorders>
            <w:hideMark/>
          </w:tcPr>
          <w:p w:rsidR="000A54E3" w:rsidRPr="000A54E3" w:rsidRDefault="000A54E3" w:rsidP="00543A88">
            <w:pPr>
              <w:ind w:left="380"/>
              <w:rPr>
                <w:sz w:val="20"/>
              </w:rPr>
            </w:pPr>
            <w:r w:rsidRPr="000A54E3">
              <w:rPr>
                <w:sz w:val="20"/>
              </w:rPr>
              <w:t>d. Other known causes</w:t>
            </w:r>
          </w:p>
        </w:tc>
        <w:tc>
          <w:tcPr>
            <w:tcW w:w="230" w:type="pct"/>
            <w:tcBorders>
              <w:top w:val="single" w:sz="8" w:space="0" w:color="000000"/>
              <w:bottom w:val="single" w:sz="8" w:space="0" w:color="000000"/>
            </w:tcBorders>
            <w:hideMark/>
          </w:tcPr>
          <w:p w:rsidR="000A54E3" w:rsidRPr="000A54E3" w:rsidRDefault="000A54E3" w:rsidP="000A54E3">
            <w:pPr>
              <w:rPr>
                <w:sz w:val="20"/>
              </w:rPr>
            </w:pPr>
          </w:p>
        </w:tc>
      </w:tr>
      <w:tr w:rsidR="000A54E3" w:rsidRPr="000A54E3" w:rsidTr="00543A88">
        <w:trPr>
          <w:jc w:val="center"/>
        </w:trPr>
        <w:tc>
          <w:tcPr>
            <w:tcW w:w="2455" w:type="pct"/>
            <w:tcBorders>
              <w:top w:val="single" w:sz="8" w:space="0" w:color="000000"/>
              <w:bottom w:val="single" w:sz="8" w:space="0" w:color="000000"/>
            </w:tcBorders>
            <w:tcMar>
              <w:top w:w="120" w:type="dxa"/>
              <w:left w:w="480" w:type="dxa"/>
              <w:bottom w:w="15" w:type="dxa"/>
              <w:right w:w="15" w:type="dxa"/>
            </w:tcMar>
            <w:hideMark/>
          </w:tcPr>
          <w:p w:rsidR="000A54E3" w:rsidRPr="000A54E3" w:rsidRDefault="000A54E3" w:rsidP="000A54E3">
            <w:pPr>
              <w:rPr>
                <w:sz w:val="20"/>
              </w:rPr>
            </w:pPr>
            <w:r w:rsidRPr="000A54E3">
              <w:rPr>
                <w:sz w:val="20"/>
              </w:rPr>
              <w:t>e. Unknown causes</w:t>
            </w:r>
          </w:p>
        </w:tc>
        <w:tc>
          <w:tcPr>
            <w:tcW w:w="250" w:type="pct"/>
            <w:tcBorders>
              <w:top w:val="single" w:sz="8" w:space="0" w:color="000000"/>
              <w:bottom w:val="single" w:sz="8" w:space="0" w:color="000000"/>
            </w:tcBorders>
            <w:vAlign w:val="center"/>
            <w:hideMark/>
          </w:tcPr>
          <w:p w:rsidR="000A54E3" w:rsidRPr="000A54E3" w:rsidRDefault="000A54E3" w:rsidP="000A54E3">
            <w:pPr>
              <w:rPr>
                <w:sz w:val="20"/>
              </w:rPr>
            </w:pPr>
          </w:p>
        </w:tc>
        <w:tc>
          <w:tcPr>
            <w:tcW w:w="2065" w:type="pct"/>
            <w:tcBorders>
              <w:top w:val="single" w:sz="8" w:space="0" w:color="000000"/>
              <w:bottom w:val="single" w:sz="8" w:space="0" w:color="000000"/>
            </w:tcBorders>
            <w:hideMark/>
          </w:tcPr>
          <w:p w:rsidR="000A54E3" w:rsidRPr="000A54E3" w:rsidRDefault="000A54E3" w:rsidP="00543A88">
            <w:pPr>
              <w:ind w:left="380"/>
              <w:rPr>
                <w:sz w:val="20"/>
              </w:rPr>
            </w:pPr>
            <w:r w:rsidRPr="000A54E3">
              <w:rPr>
                <w:sz w:val="20"/>
              </w:rPr>
              <w:t>e. Unknown causes</w:t>
            </w:r>
          </w:p>
        </w:tc>
        <w:tc>
          <w:tcPr>
            <w:tcW w:w="230" w:type="pct"/>
            <w:tcBorders>
              <w:top w:val="single" w:sz="8" w:space="0" w:color="000000"/>
              <w:bottom w:val="single" w:sz="8" w:space="0" w:color="000000"/>
            </w:tcBorders>
            <w:hideMark/>
          </w:tcPr>
          <w:p w:rsidR="000A54E3" w:rsidRPr="000A54E3" w:rsidRDefault="000A54E3" w:rsidP="000A54E3">
            <w:pPr>
              <w:rPr>
                <w:sz w:val="20"/>
              </w:rPr>
            </w:pPr>
          </w:p>
        </w:tc>
      </w:tr>
      <w:tr w:rsidR="000A54E3" w:rsidRPr="000A54E3" w:rsidTr="00543A88">
        <w:trPr>
          <w:jc w:val="center"/>
        </w:trPr>
        <w:tc>
          <w:tcPr>
            <w:tcW w:w="2455" w:type="pct"/>
            <w:tcBorders>
              <w:top w:val="single" w:sz="8" w:space="0" w:color="000000"/>
              <w:bottom w:val="single" w:sz="8" w:space="0" w:color="000000"/>
            </w:tcBorders>
            <w:hideMark/>
          </w:tcPr>
          <w:p w:rsidR="000A54E3" w:rsidRPr="000A54E3" w:rsidRDefault="000A54E3" w:rsidP="000A54E3">
            <w:pPr>
              <w:rPr>
                <w:sz w:val="20"/>
              </w:rPr>
            </w:pPr>
            <w:r w:rsidRPr="000A54E3">
              <w:rPr>
                <w:sz w:val="20"/>
              </w:rPr>
              <w:t>2. Total duration of excess emission</w:t>
            </w:r>
          </w:p>
        </w:tc>
        <w:tc>
          <w:tcPr>
            <w:tcW w:w="250" w:type="pct"/>
            <w:tcBorders>
              <w:top w:val="single" w:sz="8" w:space="0" w:color="000000"/>
              <w:bottom w:val="single" w:sz="8" w:space="0" w:color="000000"/>
            </w:tcBorders>
            <w:vAlign w:val="center"/>
            <w:hideMark/>
          </w:tcPr>
          <w:p w:rsidR="000A54E3" w:rsidRPr="000A54E3" w:rsidRDefault="000A54E3" w:rsidP="000A54E3">
            <w:pPr>
              <w:rPr>
                <w:sz w:val="20"/>
              </w:rPr>
            </w:pPr>
          </w:p>
        </w:tc>
        <w:tc>
          <w:tcPr>
            <w:tcW w:w="2065" w:type="pct"/>
            <w:tcBorders>
              <w:top w:val="single" w:sz="8" w:space="0" w:color="000000"/>
              <w:bottom w:val="single" w:sz="8" w:space="0" w:color="000000"/>
            </w:tcBorders>
            <w:hideMark/>
          </w:tcPr>
          <w:p w:rsidR="000A54E3" w:rsidRPr="000A54E3" w:rsidRDefault="000A54E3" w:rsidP="000A54E3">
            <w:pPr>
              <w:rPr>
                <w:sz w:val="20"/>
              </w:rPr>
            </w:pPr>
            <w:r w:rsidRPr="000A54E3">
              <w:rPr>
                <w:sz w:val="20"/>
              </w:rPr>
              <w:t>2. Total CMS Downtime</w:t>
            </w:r>
          </w:p>
        </w:tc>
        <w:tc>
          <w:tcPr>
            <w:tcW w:w="230" w:type="pct"/>
            <w:tcBorders>
              <w:top w:val="single" w:sz="8" w:space="0" w:color="000000"/>
              <w:bottom w:val="single" w:sz="8" w:space="0" w:color="000000"/>
            </w:tcBorders>
            <w:hideMark/>
          </w:tcPr>
          <w:p w:rsidR="000A54E3" w:rsidRPr="000A54E3" w:rsidRDefault="000A54E3" w:rsidP="000A54E3">
            <w:pPr>
              <w:rPr>
                <w:sz w:val="20"/>
              </w:rPr>
            </w:pPr>
          </w:p>
        </w:tc>
      </w:tr>
      <w:tr w:rsidR="000A54E3" w:rsidRPr="000A54E3" w:rsidTr="00543A88">
        <w:trPr>
          <w:jc w:val="center"/>
        </w:trPr>
        <w:tc>
          <w:tcPr>
            <w:tcW w:w="2455" w:type="pct"/>
            <w:tcBorders>
              <w:top w:val="single" w:sz="8" w:space="0" w:color="000000"/>
              <w:bottom w:val="single" w:sz="12" w:space="0" w:color="000000"/>
            </w:tcBorders>
            <w:hideMark/>
          </w:tcPr>
          <w:p w:rsidR="000A54E3" w:rsidRPr="000A54E3" w:rsidRDefault="000A54E3" w:rsidP="00543A88">
            <w:pPr>
              <w:ind w:left="180" w:hanging="180"/>
              <w:rPr>
                <w:sz w:val="20"/>
              </w:rPr>
            </w:pPr>
            <w:r w:rsidRPr="000A54E3">
              <w:rPr>
                <w:sz w:val="20"/>
              </w:rPr>
              <w:t>3. Total duration of excess emissions × (100) [Total source operating time]</w:t>
            </w:r>
          </w:p>
        </w:tc>
        <w:tc>
          <w:tcPr>
            <w:tcW w:w="250" w:type="pct"/>
            <w:tcBorders>
              <w:top w:val="single" w:sz="8" w:space="0" w:color="000000"/>
              <w:bottom w:val="single" w:sz="12" w:space="0" w:color="000000"/>
            </w:tcBorders>
            <w:vAlign w:val="center"/>
            <w:hideMark/>
          </w:tcPr>
          <w:p w:rsidR="000A54E3" w:rsidRPr="000A54E3" w:rsidRDefault="000A54E3" w:rsidP="00543A88">
            <w:pPr>
              <w:jc w:val="center"/>
              <w:rPr>
                <w:sz w:val="20"/>
              </w:rPr>
            </w:pPr>
            <w:r w:rsidRPr="000A54E3">
              <w:rPr>
                <w:sz w:val="20"/>
              </w:rPr>
              <w:t>%</w:t>
            </w:r>
            <w:r w:rsidRPr="000A54E3">
              <w:rPr>
                <w:sz w:val="20"/>
                <w:vertAlign w:val="superscript"/>
              </w:rPr>
              <w:t>2</w:t>
            </w:r>
          </w:p>
        </w:tc>
        <w:tc>
          <w:tcPr>
            <w:tcW w:w="2065" w:type="pct"/>
            <w:tcBorders>
              <w:top w:val="single" w:sz="8" w:space="0" w:color="000000"/>
              <w:bottom w:val="single" w:sz="12" w:space="0" w:color="000000"/>
            </w:tcBorders>
            <w:hideMark/>
          </w:tcPr>
          <w:p w:rsidR="000A54E3" w:rsidRPr="000A54E3" w:rsidRDefault="000A54E3" w:rsidP="00543A88">
            <w:pPr>
              <w:ind w:left="200" w:hanging="180"/>
              <w:rPr>
                <w:sz w:val="20"/>
              </w:rPr>
            </w:pPr>
            <w:r w:rsidRPr="000A54E3">
              <w:rPr>
                <w:sz w:val="20"/>
              </w:rPr>
              <w:t>3. [Total CMS Downtime] × (100) [Total source operating time]</w:t>
            </w:r>
          </w:p>
        </w:tc>
        <w:tc>
          <w:tcPr>
            <w:tcW w:w="230" w:type="pct"/>
            <w:tcBorders>
              <w:top w:val="single" w:sz="8" w:space="0" w:color="000000"/>
              <w:bottom w:val="single" w:sz="12" w:space="0" w:color="000000"/>
            </w:tcBorders>
            <w:hideMark/>
          </w:tcPr>
          <w:p w:rsidR="000A54E3" w:rsidRPr="000A54E3" w:rsidRDefault="000A54E3" w:rsidP="00543A88">
            <w:pPr>
              <w:jc w:val="center"/>
              <w:rPr>
                <w:sz w:val="20"/>
              </w:rPr>
            </w:pPr>
            <w:r w:rsidRPr="000A54E3">
              <w:rPr>
                <w:sz w:val="20"/>
              </w:rPr>
              <w:t>%</w:t>
            </w:r>
            <w:r w:rsidRPr="00543A88">
              <w:rPr>
                <w:sz w:val="20"/>
                <w:vertAlign w:val="superscript"/>
              </w:rPr>
              <w:t>2</w:t>
            </w:r>
          </w:p>
        </w:tc>
      </w:tr>
    </w:tbl>
    <w:p w:rsidR="000A54E3" w:rsidRPr="000A54E3" w:rsidRDefault="000A54E3" w:rsidP="00543A88">
      <w:pPr>
        <w:ind w:firstLine="475"/>
        <w:rPr>
          <w:sz w:val="20"/>
        </w:rPr>
      </w:pPr>
      <w:r w:rsidRPr="000A54E3">
        <w:rPr>
          <w:sz w:val="20"/>
          <w:vertAlign w:val="superscript"/>
        </w:rPr>
        <w:t>1</w:t>
      </w:r>
      <w:r w:rsidRPr="000A54E3">
        <w:rPr>
          <w:sz w:val="20"/>
        </w:rPr>
        <w:t>For opacity, record all times in minutes. For gases, record all times in hours.</w:t>
      </w:r>
    </w:p>
    <w:p w:rsidR="000A54E3" w:rsidRPr="000A54E3" w:rsidRDefault="000A54E3" w:rsidP="00543A88">
      <w:pPr>
        <w:ind w:firstLine="475"/>
        <w:rPr>
          <w:sz w:val="20"/>
        </w:rPr>
      </w:pPr>
      <w:r w:rsidRPr="000A54E3">
        <w:rPr>
          <w:sz w:val="20"/>
          <w:vertAlign w:val="superscript"/>
        </w:rPr>
        <w:t>2</w:t>
      </w:r>
      <w:r w:rsidRPr="000A54E3">
        <w:rPr>
          <w:sz w:val="20"/>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0A54E3" w:rsidRPr="000A54E3" w:rsidRDefault="000A54E3" w:rsidP="00543A88">
      <w:pPr>
        <w:ind w:firstLine="475"/>
        <w:rPr>
          <w:sz w:val="20"/>
        </w:rPr>
      </w:pPr>
      <w:r w:rsidRPr="000A54E3">
        <w:rPr>
          <w:sz w:val="20"/>
        </w:rPr>
        <w:t>On a separate page, describe any changes since last quarter in CMS, process or controls. I certify that the information contained in this report is true, accurate, and complete.</w:t>
      </w:r>
    </w:p>
    <w:p w:rsidR="000A54E3" w:rsidRPr="000A54E3" w:rsidRDefault="000A54E3" w:rsidP="00543A88">
      <w:pPr>
        <w:spacing w:before="60"/>
        <w:rPr>
          <w:sz w:val="20"/>
        </w:rPr>
      </w:pPr>
      <w:r w:rsidRPr="000A54E3">
        <w:rPr>
          <w:sz w:val="20"/>
        </w:rPr>
        <w:t>Name</w:t>
      </w:r>
    </w:p>
    <w:p w:rsidR="000A54E3" w:rsidRPr="000A54E3" w:rsidRDefault="000A54E3" w:rsidP="00543A88">
      <w:pPr>
        <w:spacing w:before="60"/>
        <w:rPr>
          <w:sz w:val="20"/>
        </w:rPr>
      </w:pPr>
      <w:r w:rsidRPr="000A54E3">
        <w:rPr>
          <w:sz w:val="20"/>
        </w:rPr>
        <w:t>Signature</w:t>
      </w:r>
    </w:p>
    <w:p w:rsidR="000A54E3" w:rsidRPr="000A54E3" w:rsidRDefault="000A54E3" w:rsidP="00543A88">
      <w:pPr>
        <w:spacing w:before="60"/>
        <w:rPr>
          <w:sz w:val="20"/>
        </w:rPr>
      </w:pPr>
      <w:r w:rsidRPr="000A54E3">
        <w:rPr>
          <w:sz w:val="20"/>
        </w:rPr>
        <w:t>Title</w:t>
      </w:r>
    </w:p>
    <w:p w:rsidR="000A54E3" w:rsidRPr="000A54E3" w:rsidRDefault="000A54E3" w:rsidP="00543A88">
      <w:pPr>
        <w:spacing w:after="120"/>
        <w:rPr>
          <w:sz w:val="20"/>
        </w:rPr>
      </w:pPr>
      <w:r w:rsidRPr="000A54E3">
        <w:rPr>
          <w:sz w:val="20"/>
        </w:rPr>
        <w:t>Date</w:t>
      </w:r>
    </w:p>
    <w:p w:rsidR="000A54E3" w:rsidRPr="000A54E3" w:rsidRDefault="000A54E3" w:rsidP="00543A88">
      <w:pPr>
        <w:spacing w:after="120"/>
        <w:ind w:firstLine="480"/>
        <w:rPr>
          <w:sz w:val="20"/>
        </w:rPr>
      </w:pPr>
      <w:r w:rsidRPr="000A54E3">
        <w:rPr>
          <w:sz w:val="20"/>
        </w:rPr>
        <w:t xml:space="preserve">(e)(1) 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 </w:t>
      </w:r>
    </w:p>
    <w:p w:rsidR="000A54E3" w:rsidRPr="000A54E3" w:rsidRDefault="000A54E3" w:rsidP="00543A88">
      <w:pPr>
        <w:spacing w:after="120"/>
        <w:ind w:firstLine="480"/>
        <w:rPr>
          <w:sz w:val="20"/>
        </w:rPr>
      </w:pPr>
      <w:r w:rsidRPr="000A54E3">
        <w:rPr>
          <w:sz w:val="20"/>
        </w:rPr>
        <w:t xml:space="preserve">(i) For 1 full year (e.g., 4 quarterly or 12 monthly reporting periods) the affected facility's excess emissions and monitoring systems reports submitted to comply with a standard under this part continually demonstrate that the facility is in compliance with the applicable standard; </w:t>
      </w:r>
    </w:p>
    <w:p w:rsidR="000A54E3" w:rsidRPr="000A54E3" w:rsidRDefault="000A54E3" w:rsidP="00543A88">
      <w:pPr>
        <w:spacing w:after="120"/>
        <w:ind w:firstLine="480"/>
        <w:rPr>
          <w:sz w:val="20"/>
        </w:rPr>
      </w:pPr>
      <w:r w:rsidRPr="000A54E3">
        <w:rPr>
          <w:sz w:val="20"/>
        </w:rPr>
        <w:t xml:space="preserve">(ii) The owner or operator continues to comply with all recordkeeping and monitoring requirements specified in this subpart and the applicable standard; and </w:t>
      </w:r>
    </w:p>
    <w:p w:rsidR="000A54E3" w:rsidRPr="000A54E3" w:rsidRDefault="000A54E3" w:rsidP="00543A88">
      <w:pPr>
        <w:spacing w:after="120"/>
        <w:ind w:firstLine="480"/>
        <w:rPr>
          <w:sz w:val="20"/>
        </w:rPr>
      </w:pPr>
      <w:r w:rsidRPr="000A54E3">
        <w:rPr>
          <w:sz w:val="20"/>
        </w:rPr>
        <w:t>(iii) The Administrator does not object to a reduced frequency of reporting for the affected facility, as provided in paragraph (e</w:t>
      </w:r>
      <w:proofErr w:type="gramStart"/>
      <w:r w:rsidRPr="000A54E3">
        <w:rPr>
          <w:sz w:val="20"/>
        </w:rPr>
        <w:t>)(</w:t>
      </w:r>
      <w:proofErr w:type="gramEnd"/>
      <w:r w:rsidRPr="000A54E3">
        <w:rPr>
          <w:sz w:val="20"/>
        </w:rPr>
        <w:t xml:space="preserve">2) of this section. </w:t>
      </w:r>
    </w:p>
    <w:p w:rsidR="000A54E3" w:rsidRPr="000A54E3" w:rsidRDefault="000A54E3" w:rsidP="00543A88">
      <w:pPr>
        <w:spacing w:after="120"/>
        <w:ind w:firstLine="480"/>
        <w:rPr>
          <w:sz w:val="20"/>
        </w:rPr>
      </w:pPr>
      <w:r w:rsidRPr="000A54E3">
        <w:rPr>
          <w:sz w:val="20"/>
        </w:rPr>
        <w:t xml:space="preserve">(2) 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 </w:t>
      </w:r>
    </w:p>
    <w:p w:rsidR="000A54E3" w:rsidRPr="000A54E3" w:rsidRDefault="000A54E3" w:rsidP="00543A88">
      <w:pPr>
        <w:spacing w:after="120"/>
        <w:ind w:firstLine="480"/>
        <w:rPr>
          <w:sz w:val="20"/>
        </w:rPr>
      </w:pPr>
      <w:r w:rsidRPr="000A54E3">
        <w:rPr>
          <w:sz w:val="20"/>
        </w:rPr>
        <w:lastRenderedPageBreak/>
        <w:t xml:space="preserve">(3) 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 </w:t>
      </w:r>
    </w:p>
    <w:p w:rsidR="000A54E3" w:rsidRPr="000A54E3" w:rsidRDefault="000A54E3" w:rsidP="00543A88">
      <w:pPr>
        <w:spacing w:after="120"/>
        <w:ind w:firstLine="480"/>
        <w:rPr>
          <w:sz w:val="20"/>
        </w:rPr>
      </w:pPr>
      <w:r w:rsidRPr="000A54E3">
        <w:rPr>
          <w:sz w:val="20"/>
        </w:rPr>
        <w:t>(f) 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0A54E3" w:rsidRPr="000A54E3" w:rsidRDefault="000A54E3" w:rsidP="00543A88">
      <w:pPr>
        <w:spacing w:after="120"/>
        <w:ind w:firstLine="480"/>
        <w:rPr>
          <w:sz w:val="20"/>
        </w:rPr>
      </w:pPr>
      <w:r w:rsidRPr="000A54E3">
        <w:rPr>
          <w:sz w:val="20"/>
        </w:rPr>
        <w:t>(1)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(f)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0A54E3" w:rsidRPr="000A54E3" w:rsidRDefault="000A54E3" w:rsidP="00543A88">
      <w:pPr>
        <w:spacing w:after="120"/>
        <w:ind w:firstLine="480"/>
        <w:rPr>
          <w:sz w:val="20"/>
        </w:rPr>
      </w:pPr>
      <w:r w:rsidRPr="000A54E3">
        <w:rPr>
          <w:sz w:val="20"/>
        </w:rPr>
        <w:t>(2)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(f)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0A54E3" w:rsidRPr="000A54E3" w:rsidRDefault="000A54E3" w:rsidP="00543A88">
      <w:pPr>
        <w:spacing w:after="120"/>
        <w:ind w:firstLine="480"/>
        <w:rPr>
          <w:sz w:val="20"/>
        </w:rPr>
      </w:pPr>
      <w:r w:rsidRPr="000A54E3">
        <w:rPr>
          <w:sz w:val="20"/>
        </w:rPr>
        <w:t>(3) 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0A54E3" w:rsidRPr="000A54E3" w:rsidRDefault="000A54E3" w:rsidP="00543A88">
      <w:pPr>
        <w:spacing w:after="120"/>
        <w:ind w:firstLine="480"/>
        <w:rPr>
          <w:sz w:val="20"/>
        </w:rPr>
      </w:pPr>
      <w:r w:rsidRPr="000A54E3">
        <w:rPr>
          <w:sz w:val="20"/>
        </w:rPr>
        <w:t>(g) If notification substantially similar to that in paragraph (a) of this section is required by any other State or local agency, sending the Administrator a copy of that notification will satisfy the requirements of paragraph (a) of this section.</w:t>
      </w:r>
    </w:p>
    <w:p w:rsidR="000A54E3" w:rsidRPr="000A54E3" w:rsidRDefault="000A54E3" w:rsidP="00543A88">
      <w:pPr>
        <w:spacing w:after="120"/>
        <w:ind w:firstLine="480"/>
        <w:rPr>
          <w:sz w:val="20"/>
        </w:rPr>
      </w:pPr>
      <w:r w:rsidRPr="000A54E3">
        <w:rPr>
          <w:sz w:val="20"/>
        </w:rPr>
        <w:t>(h) Individual subparts of this part may include specific provisions which clarify or make inapplicable the provisions set forth in this section.</w:t>
      </w:r>
    </w:p>
    <w:p w:rsidR="000A54E3" w:rsidRPr="000A54E3" w:rsidRDefault="000A54E3" w:rsidP="00543A88">
      <w:pPr>
        <w:spacing w:after="120"/>
        <w:rPr>
          <w:sz w:val="20"/>
        </w:rPr>
      </w:pPr>
      <w:r w:rsidRPr="000A54E3">
        <w:rPr>
          <w:sz w:val="20"/>
        </w:rPr>
        <w:t xml:space="preserve">[36 FR 24877, Dec. 28, 1971, as amended at 40 FR 46254, Oct. 6, 1975; 40 FR 58418, Dec. 16, 1975; 45 FR 5617, Jan. 23, 1980; 48 FR 48335, Oct. 18, 1983; 50 FR 53113, Dec. 27, 1985; 52 FR 9781, Mar. 26, 1987; 55 FR 51382, Dec. 13, 1990; 59 FR 12428, Mar. 16, 1994; 59 FR 47265, Sep. 15, 1994; 64 FR 7463, Feb. 12, 1999] </w:t>
      </w:r>
    </w:p>
    <w:p w:rsidR="000A54E3" w:rsidRPr="000A54E3" w:rsidRDefault="000A54E3" w:rsidP="00543A88">
      <w:pPr>
        <w:spacing w:after="120"/>
        <w:outlineLvl w:val="1"/>
        <w:rPr>
          <w:b/>
          <w:bCs/>
          <w:sz w:val="20"/>
        </w:rPr>
      </w:pPr>
      <w:bookmarkStart w:id="89" w:name="40:7.0.1.1.1.1.151.8"/>
      <w:bookmarkEnd w:id="89"/>
      <w:r w:rsidRPr="000A54E3">
        <w:rPr>
          <w:b/>
          <w:bCs/>
          <w:sz w:val="20"/>
        </w:rPr>
        <w:t>§60.8 Performance tests.</w:t>
      </w:r>
    </w:p>
    <w:p w:rsidR="000A54E3" w:rsidRPr="000A54E3" w:rsidRDefault="000A54E3" w:rsidP="00543A88">
      <w:pPr>
        <w:spacing w:after="120"/>
        <w:ind w:firstLine="480"/>
        <w:rPr>
          <w:sz w:val="20"/>
        </w:rPr>
      </w:pPr>
      <w:r w:rsidRPr="000A54E3">
        <w:rPr>
          <w:sz w:val="20"/>
        </w:rPr>
        <w:t>(a) 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0A54E3" w:rsidRPr="000A54E3" w:rsidRDefault="000A54E3" w:rsidP="00543A88">
      <w:pPr>
        <w:spacing w:after="120"/>
        <w:ind w:firstLine="480"/>
        <w:rPr>
          <w:sz w:val="20"/>
        </w:rPr>
      </w:pPr>
      <w:r w:rsidRPr="000A54E3">
        <w:rPr>
          <w:sz w:val="20"/>
        </w:rPr>
        <w:t>(1) 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0A54E3" w:rsidRPr="000A54E3" w:rsidRDefault="000A54E3" w:rsidP="00543A88">
      <w:pPr>
        <w:spacing w:after="120"/>
        <w:ind w:firstLine="480"/>
        <w:rPr>
          <w:sz w:val="20"/>
        </w:rPr>
      </w:pPr>
      <w:r w:rsidRPr="000A54E3">
        <w:rPr>
          <w:sz w:val="20"/>
        </w:rPr>
        <w:t xml:space="preserve">(2) The owner or operator shall provide to the Administrator a written description of the force majeure event and a rationale for attributing the delay in testing beyond the regulatory deadline to the force majeure; describe the measures taken </w:t>
      </w:r>
      <w:r w:rsidRPr="000A54E3">
        <w:rPr>
          <w:sz w:val="20"/>
        </w:rPr>
        <w:lastRenderedPageBreak/>
        <w:t>or to be taken to minimize the delay; and identify a date by which the owner or operator proposes to conduct the performance test. The performance test shall be conducted as soon as practicable after the force majeure occurs.</w:t>
      </w:r>
    </w:p>
    <w:p w:rsidR="000A54E3" w:rsidRPr="000A54E3" w:rsidRDefault="000A54E3" w:rsidP="00543A88">
      <w:pPr>
        <w:spacing w:after="120"/>
        <w:ind w:firstLine="480"/>
        <w:rPr>
          <w:sz w:val="20"/>
        </w:rPr>
      </w:pPr>
      <w:r w:rsidRPr="000A54E3">
        <w:rPr>
          <w:sz w:val="20"/>
        </w:rPr>
        <w:t>(3)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0A54E3" w:rsidRPr="000A54E3" w:rsidRDefault="000A54E3" w:rsidP="00543A88">
      <w:pPr>
        <w:spacing w:after="120"/>
        <w:ind w:firstLine="480"/>
        <w:rPr>
          <w:sz w:val="20"/>
        </w:rPr>
      </w:pPr>
      <w:r w:rsidRPr="000A54E3">
        <w:rPr>
          <w:sz w:val="20"/>
        </w:rPr>
        <w:t>(4) Until an extension of the performance test deadline has been approved by the Administrator under paragraphs (a</w:t>
      </w:r>
      <w:proofErr w:type="gramStart"/>
      <w:r w:rsidRPr="000A54E3">
        <w:rPr>
          <w:sz w:val="20"/>
        </w:rPr>
        <w:t>)(</w:t>
      </w:r>
      <w:proofErr w:type="gramEnd"/>
      <w:r w:rsidRPr="000A54E3">
        <w:rPr>
          <w:sz w:val="20"/>
        </w:rPr>
        <w:t>1), (2), and (3) of this section, the owner or operator of the affected facility remains strictly subject to the requirements of this part.</w:t>
      </w:r>
    </w:p>
    <w:p w:rsidR="000A54E3" w:rsidRPr="000A54E3" w:rsidRDefault="000A54E3" w:rsidP="00543A88">
      <w:pPr>
        <w:spacing w:after="120"/>
        <w:ind w:firstLine="480"/>
        <w:rPr>
          <w:sz w:val="20"/>
        </w:rPr>
      </w:pPr>
      <w:r w:rsidRPr="000A54E3">
        <w:rPr>
          <w:sz w:val="20"/>
        </w:rPr>
        <w:t xml:space="preserve">(b) 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 </w:t>
      </w:r>
    </w:p>
    <w:p w:rsidR="000A54E3" w:rsidRPr="000A54E3" w:rsidRDefault="000A54E3" w:rsidP="00543A88">
      <w:pPr>
        <w:spacing w:after="120"/>
        <w:ind w:firstLine="480"/>
        <w:rPr>
          <w:sz w:val="20"/>
        </w:rPr>
      </w:pPr>
      <w:r w:rsidRPr="000A54E3">
        <w:rPr>
          <w:sz w:val="20"/>
        </w:rPr>
        <w:t xml:space="preserve">(c) 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 </w:t>
      </w:r>
    </w:p>
    <w:p w:rsidR="000A54E3" w:rsidRPr="000A54E3" w:rsidRDefault="000A54E3" w:rsidP="00543A88">
      <w:pPr>
        <w:spacing w:after="120"/>
        <w:ind w:firstLine="480"/>
        <w:rPr>
          <w:sz w:val="20"/>
        </w:rPr>
      </w:pPr>
      <w:r w:rsidRPr="000A54E3">
        <w:rPr>
          <w:sz w:val="20"/>
        </w:rPr>
        <w:t>(d) 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0A54E3" w:rsidRPr="000A54E3" w:rsidRDefault="000A54E3" w:rsidP="00543A88">
      <w:pPr>
        <w:spacing w:after="120"/>
        <w:ind w:firstLine="480"/>
        <w:rPr>
          <w:sz w:val="20"/>
        </w:rPr>
      </w:pPr>
      <w:r w:rsidRPr="000A54E3">
        <w:rPr>
          <w:sz w:val="20"/>
        </w:rPr>
        <w:t xml:space="preserve">(e) The owner or operator of an affected facility shall provide, or cause to be provided, performance testing facilities as follows: </w:t>
      </w:r>
    </w:p>
    <w:p w:rsidR="000A54E3" w:rsidRPr="000A54E3" w:rsidRDefault="000A54E3" w:rsidP="00543A88">
      <w:pPr>
        <w:spacing w:after="120"/>
        <w:ind w:firstLine="480"/>
        <w:rPr>
          <w:sz w:val="20"/>
        </w:rPr>
      </w:pPr>
      <w:r w:rsidRPr="000A54E3">
        <w:rPr>
          <w:sz w:val="20"/>
        </w:rPr>
        <w:t>(1) 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0A54E3" w:rsidRPr="000A54E3" w:rsidRDefault="000A54E3" w:rsidP="00543A88">
      <w:pPr>
        <w:spacing w:after="120"/>
        <w:ind w:firstLine="480"/>
        <w:rPr>
          <w:sz w:val="20"/>
        </w:rPr>
      </w:pPr>
      <w:r w:rsidRPr="000A54E3">
        <w:rPr>
          <w:sz w:val="20"/>
        </w:rPr>
        <w:t xml:space="preserve">(2) Safe sampling platform(s). </w:t>
      </w:r>
    </w:p>
    <w:p w:rsidR="000A54E3" w:rsidRPr="000A54E3" w:rsidRDefault="000A54E3" w:rsidP="00543A88">
      <w:pPr>
        <w:spacing w:after="120"/>
        <w:ind w:firstLine="480"/>
        <w:rPr>
          <w:sz w:val="20"/>
        </w:rPr>
      </w:pPr>
      <w:r w:rsidRPr="000A54E3">
        <w:rPr>
          <w:sz w:val="20"/>
        </w:rPr>
        <w:t xml:space="preserve">(3) Safe access to sampling platform(s). </w:t>
      </w:r>
    </w:p>
    <w:p w:rsidR="000A54E3" w:rsidRPr="000A54E3" w:rsidRDefault="000A54E3" w:rsidP="00543A88">
      <w:pPr>
        <w:spacing w:after="120"/>
        <w:ind w:firstLine="480"/>
        <w:rPr>
          <w:sz w:val="20"/>
        </w:rPr>
      </w:pPr>
      <w:r w:rsidRPr="000A54E3">
        <w:rPr>
          <w:sz w:val="20"/>
        </w:rPr>
        <w:t xml:space="preserve">(4) Utilities for sampling and testing equipment. </w:t>
      </w:r>
    </w:p>
    <w:p w:rsidR="000A54E3" w:rsidRPr="000A54E3" w:rsidRDefault="000A54E3" w:rsidP="00543A88">
      <w:pPr>
        <w:spacing w:after="120"/>
        <w:ind w:firstLine="480"/>
        <w:rPr>
          <w:sz w:val="20"/>
        </w:rPr>
      </w:pPr>
      <w:r w:rsidRPr="000A54E3">
        <w:rPr>
          <w:sz w:val="20"/>
        </w:rPr>
        <w:t>(f) 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0A54E3" w:rsidRPr="000A54E3" w:rsidRDefault="000A54E3" w:rsidP="00543A88">
      <w:pPr>
        <w:spacing w:after="120"/>
        <w:ind w:firstLine="480"/>
        <w:rPr>
          <w:sz w:val="20"/>
        </w:rPr>
      </w:pPr>
      <w:r w:rsidRPr="000A54E3">
        <w:rPr>
          <w:sz w:val="20"/>
        </w:rPr>
        <w:t xml:space="preserve">(g)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w:t>
      </w:r>
      <w:r w:rsidRPr="000A54E3">
        <w:rPr>
          <w:sz w:val="20"/>
        </w:rPr>
        <w:lastRenderedPageBreak/>
        <w:t>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0A54E3" w:rsidRPr="000A54E3" w:rsidRDefault="000A54E3" w:rsidP="00543A88">
      <w:pPr>
        <w:spacing w:after="120"/>
        <w:ind w:firstLine="480"/>
        <w:rPr>
          <w:sz w:val="20"/>
        </w:rPr>
      </w:pPr>
      <w:r w:rsidRPr="000A54E3">
        <w:rPr>
          <w:sz w:val="20"/>
        </w:rPr>
        <w:t xml:space="preserve">(1)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0A54E3">
        <w:rPr>
          <w:i/>
          <w:iCs/>
          <w:sz w:val="20"/>
        </w:rPr>
        <w:t>http://www.epa.gov/ttn/emc,</w:t>
      </w:r>
      <w:r w:rsidRPr="000A54E3">
        <w:rPr>
          <w:sz w:val="20"/>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report the results of the audit sample to the AASP prior to collecting any emission samples. The test protocol and final test report shall document whether an audit sample was ordered and utilized and the pass/fail results as applicable.</w:t>
      </w:r>
    </w:p>
    <w:p w:rsidR="000A54E3" w:rsidRPr="000A54E3" w:rsidRDefault="000A54E3" w:rsidP="00543A88">
      <w:pPr>
        <w:spacing w:after="120"/>
        <w:ind w:firstLine="480"/>
        <w:rPr>
          <w:sz w:val="20"/>
        </w:rPr>
      </w:pPr>
      <w:r w:rsidRPr="000A54E3">
        <w:rPr>
          <w:sz w:val="20"/>
        </w:rPr>
        <w:t>(2)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0A54E3" w:rsidRPr="000A54E3" w:rsidRDefault="000A54E3" w:rsidP="00543A88">
      <w:pPr>
        <w:spacing w:after="120"/>
        <w:ind w:firstLine="480"/>
        <w:rPr>
          <w:sz w:val="20"/>
        </w:rPr>
      </w:pPr>
      <w:r w:rsidRPr="000A54E3">
        <w:rPr>
          <w:sz w:val="20"/>
        </w:rPr>
        <w:t>(i) Preparing the sample;</w:t>
      </w:r>
    </w:p>
    <w:p w:rsidR="000A54E3" w:rsidRPr="000A54E3" w:rsidRDefault="000A54E3" w:rsidP="00543A88">
      <w:pPr>
        <w:spacing w:after="120"/>
        <w:ind w:firstLine="480"/>
        <w:rPr>
          <w:sz w:val="20"/>
        </w:rPr>
      </w:pPr>
      <w:r w:rsidRPr="000A54E3">
        <w:rPr>
          <w:sz w:val="20"/>
        </w:rPr>
        <w:t>(ii) Confirming the true concentration of the sample;</w:t>
      </w:r>
    </w:p>
    <w:p w:rsidR="000A54E3" w:rsidRPr="000A54E3" w:rsidRDefault="000A54E3" w:rsidP="00543A88">
      <w:pPr>
        <w:spacing w:after="120"/>
        <w:ind w:firstLine="480"/>
        <w:rPr>
          <w:sz w:val="20"/>
        </w:rPr>
      </w:pPr>
      <w:r w:rsidRPr="000A54E3">
        <w:rPr>
          <w:sz w:val="20"/>
        </w:rPr>
        <w:lastRenderedPageBreak/>
        <w:t>(iii)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0A54E3" w:rsidRPr="000A54E3" w:rsidRDefault="000A54E3" w:rsidP="00543A88">
      <w:pPr>
        <w:spacing w:after="120"/>
        <w:ind w:firstLine="480"/>
        <w:rPr>
          <w:sz w:val="20"/>
        </w:rPr>
      </w:pPr>
      <w:proofErr w:type="gramStart"/>
      <w:r w:rsidRPr="000A54E3">
        <w:rPr>
          <w:sz w:val="20"/>
        </w:rPr>
        <w:t>(iv) Providing</w:t>
      </w:r>
      <w:proofErr w:type="gramEnd"/>
      <w:r w:rsidRPr="000A54E3">
        <w:rPr>
          <w:sz w:val="20"/>
        </w:rPr>
        <w:t xml:space="preserve"> the opportunity for the compliance authority to comment on the selected concentration level for an audit sample;</w:t>
      </w:r>
    </w:p>
    <w:p w:rsidR="000A54E3" w:rsidRPr="000A54E3" w:rsidRDefault="000A54E3" w:rsidP="00543A88">
      <w:pPr>
        <w:spacing w:after="120"/>
        <w:ind w:firstLine="480"/>
        <w:rPr>
          <w:sz w:val="20"/>
        </w:rPr>
      </w:pPr>
      <w:r w:rsidRPr="000A54E3">
        <w:rPr>
          <w:sz w:val="20"/>
        </w:rPr>
        <w:t>(v) Distributing the sample to the user in a manner that guarantees that the true value of the sample is unknown to the user;</w:t>
      </w:r>
    </w:p>
    <w:p w:rsidR="000A54E3" w:rsidRPr="000A54E3" w:rsidRDefault="000A54E3" w:rsidP="00543A88">
      <w:pPr>
        <w:spacing w:after="120"/>
        <w:ind w:firstLine="480"/>
        <w:rPr>
          <w:sz w:val="20"/>
        </w:rPr>
      </w:pPr>
      <w:proofErr w:type="gramStart"/>
      <w:r w:rsidRPr="000A54E3">
        <w:rPr>
          <w:sz w:val="20"/>
        </w:rPr>
        <w:t>(vi) Recording</w:t>
      </w:r>
      <w:proofErr w:type="gramEnd"/>
      <w:r w:rsidRPr="000A54E3">
        <w:rPr>
          <w:sz w:val="20"/>
        </w:rPr>
        <w:t xml:space="preserve"> the measured concentration reported by the user and determining if the measured value is within acceptable limits;</w:t>
      </w:r>
    </w:p>
    <w:p w:rsidR="000A54E3" w:rsidRPr="000A54E3" w:rsidRDefault="000A54E3" w:rsidP="00543A88">
      <w:pPr>
        <w:spacing w:after="120"/>
        <w:ind w:firstLine="480"/>
        <w:rPr>
          <w:sz w:val="20"/>
        </w:rPr>
      </w:pPr>
      <w:r w:rsidRPr="000A54E3">
        <w:rPr>
          <w:sz w:val="20"/>
        </w:rPr>
        <w:t>(vii) The AASP shall report the results from each audit sample in a timely manner to the compliance authority and then to the source owner, operator, or representative.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0A54E3" w:rsidRPr="000A54E3" w:rsidRDefault="000A54E3" w:rsidP="00543A88">
      <w:pPr>
        <w:spacing w:after="120"/>
        <w:ind w:firstLine="480"/>
        <w:rPr>
          <w:sz w:val="20"/>
        </w:rPr>
      </w:pPr>
      <w:r w:rsidRPr="000A54E3">
        <w:rPr>
          <w:sz w:val="20"/>
        </w:rPr>
        <w:t>(viii) Evaluating the acceptance limits of samples at least once every two years to determine in cooperation with the voluntary consensus standard body if they should be changed;</w:t>
      </w:r>
    </w:p>
    <w:p w:rsidR="000A54E3" w:rsidRPr="000A54E3" w:rsidRDefault="000A54E3" w:rsidP="00543A88">
      <w:pPr>
        <w:spacing w:after="120"/>
        <w:ind w:firstLine="480"/>
        <w:rPr>
          <w:sz w:val="20"/>
        </w:rPr>
      </w:pPr>
      <w:r w:rsidRPr="000A54E3">
        <w:rPr>
          <w:sz w:val="20"/>
        </w:rPr>
        <w:t>(ix)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0A54E3" w:rsidRPr="000A54E3" w:rsidRDefault="000A54E3" w:rsidP="00543A88">
      <w:pPr>
        <w:spacing w:after="120"/>
        <w:ind w:firstLine="480"/>
        <w:rPr>
          <w:sz w:val="20"/>
        </w:rPr>
      </w:pPr>
      <w:r w:rsidRPr="000A54E3">
        <w:rPr>
          <w:sz w:val="20"/>
        </w:rPr>
        <w:t>(3)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0A54E3" w:rsidRPr="000A54E3" w:rsidRDefault="000A54E3" w:rsidP="00543A88">
      <w:pPr>
        <w:spacing w:after="120"/>
        <w:ind w:firstLine="480"/>
        <w:rPr>
          <w:sz w:val="20"/>
        </w:rPr>
      </w:pPr>
      <w:r w:rsidRPr="000A54E3">
        <w:rPr>
          <w:sz w:val="20"/>
        </w:rPr>
        <w:t>(i) Checking audit samples to confirm their true value as reported by the AASP;</w:t>
      </w:r>
    </w:p>
    <w:p w:rsidR="000A54E3" w:rsidRPr="000A54E3" w:rsidRDefault="000A54E3" w:rsidP="00543A88">
      <w:pPr>
        <w:spacing w:after="120"/>
        <w:ind w:firstLine="480"/>
        <w:rPr>
          <w:sz w:val="20"/>
        </w:rPr>
      </w:pPr>
      <w:r w:rsidRPr="000A54E3">
        <w:rPr>
          <w:sz w:val="20"/>
        </w:rPr>
        <w:t>(ii) Performing technical systems audits of the AASP's facilities and operating procedures at least once every two years;</w:t>
      </w:r>
    </w:p>
    <w:p w:rsidR="000A54E3" w:rsidRPr="000A54E3" w:rsidRDefault="000A54E3" w:rsidP="00543A88">
      <w:pPr>
        <w:spacing w:after="120"/>
        <w:ind w:firstLine="480"/>
        <w:rPr>
          <w:sz w:val="20"/>
        </w:rPr>
      </w:pPr>
      <w:r w:rsidRPr="000A54E3">
        <w:rPr>
          <w:sz w:val="20"/>
        </w:rPr>
        <w:t>(iii) Providing standards for use by the voluntary consensus standard body to approve the accrediting body that will accredit the audit sample providers.</w:t>
      </w:r>
    </w:p>
    <w:p w:rsidR="000A54E3" w:rsidRPr="000A54E3" w:rsidRDefault="000A54E3" w:rsidP="00543A88">
      <w:pPr>
        <w:spacing w:after="120"/>
        <w:ind w:firstLine="480"/>
        <w:rPr>
          <w:sz w:val="20"/>
        </w:rPr>
      </w:pPr>
      <w:r w:rsidRPr="000A54E3">
        <w:rPr>
          <w:sz w:val="20"/>
        </w:rPr>
        <w:t xml:space="preserve">(4)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Circular A-119. A copy of Circular A-119 is available upon request by writing the Office of Information and Regulatory Affairs, Office of Management and Budget, 725 17th Street, </w:t>
      </w:r>
      <w:proofErr w:type="gramStart"/>
      <w:r w:rsidRPr="000A54E3">
        <w:rPr>
          <w:sz w:val="20"/>
        </w:rPr>
        <w:t>NW.,</w:t>
      </w:r>
      <w:proofErr w:type="gramEnd"/>
      <w:r w:rsidRPr="000A54E3">
        <w:rPr>
          <w:sz w:val="20"/>
        </w:rPr>
        <w:t xml:space="preserve"> Washington, DC 20503, by calling (202) 395-6880 or downloading online at </w:t>
      </w:r>
      <w:r w:rsidRPr="000A54E3">
        <w:rPr>
          <w:i/>
          <w:iCs/>
          <w:sz w:val="20"/>
        </w:rPr>
        <w:t>http://standards.gov/standards_gov/a119.cfm.</w:t>
      </w:r>
      <w:r w:rsidRPr="000A54E3">
        <w:rPr>
          <w:sz w:val="20"/>
        </w:rPr>
        <w:t xml:space="preserve"> The VCSB shall approve all accrediting bodies. The Administrator will review all technical criteria documents. If the technical criteria documents do not meet the minimum technical requirements in paragraphs (g</w:t>
      </w:r>
      <w:proofErr w:type="gramStart"/>
      <w:r w:rsidRPr="000A54E3">
        <w:rPr>
          <w:sz w:val="20"/>
        </w:rPr>
        <w:t>)(</w:t>
      </w:r>
      <w:proofErr w:type="gramEnd"/>
      <w:r w:rsidRPr="000A54E3">
        <w:rPr>
          <w:sz w:val="20"/>
        </w:rPr>
        <w:t xml:space="preserve">2) through (4)of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0A54E3">
        <w:rPr>
          <w:i/>
          <w:iCs/>
          <w:sz w:val="20"/>
        </w:rPr>
        <w:t>http://www.epa.gov/ttn/emc.</w:t>
      </w:r>
    </w:p>
    <w:p w:rsidR="000A54E3" w:rsidRPr="000A54E3" w:rsidRDefault="000A54E3" w:rsidP="00543A88">
      <w:pPr>
        <w:spacing w:after="120"/>
        <w:rPr>
          <w:sz w:val="20"/>
        </w:rPr>
      </w:pPr>
      <w:r w:rsidRPr="000A54E3">
        <w:rPr>
          <w:sz w:val="20"/>
        </w:rPr>
        <w:t xml:space="preserve">[36 FR 24877, Dec. 23, 1971, as amended at 39 FR 9314, Mar. 8, 1974; 42 FR 57126, Nov. 1, 1977; 44 FR 33612, June 11, 1979; 54 FR 6662, Feb. 14, 1989; 54 FR 21344, May 17, 1989; 64 FR 7463, Feb. 12, 1999; 72 FR 27442, May 16, 2007; 75 FR 55646, Sept. 13, 2010] </w:t>
      </w:r>
    </w:p>
    <w:p w:rsidR="000A54E3" w:rsidRPr="000A54E3" w:rsidRDefault="000A54E3" w:rsidP="00543A88">
      <w:pPr>
        <w:spacing w:after="120"/>
        <w:outlineLvl w:val="1"/>
        <w:rPr>
          <w:b/>
          <w:bCs/>
          <w:sz w:val="20"/>
        </w:rPr>
      </w:pPr>
      <w:bookmarkStart w:id="90" w:name="40:7.0.1.1.1.1.151.9"/>
      <w:bookmarkEnd w:id="90"/>
      <w:r w:rsidRPr="000A54E3">
        <w:rPr>
          <w:b/>
          <w:bCs/>
          <w:sz w:val="20"/>
        </w:rPr>
        <w:t>§60.9 Availability of information.</w:t>
      </w:r>
    </w:p>
    <w:p w:rsidR="000A54E3" w:rsidRPr="000A54E3" w:rsidRDefault="000A54E3" w:rsidP="00543A88">
      <w:pPr>
        <w:spacing w:after="120"/>
        <w:ind w:firstLine="480"/>
        <w:rPr>
          <w:sz w:val="20"/>
        </w:rPr>
      </w:pPr>
      <w:r w:rsidRPr="000A54E3">
        <w:rPr>
          <w:sz w:val="20"/>
        </w:rPr>
        <w:lastRenderedPageBreak/>
        <w:t xml:space="preserve">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 </w:t>
      </w:r>
    </w:p>
    <w:p w:rsidR="000A54E3" w:rsidRPr="000A54E3" w:rsidRDefault="000A54E3" w:rsidP="00543A88">
      <w:pPr>
        <w:spacing w:after="120"/>
        <w:outlineLvl w:val="1"/>
        <w:rPr>
          <w:b/>
          <w:bCs/>
          <w:sz w:val="20"/>
        </w:rPr>
      </w:pPr>
      <w:bookmarkStart w:id="91" w:name="40:7.0.1.1.1.1.151.10"/>
      <w:bookmarkEnd w:id="91"/>
      <w:r w:rsidRPr="000A54E3">
        <w:rPr>
          <w:b/>
          <w:bCs/>
          <w:sz w:val="20"/>
        </w:rPr>
        <w:t>§60.10 State authority.</w:t>
      </w:r>
    </w:p>
    <w:p w:rsidR="000A54E3" w:rsidRPr="000A54E3" w:rsidRDefault="000A54E3" w:rsidP="00543A88">
      <w:pPr>
        <w:spacing w:after="120"/>
        <w:ind w:firstLine="480"/>
        <w:rPr>
          <w:sz w:val="20"/>
        </w:rPr>
      </w:pPr>
      <w:r w:rsidRPr="000A54E3">
        <w:rPr>
          <w:sz w:val="20"/>
        </w:rPr>
        <w:t xml:space="preserve">The provisions of this part shall not be construed in any manner to preclude any State or political subdivision thereof from: </w:t>
      </w:r>
    </w:p>
    <w:p w:rsidR="000A54E3" w:rsidRPr="000A54E3" w:rsidRDefault="000A54E3" w:rsidP="00543A88">
      <w:pPr>
        <w:spacing w:after="120"/>
        <w:ind w:firstLine="480"/>
        <w:rPr>
          <w:sz w:val="20"/>
        </w:rPr>
      </w:pPr>
      <w:r w:rsidRPr="000A54E3">
        <w:rPr>
          <w:sz w:val="20"/>
        </w:rPr>
        <w:t xml:space="preserve">(a) Adopting and enforcing any emission standard or limitation applicable to an affected facility, provided that such emission standard or limitation is not less stringent than the standard applicable to such facility. </w:t>
      </w:r>
    </w:p>
    <w:p w:rsidR="000A54E3" w:rsidRPr="000A54E3" w:rsidRDefault="000A54E3" w:rsidP="00543A88">
      <w:pPr>
        <w:spacing w:after="120"/>
        <w:ind w:firstLine="480"/>
        <w:rPr>
          <w:sz w:val="20"/>
        </w:rPr>
      </w:pPr>
      <w:r w:rsidRPr="000A54E3">
        <w:rPr>
          <w:sz w:val="20"/>
        </w:rPr>
        <w:t xml:space="preserve">(b) Requiring the owner or operator of an affected facility to obtain permits, licenses, or approvals prior to initiating construction, modification, or operation of such facility. </w:t>
      </w:r>
    </w:p>
    <w:p w:rsidR="000A54E3" w:rsidRPr="000A54E3" w:rsidRDefault="000A54E3" w:rsidP="00543A88">
      <w:pPr>
        <w:spacing w:after="120"/>
        <w:outlineLvl w:val="1"/>
        <w:rPr>
          <w:b/>
          <w:bCs/>
          <w:sz w:val="20"/>
        </w:rPr>
      </w:pPr>
      <w:bookmarkStart w:id="92" w:name="40:7.0.1.1.1.1.151.11"/>
      <w:bookmarkEnd w:id="92"/>
      <w:r w:rsidRPr="000A54E3">
        <w:rPr>
          <w:b/>
          <w:bCs/>
          <w:sz w:val="20"/>
        </w:rPr>
        <w:t>§60.11 Compliance with standards and maintenance requirements.</w:t>
      </w:r>
    </w:p>
    <w:p w:rsidR="000A54E3" w:rsidRPr="000A54E3" w:rsidRDefault="000A54E3" w:rsidP="00543A88">
      <w:pPr>
        <w:spacing w:after="120"/>
        <w:ind w:firstLine="480"/>
        <w:rPr>
          <w:sz w:val="20"/>
        </w:rPr>
      </w:pPr>
      <w:r w:rsidRPr="000A54E3">
        <w:rPr>
          <w:sz w:val="20"/>
        </w:rPr>
        <w:t>(a) Compliance with standards in this part, other than opacity standards, shall be determined in accordance with performance tests established by §60.8, unless otherwise specified in the applicable standard.</w:t>
      </w:r>
    </w:p>
    <w:p w:rsidR="000A54E3" w:rsidRPr="000A54E3" w:rsidRDefault="000A54E3" w:rsidP="00543A88">
      <w:pPr>
        <w:spacing w:after="120"/>
        <w:ind w:firstLine="480"/>
        <w:rPr>
          <w:sz w:val="20"/>
        </w:rPr>
      </w:pPr>
      <w:r w:rsidRPr="000A54E3">
        <w:rPr>
          <w:sz w:val="20"/>
        </w:rPr>
        <w:t>(b) 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0A54E3" w:rsidRPr="000A54E3" w:rsidRDefault="000A54E3" w:rsidP="00543A88">
      <w:pPr>
        <w:spacing w:after="120"/>
        <w:ind w:firstLine="480"/>
        <w:rPr>
          <w:sz w:val="20"/>
        </w:rPr>
      </w:pPr>
      <w:r w:rsidRPr="000A54E3">
        <w:rPr>
          <w:sz w:val="20"/>
        </w:rPr>
        <w:t xml:space="preserve">(c) The opacity standards set forth in this part shall apply at all times except during periods of startup, shutdown, malfunction, and as otherwise provided in the applicable standard. </w:t>
      </w:r>
    </w:p>
    <w:p w:rsidR="000A54E3" w:rsidRPr="000A54E3" w:rsidRDefault="000A54E3" w:rsidP="00543A88">
      <w:pPr>
        <w:spacing w:after="120"/>
        <w:ind w:firstLine="480"/>
        <w:rPr>
          <w:sz w:val="20"/>
        </w:rPr>
      </w:pPr>
      <w:r w:rsidRPr="000A54E3">
        <w:rPr>
          <w:sz w:val="20"/>
        </w:rPr>
        <w:t xml:space="preserve">(d)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 </w:t>
      </w:r>
    </w:p>
    <w:p w:rsidR="000A54E3" w:rsidRPr="000A54E3" w:rsidRDefault="000A54E3" w:rsidP="00543A88">
      <w:pPr>
        <w:spacing w:after="120"/>
        <w:ind w:firstLine="480"/>
        <w:rPr>
          <w:sz w:val="20"/>
        </w:rPr>
      </w:pPr>
      <w:r w:rsidRPr="000A54E3">
        <w:rPr>
          <w:sz w:val="20"/>
        </w:rPr>
        <w:t>(e)(1) 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w:t>
      </w:r>
      <w:proofErr w:type="gramStart"/>
      <w:r w:rsidRPr="000A54E3">
        <w:rPr>
          <w:sz w:val="20"/>
        </w:rPr>
        <w:t>)(</w:t>
      </w:r>
      <w:proofErr w:type="gramEnd"/>
      <w:r w:rsidRPr="000A54E3">
        <w:rPr>
          <w:sz w:val="20"/>
        </w:rPr>
        <w:t xml:space="preserve">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w:t>
      </w:r>
      <w:proofErr w:type="spellStart"/>
      <w:r w:rsidRPr="000A54E3">
        <w:rPr>
          <w:sz w:val="20"/>
        </w:rPr>
        <w:t>determing</w:t>
      </w:r>
      <w:proofErr w:type="spellEnd"/>
      <w:r w:rsidRPr="000A54E3">
        <w:rPr>
          <w:sz w:val="20"/>
        </w:rPr>
        <w:t xml:space="preserve">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0A54E3" w:rsidRPr="000A54E3" w:rsidRDefault="000A54E3" w:rsidP="00543A88">
      <w:pPr>
        <w:spacing w:after="120"/>
        <w:ind w:firstLine="480"/>
        <w:rPr>
          <w:sz w:val="20"/>
        </w:rPr>
      </w:pPr>
      <w:r w:rsidRPr="000A54E3">
        <w:rPr>
          <w:sz w:val="20"/>
        </w:rPr>
        <w:t>(2) Except as provided in paragraph (e</w:t>
      </w:r>
      <w:proofErr w:type="gramStart"/>
      <w:r w:rsidRPr="000A54E3">
        <w:rPr>
          <w:sz w:val="20"/>
        </w:rPr>
        <w:t>)(</w:t>
      </w:r>
      <w:proofErr w:type="gramEnd"/>
      <w:r w:rsidRPr="000A54E3">
        <w:rPr>
          <w:sz w:val="20"/>
        </w:rPr>
        <w:t xml:space="preserv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w:t>
      </w:r>
      <w:r w:rsidRPr="000A54E3">
        <w:rPr>
          <w:sz w:val="20"/>
        </w:rPr>
        <w:lastRenderedPageBreak/>
        <w:t xml:space="preserve">performance test required under §60.8. The inability of an owner or operator to secure a visible emissions observer shall not be considered a reason for not conducting the opacity observations concurrent with the initial performance test. </w:t>
      </w:r>
    </w:p>
    <w:p w:rsidR="000A54E3" w:rsidRPr="000A54E3" w:rsidRDefault="000A54E3" w:rsidP="00543A88">
      <w:pPr>
        <w:spacing w:after="120"/>
        <w:ind w:firstLine="480"/>
        <w:rPr>
          <w:sz w:val="20"/>
        </w:rPr>
      </w:pPr>
      <w:r w:rsidRPr="000A54E3">
        <w:rPr>
          <w:sz w:val="20"/>
        </w:rPr>
        <w:t>(3) 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w:t>
      </w:r>
      <w:proofErr w:type="gramStart"/>
      <w:r w:rsidRPr="000A54E3">
        <w:rPr>
          <w:sz w:val="20"/>
        </w:rPr>
        <w:t>)(</w:t>
      </w:r>
      <w:proofErr w:type="gramEnd"/>
      <w:r w:rsidRPr="000A54E3">
        <w:rPr>
          <w:sz w:val="20"/>
        </w:rPr>
        <w:t xml:space="preserve">6). If, for some reason, the Administrator cannot determine and record the opacity of emissions from the affected facility during the performance test, then the provisions of paragraph (e)(1) of this section shall apply. </w:t>
      </w:r>
    </w:p>
    <w:p w:rsidR="000A54E3" w:rsidRPr="000A54E3" w:rsidRDefault="000A54E3" w:rsidP="00543A88">
      <w:pPr>
        <w:spacing w:after="120"/>
        <w:ind w:firstLine="480"/>
        <w:rPr>
          <w:sz w:val="20"/>
        </w:rPr>
      </w:pPr>
      <w:r w:rsidRPr="000A54E3">
        <w:rPr>
          <w:sz w:val="20"/>
        </w:rPr>
        <w:t xml:space="preserve">(4) 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 </w:t>
      </w:r>
    </w:p>
    <w:p w:rsidR="000A54E3" w:rsidRPr="000A54E3" w:rsidRDefault="000A54E3" w:rsidP="00543A88">
      <w:pPr>
        <w:spacing w:after="120"/>
        <w:ind w:firstLine="480"/>
        <w:rPr>
          <w:sz w:val="20"/>
        </w:rPr>
      </w:pPr>
      <w:r w:rsidRPr="000A54E3">
        <w:rPr>
          <w:sz w:val="20"/>
        </w:rPr>
        <w:t>(5) 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0A54E3" w:rsidRPr="000A54E3" w:rsidRDefault="000A54E3" w:rsidP="00543A88">
      <w:pPr>
        <w:spacing w:after="120"/>
        <w:ind w:firstLine="480"/>
        <w:rPr>
          <w:sz w:val="20"/>
        </w:rPr>
      </w:pPr>
      <w:r w:rsidRPr="000A54E3">
        <w:rPr>
          <w:sz w:val="20"/>
        </w:rPr>
        <w:t>(6) Upon receipt from an owner or operator of the written reports of the results of the performance tests required by §60.8, the opacity observation results and observer certification required by §60.11(e</w:t>
      </w:r>
      <w:proofErr w:type="gramStart"/>
      <w:r w:rsidRPr="000A54E3">
        <w:rPr>
          <w:sz w:val="20"/>
        </w:rPr>
        <w:t>)(</w:t>
      </w:r>
      <w:proofErr w:type="gramEnd"/>
      <w:r w:rsidRPr="000A54E3">
        <w:rPr>
          <w:sz w:val="20"/>
        </w:rPr>
        <w:t xml:space="preserv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 </w:t>
      </w:r>
    </w:p>
    <w:p w:rsidR="000A54E3" w:rsidRPr="000A54E3" w:rsidRDefault="000A54E3" w:rsidP="00543A88">
      <w:pPr>
        <w:spacing w:after="120"/>
        <w:ind w:firstLine="480"/>
        <w:rPr>
          <w:sz w:val="20"/>
        </w:rPr>
      </w:pPr>
      <w:r w:rsidRPr="000A54E3">
        <w:rPr>
          <w:sz w:val="20"/>
        </w:rPr>
        <w:t xml:space="preserve">(7) 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 </w:t>
      </w:r>
    </w:p>
    <w:p w:rsidR="000A54E3" w:rsidRPr="000A54E3" w:rsidRDefault="000A54E3" w:rsidP="00543A88">
      <w:pPr>
        <w:spacing w:after="120"/>
        <w:ind w:firstLine="480"/>
        <w:rPr>
          <w:sz w:val="20"/>
        </w:rPr>
      </w:pPr>
      <w:r w:rsidRPr="000A54E3">
        <w:rPr>
          <w:sz w:val="20"/>
        </w:rPr>
        <w:t xml:space="preserve">(8) 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w:t>
      </w:r>
      <w:r w:rsidRPr="000A54E3">
        <w:rPr>
          <w:smallCaps/>
          <w:sz w:val="20"/>
        </w:rPr>
        <w:t>Federal Register.</w:t>
      </w:r>
    </w:p>
    <w:p w:rsidR="000A54E3" w:rsidRPr="000A54E3" w:rsidRDefault="000A54E3" w:rsidP="00543A88">
      <w:pPr>
        <w:spacing w:after="120"/>
        <w:ind w:firstLine="480"/>
        <w:rPr>
          <w:sz w:val="20"/>
        </w:rPr>
      </w:pPr>
      <w:r w:rsidRPr="000A54E3">
        <w:rPr>
          <w:sz w:val="20"/>
        </w:rPr>
        <w:t>(f) Special provisions set forth under an applicable subpart shall supersede any conflicting provisions in paragraphs (a) through (e) of this section.</w:t>
      </w:r>
    </w:p>
    <w:p w:rsidR="000A54E3" w:rsidRPr="000A54E3" w:rsidRDefault="000A54E3" w:rsidP="00543A88">
      <w:pPr>
        <w:spacing w:after="120"/>
        <w:ind w:firstLine="480"/>
        <w:rPr>
          <w:sz w:val="20"/>
        </w:rPr>
      </w:pPr>
      <w:r w:rsidRPr="000A54E3">
        <w:rPr>
          <w:sz w:val="20"/>
        </w:rPr>
        <w:t xml:space="preserve">(g)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 </w:t>
      </w:r>
    </w:p>
    <w:p w:rsidR="000A54E3" w:rsidRPr="000A54E3" w:rsidRDefault="000A54E3" w:rsidP="00543A88">
      <w:pPr>
        <w:spacing w:after="120"/>
        <w:rPr>
          <w:sz w:val="20"/>
        </w:rPr>
      </w:pPr>
      <w:r w:rsidRPr="000A54E3">
        <w:rPr>
          <w:sz w:val="20"/>
        </w:rPr>
        <w:lastRenderedPageBreak/>
        <w:t xml:space="preserve">[38 FR 28565, Oct. 15, 1973, as amended at 39 FR 39873, Nov. 12, 1974; 43 FR 8800, Mar. 3, 1978; 45 FR 23379, Apr. 4, 1980; 48 FR 48335, Oct. 18, 1983; 50 FR 53113, Dec. 27, 1985; 51 FR 1790, Jan. 15, 1986; 52 FR 9781, Mar. 26, 1987; 62 FR 8328, Feb. 24, 1997; 65 FR 61749, Oct. 17, 2000] </w:t>
      </w:r>
    </w:p>
    <w:p w:rsidR="000A54E3" w:rsidRPr="000A54E3" w:rsidRDefault="000A54E3" w:rsidP="00543A88">
      <w:pPr>
        <w:spacing w:after="120"/>
        <w:outlineLvl w:val="1"/>
        <w:rPr>
          <w:b/>
          <w:bCs/>
          <w:sz w:val="20"/>
        </w:rPr>
      </w:pPr>
      <w:bookmarkStart w:id="93" w:name="40:7.0.1.1.1.1.151.12"/>
      <w:bookmarkEnd w:id="93"/>
      <w:r w:rsidRPr="000A54E3">
        <w:rPr>
          <w:b/>
          <w:bCs/>
          <w:sz w:val="20"/>
        </w:rPr>
        <w:t>§60.12 Circumvention.</w:t>
      </w:r>
    </w:p>
    <w:p w:rsidR="000A54E3" w:rsidRPr="000A54E3" w:rsidRDefault="000A54E3" w:rsidP="00543A88">
      <w:pPr>
        <w:spacing w:after="120"/>
        <w:ind w:firstLine="480"/>
        <w:rPr>
          <w:sz w:val="20"/>
        </w:rPr>
      </w:pPr>
      <w:r w:rsidRPr="000A54E3">
        <w:rPr>
          <w:sz w:val="20"/>
        </w:rPr>
        <w:t xml:space="preserve">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 </w:t>
      </w:r>
    </w:p>
    <w:p w:rsidR="000A54E3" w:rsidRPr="000A54E3" w:rsidRDefault="000A54E3" w:rsidP="00543A88">
      <w:pPr>
        <w:spacing w:after="120"/>
        <w:rPr>
          <w:sz w:val="20"/>
        </w:rPr>
      </w:pPr>
      <w:r w:rsidRPr="000A54E3">
        <w:rPr>
          <w:sz w:val="20"/>
        </w:rPr>
        <w:t xml:space="preserve">[39 FR 9314, Mar. 8, 1974] </w:t>
      </w:r>
    </w:p>
    <w:p w:rsidR="000A54E3" w:rsidRPr="000A54E3" w:rsidRDefault="000A54E3" w:rsidP="00543A88">
      <w:pPr>
        <w:spacing w:after="120"/>
        <w:outlineLvl w:val="1"/>
        <w:rPr>
          <w:b/>
          <w:bCs/>
          <w:sz w:val="20"/>
        </w:rPr>
      </w:pPr>
      <w:bookmarkStart w:id="94" w:name="40:7.0.1.1.1.1.151.13"/>
      <w:bookmarkEnd w:id="94"/>
      <w:r w:rsidRPr="000A54E3">
        <w:rPr>
          <w:b/>
          <w:bCs/>
          <w:sz w:val="20"/>
        </w:rPr>
        <w:t>§60.13 Monitoring requirements.</w:t>
      </w:r>
    </w:p>
    <w:p w:rsidR="000A54E3" w:rsidRPr="000A54E3" w:rsidRDefault="000A54E3" w:rsidP="00543A88">
      <w:pPr>
        <w:spacing w:after="120"/>
        <w:ind w:firstLine="480"/>
        <w:rPr>
          <w:sz w:val="20"/>
        </w:rPr>
      </w:pPr>
      <w:r w:rsidRPr="000A54E3">
        <w:rPr>
          <w:sz w:val="20"/>
        </w:rPr>
        <w:t xml:space="preserve">(a) 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 </w:t>
      </w:r>
    </w:p>
    <w:p w:rsidR="000A54E3" w:rsidRPr="000A54E3" w:rsidRDefault="000A54E3" w:rsidP="00543A88">
      <w:pPr>
        <w:spacing w:after="120"/>
        <w:ind w:firstLine="480"/>
        <w:rPr>
          <w:sz w:val="20"/>
        </w:rPr>
      </w:pPr>
      <w:r w:rsidRPr="000A54E3">
        <w:rPr>
          <w:sz w:val="20"/>
        </w:rPr>
        <w:t>(b) 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0A54E3" w:rsidRPr="000A54E3" w:rsidRDefault="000A54E3" w:rsidP="00543A88">
      <w:pPr>
        <w:spacing w:after="120"/>
        <w:ind w:firstLine="480"/>
        <w:rPr>
          <w:sz w:val="20"/>
        </w:rPr>
      </w:pPr>
      <w:r w:rsidRPr="000A54E3">
        <w:rPr>
          <w:sz w:val="20"/>
        </w:rPr>
        <w:t xml:space="preserve">(c) If the owner or operator of an affected facility elects to submit </w:t>
      </w:r>
      <w:proofErr w:type="spellStart"/>
      <w:r w:rsidRPr="000A54E3">
        <w:rPr>
          <w:sz w:val="20"/>
        </w:rPr>
        <w:t>continous</w:t>
      </w:r>
      <w:proofErr w:type="spellEnd"/>
      <w:r w:rsidRPr="000A54E3">
        <w:rPr>
          <w:sz w:val="20"/>
        </w:rPr>
        <w:t xml:space="preserve">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 </w:t>
      </w:r>
    </w:p>
    <w:p w:rsidR="000A54E3" w:rsidRPr="000A54E3" w:rsidRDefault="000A54E3" w:rsidP="00543A88">
      <w:pPr>
        <w:spacing w:after="120"/>
        <w:ind w:firstLine="480"/>
        <w:rPr>
          <w:sz w:val="20"/>
        </w:rPr>
      </w:pPr>
      <w:r w:rsidRPr="000A54E3">
        <w:rPr>
          <w:sz w:val="20"/>
        </w:rPr>
        <w:t>(1) The owner or operator of an affected facility using a COMS to determine opacity compliance during any performance test required under §60.8 and as described in §60.11(e</w:t>
      </w:r>
      <w:proofErr w:type="gramStart"/>
      <w:r w:rsidRPr="000A54E3">
        <w:rPr>
          <w:sz w:val="20"/>
        </w:rPr>
        <w:t>)(</w:t>
      </w:r>
      <w:proofErr w:type="gramEnd"/>
      <w:r w:rsidRPr="000A54E3">
        <w:rPr>
          <w:sz w:val="20"/>
        </w:rPr>
        <w:t xml:space="preserve">5) shall furnish the Administrator two or, upon request, more copies of a written report of the results of the COMS performance evaluation described in paragraph (c) of this section at least 10 days before the performance test required under §60.8 is conducted. </w:t>
      </w:r>
    </w:p>
    <w:p w:rsidR="000A54E3" w:rsidRPr="000A54E3" w:rsidRDefault="000A54E3" w:rsidP="00543A88">
      <w:pPr>
        <w:spacing w:after="120"/>
        <w:ind w:firstLine="480"/>
        <w:rPr>
          <w:sz w:val="20"/>
        </w:rPr>
      </w:pPr>
      <w:r w:rsidRPr="000A54E3">
        <w:rPr>
          <w:sz w:val="20"/>
        </w:rPr>
        <w:t xml:space="preserve">(2) Except as provided in paragraph (c)(1) of this section, the owner or operator of an affected facility shall furnish the Administrator within 60 days of completion two or, upon request, more copies of a written report of the results of the performance evaluation. </w:t>
      </w:r>
    </w:p>
    <w:p w:rsidR="000A54E3" w:rsidRPr="000A54E3" w:rsidRDefault="000A54E3" w:rsidP="00543A88">
      <w:pPr>
        <w:spacing w:after="120"/>
        <w:ind w:firstLine="480"/>
        <w:rPr>
          <w:sz w:val="20"/>
        </w:rPr>
      </w:pPr>
      <w:r w:rsidRPr="000A54E3">
        <w:rPr>
          <w:sz w:val="20"/>
        </w:rPr>
        <w:t>(d)(1) Owners and operators of a CEMS installed in accordance with the provisions of this part, must check the zero (or low level value between 0 and 20 percent of span value) and span (50 to 100 percent of span value) calibration drifts at least once daily in accordance with a written procedure. The zero and span must, as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automatically, intrinsic to the opacity monitor, check the zero and upscale (span) calibration drifts at least once daily. For a particular COMS, the acceptable range of zero and upscale calibration materials is as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0A54E3" w:rsidRPr="000A54E3" w:rsidRDefault="000A54E3" w:rsidP="00543A88">
      <w:pPr>
        <w:spacing w:after="120"/>
        <w:ind w:firstLine="480"/>
        <w:rPr>
          <w:sz w:val="20"/>
        </w:rPr>
      </w:pPr>
      <w:r w:rsidRPr="000A54E3">
        <w:rPr>
          <w:sz w:val="20"/>
        </w:rPr>
        <w:t xml:space="preserve">(2) 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 </w:t>
      </w:r>
    </w:p>
    <w:p w:rsidR="000A54E3" w:rsidRPr="000A54E3" w:rsidRDefault="000A54E3" w:rsidP="00543A88">
      <w:pPr>
        <w:spacing w:after="120"/>
        <w:ind w:firstLine="480"/>
        <w:rPr>
          <w:sz w:val="20"/>
        </w:rPr>
      </w:pPr>
      <w:r w:rsidRPr="000A54E3">
        <w:rPr>
          <w:sz w:val="20"/>
        </w:rPr>
        <w:lastRenderedPageBreak/>
        <w:t>(e) 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0A54E3" w:rsidRPr="000A54E3" w:rsidRDefault="000A54E3" w:rsidP="00543A88">
      <w:pPr>
        <w:spacing w:after="120"/>
        <w:ind w:firstLine="480"/>
        <w:rPr>
          <w:sz w:val="20"/>
        </w:rPr>
      </w:pPr>
      <w:r w:rsidRPr="000A54E3">
        <w:rPr>
          <w:sz w:val="20"/>
        </w:rPr>
        <w:t>(1) 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0A54E3" w:rsidRPr="000A54E3" w:rsidRDefault="000A54E3" w:rsidP="00543A88">
      <w:pPr>
        <w:spacing w:after="120"/>
        <w:ind w:firstLine="480"/>
        <w:rPr>
          <w:sz w:val="20"/>
        </w:rPr>
      </w:pPr>
      <w:r w:rsidRPr="000A54E3">
        <w:rPr>
          <w:sz w:val="20"/>
        </w:rPr>
        <w:t>(2) All continuous monitoring systems referenced by paragraph (c) of this section for measuring emissions, except opacity, shall complete a minimum of one cycle of operation (sampling, analyzing, and data recording) for each successive 15-minute period.</w:t>
      </w:r>
    </w:p>
    <w:p w:rsidR="000A54E3" w:rsidRPr="000A54E3" w:rsidRDefault="000A54E3" w:rsidP="00543A88">
      <w:pPr>
        <w:spacing w:after="120"/>
        <w:ind w:firstLine="480"/>
        <w:rPr>
          <w:sz w:val="20"/>
        </w:rPr>
      </w:pPr>
      <w:r w:rsidRPr="000A54E3">
        <w:rPr>
          <w:sz w:val="20"/>
        </w:rPr>
        <w:t xml:space="preserve">(f) 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 </w:t>
      </w:r>
    </w:p>
    <w:p w:rsidR="000A54E3" w:rsidRPr="000A54E3" w:rsidRDefault="000A54E3" w:rsidP="00543A88">
      <w:pPr>
        <w:spacing w:after="120"/>
        <w:ind w:firstLine="480"/>
        <w:rPr>
          <w:sz w:val="20"/>
        </w:rPr>
      </w:pPr>
      <w:r w:rsidRPr="000A54E3">
        <w:rPr>
          <w:sz w:val="20"/>
        </w:rPr>
        <w:t>(g) 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0A54E3" w:rsidRPr="000A54E3" w:rsidRDefault="000A54E3" w:rsidP="00543A88">
      <w:pPr>
        <w:spacing w:after="120"/>
        <w:ind w:firstLine="480"/>
        <w:rPr>
          <w:sz w:val="20"/>
        </w:rPr>
      </w:pPr>
      <w:r w:rsidRPr="000A54E3">
        <w:rPr>
          <w:sz w:val="20"/>
        </w:rPr>
        <w:t>(h)(1) 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0A54E3" w:rsidRPr="000A54E3" w:rsidRDefault="000A54E3" w:rsidP="00543A88">
      <w:pPr>
        <w:spacing w:after="120"/>
        <w:ind w:firstLine="480"/>
        <w:rPr>
          <w:sz w:val="20"/>
        </w:rPr>
      </w:pPr>
      <w:r w:rsidRPr="000A54E3">
        <w:rPr>
          <w:sz w:val="20"/>
        </w:rPr>
        <w:t>(2) 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0A54E3" w:rsidRPr="000A54E3" w:rsidRDefault="000A54E3" w:rsidP="00543A88">
      <w:pPr>
        <w:spacing w:after="120"/>
        <w:ind w:firstLine="480"/>
        <w:rPr>
          <w:sz w:val="20"/>
        </w:rPr>
      </w:pPr>
      <w:r w:rsidRPr="000A54E3">
        <w:rPr>
          <w:sz w:val="20"/>
        </w:rPr>
        <w:t xml:space="preserve">(i) Except as provided under paragraph (h)(2)(iii) of this section, for a full operating hour (any clock hour with 60 minutes of unit operation), at least four valid data points are required to calculate the hourly average, </w:t>
      </w:r>
      <w:r w:rsidRPr="000A54E3">
        <w:rPr>
          <w:i/>
          <w:iCs/>
          <w:sz w:val="20"/>
        </w:rPr>
        <w:t>i.e.</w:t>
      </w:r>
      <w:r w:rsidRPr="000A54E3">
        <w:rPr>
          <w:sz w:val="20"/>
        </w:rPr>
        <w:t>, one data point in each of the 15-minute quadrants of the hour.</w:t>
      </w:r>
    </w:p>
    <w:p w:rsidR="000A54E3" w:rsidRPr="000A54E3" w:rsidRDefault="000A54E3" w:rsidP="00543A88">
      <w:pPr>
        <w:spacing w:after="120"/>
        <w:ind w:firstLine="480"/>
        <w:rPr>
          <w:sz w:val="20"/>
        </w:rPr>
      </w:pPr>
      <w:r w:rsidRPr="000A54E3">
        <w:rPr>
          <w:sz w:val="20"/>
        </w:rPr>
        <w:t>(ii) 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0A54E3" w:rsidRPr="000A54E3" w:rsidRDefault="000A54E3" w:rsidP="00543A88">
      <w:pPr>
        <w:spacing w:after="120"/>
        <w:ind w:firstLine="480"/>
        <w:rPr>
          <w:sz w:val="20"/>
        </w:rPr>
      </w:pPr>
      <w:r w:rsidRPr="000A54E3">
        <w:rPr>
          <w:sz w:val="20"/>
        </w:rPr>
        <w:t>(iii) For any operating hour in which required maintenance or quality-assurance activities are performed:</w:t>
      </w:r>
    </w:p>
    <w:p w:rsidR="000A54E3" w:rsidRPr="000A54E3" w:rsidRDefault="000A54E3" w:rsidP="00543A88">
      <w:pPr>
        <w:spacing w:after="120"/>
        <w:ind w:firstLine="480"/>
        <w:rPr>
          <w:sz w:val="20"/>
        </w:rPr>
      </w:pPr>
      <w:r w:rsidRPr="000A54E3">
        <w:rPr>
          <w:sz w:val="20"/>
        </w:rPr>
        <w:t>(A) If the unit operates in two or more quadrants of the hour, a minimum of two valid data points, separated by at least 15 minutes, is required to calculate the hourly average; or</w:t>
      </w:r>
    </w:p>
    <w:p w:rsidR="000A54E3" w:rsidRPr="000A54E3" w:rsidRDefault="000A54E3" w:rsidP="00543A88">
      <w:pPr>
        <w:spacing w:after="120"/>
        <w:ind w:firstLine="480"/>
        <w:rPr>
          <w:sz w:val="20"/>
        </w:rPr>
      </w:pPr>
      <w:r w:rsidRPr="000A54E3">
        <w:rPr>
          <w:sz w:val="20"/>
        </w:rPr>
        <w:t>(B) If the unit operates in only one quadrant of the hour, at least one valid data point is required to calculate the hourly average.</w:t>
      </w:r>
    </w:p>
    <w:p w:rsidR="000A54E3" w:rsidRPr="000A54E3" w:rsidRDefault="000A54E3" w:rsidP="00543A88">
      <w:pPr>
        <w:spacing w:after="120"/>
        <w:ind w:firstLine="480"/>
        <w:rPr>
          <w:sz w:val="20"/>
        </w:rPr>
      </w:pPr>
      <w:r w:rsidRPr="000A54E3">
        <w:rPr>
          <w:sz w:val="20"/>
        </w:rPr>
        <w:t>(iv) 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0A54E3" w:rsidRPr="000A54E3" w:rsidRDefault="000A54E3" w:rsidP="00543A88">
      <w:pPr>
        <w:spacing w:after="120"/>
        <w:ind w:firstLine="480"/>
        <w:rPr>
          <w:sz w:val="20"/>
        </w:rPr>
      </w:pPr>
      <w:r w:rsidRPr="000A54E3">
        <w:rPr>
          <w:sz w:val="20"/>
        </w:rPr>
        <w:t>(v) For each full or partial operating hour, all valid data points shall be used to calculate the hourly average.</w:t>
      </w:r>
    </w:p>
    <w:p w:rsidR="000A54E3" w:rsidRPr="000A54E3" w:rsidRDefault="000A54E3" w:rsidP="00543A88">
      <w:pPr>
        <w:spacing w:after="120"/>
        <w:ind w:firstLine="480"/>
        <w:rPr>
          <w:sz w:val="20"/>
        </w:rPr>
      </w:pPr>
      <w:r w:rsidRPr="000A54E3">
        <w:rPr>
          <w:sz w:val="20"/>
        </w:rPr>
        <w:t>(vi) Except as provided under paragraph (h)(2)(vii) of this section, data recorded during periods of continuous monitoring system breakdown, repair, calibration checks, and zero and span adjustments shall not be included in the data averages computed under this paragraph.</w:t>
      </w:r>
    </w:p>
    <w:p w:rsidR="000A54E3" w:rsidRPr="000A54E3" w:rsidRDefault="000A54E3" w:rsidP="00543A88">
      <w:pPr>
        <w:spacing w:after="120"/>
        <w:ind w:firstLine="480"/>
        <w:rPr>
          <w:sz w:val="20"/>
        </w:rPr>
      </w:pPr>
      <w:r w:rsidRPr="000A54E3">
        <w:rPr>
          <w:sz w:val="20"/>
        </w:rPr>
        <w:t>(vii) Owners and operators complying with the requirements of §60.7(f</w:t>
      </w:r>
      <w:proofErr w:type="gramStart"/>
      <w:r w:rsidRPr="000A54E3">
        <w:rPr>
          <w:sz w:val="20"/>
        </w:rPr>
        <w:t>)(</w:t>
      </w:r>
      <w:proofErr w:type="gramEnd"/>
      <w:r w:rsidRPr="000A54E3">
        <w:rPr>
          <w:sz w:val="20"/>
        </w:rPr>
        <w:t>1) or (2) must include any data recorded during periods of monitor breakdown or malfunction in the data averages.</w:t>
      </w:r>
    </w:p>
    <w:p w:rsidR="000A54E3" w:rsidRPr="000A54E3" w:rsidRDefault="000A54E3" w:rsidP="00543A88">
      <w:pPr>
        <w:spacing w:after="120"/>
        <w:ind w:firstLine="480"/>
        <w:rPr>
          <w:sz w:val="20"/>
        </w:rPr>
      </w:pPr>
      <w:r w:rsidRPr="000A54E3">
        <w:rPr>
          <w:sz w:val="20"/>
        </w:rPr>
        <w:lastRenderedPageBreak/>
        <w:t>(viii) When specified in an applicable subpart, hourly averages for certain partial operating hours shall not be computed or included in the emission averages (</w:t>
      </w:r>
      <w:r w:rsidRPr="000A54E3">
        <w:rPr>
          <w:i/>
          <w:iCs/>
          <w:sz w:val="20"/>
        </w:rPr>
        <w:t>e.g.</w:t>
      </w:r>
      <w:r w:rsidRPr="000A54E3">
        <w:rPr>
          <w:sz w:val="20"/>
        </w:rPr>
        <w:t xml:space="preserve"> hours with 30 minutes of unit operation under §60.47b(d)).</w:t>
      </w:r>
    </w:p>
    <w:p w:rsidR="000A54E3" w:rsidRPr="000A54E3" w:rsidRDefault="000A54E3" w:rsidP="00543A88">
      <w:pPr>
        <w:spacing w:after="120"/>
        <w:ind w:firstLine="480"/>
        <w:rPr>
          <w:sz w:val="20"/>
        </w:rPr>
      </w:pPr>
      <w:r w:rsidRPr="000A54E3">
        <w:rPr>
          <w:sz w:val="20"/>
        </w:rPr>
        <w:t>(ix) Either arithmetic or integrated averaging of all data may be used to calculate the hourly averages. The data may be recorded in reduced or nonreduced form (</w:t>
      </w:r>
      <w:r w:rsidRPr="000A54E3">
        <w:rPr>
          <w:i/>
          <w:iCs/>
          <w:sz w:val="20"/>
        </w:rPr>
        <w:t>e.g.</w:t>
      </w:r>
      <w:r w:rsidRPr="000A54E3">
        <w:rPr>
          <w:sz w:val="20"/>
        </w:rPr>
        <w:t>, ppm pollutant and percent O</w:t>
      </w:r>
      <w:r w:rsidRPr="000A54E3">
        <w:rPr>
          <w:sz w:val="20"/>
          <w:vertAlign w:val="subscript"/>
        </w:rPr>
        <w:t>2</w:t>
      </w:r>
      <w:r w:rsidRPr="000A54E3">
        <w:rPr>
          <w:sz w:val="20"/>
        </w:rPr>
        <w:t xml:space="preserve"> or ng/J of pollutant).</w:t>
      </w:r>
    </w:p>
    <w:p w:rsidR="000A54E3" w:rsidRPr="000A54E3" w:rsidRDefault="000A54E3" w:rsidP="00543A88">
      <w:pPr>
        <w:spacing w:after="120"/>
        <w:ind w:firstLine="480"/>
        <w:rPr>
          <w:sz w:val="20"/>
        </w:rPr>
      </w:pPr>
      <w:r w:rsidRPr="000A54E3">
        <w:rPr>
          <w:sz w:val="20"/>
        </w:rPr>
        <w:t>(3) 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0A54E3" w:rsidRPr="000A54E3" w:rsidRDefault="000A54E3" w:rsidP="00543A88">
      <w:pPr>
        <w:spacing w:after="120"/>
        <w:ind w:firstLine="480"/>
        <w:rPr>
          <w:sz w:val="20"/>
        </w:rPr>
      </w:pPr>
      <w:r w:rsidRPr="000A54E3">
        <w:rPr>
          <w:sz w:val="20"/>
        </w:rPr>
        <w:t xml:space="preserve">(i) After receipt and consideration of written application, the Administrator may approve alternatives to any monitoring procedures or requirements of this part including, but not limited to the following: </w:t>
      </w:r>
    </w:p>
    <w:p w:rsidR="000A54E3" w:rsidRPr="000A54E3" w:rsidRDefault="000A54E3" w:rsidP="00543A88">
      <w:pPr>
        <w:spacing w:after="120"/>
        <w:ind w:firstLine="480"/>
        <w:rPr>
          <w:sz w:val="20"/>
        </w:rPr>
      </w:pPr>
      <w:r w:rsidRPr="000A54E3">
        <w:rPr>
          <w:sz w:val="20"/>
        </w:rPr>
        <w:t xml:space="preserve">(1) Alternative monitoring requirements when installation of a continuous monitoring system or monitoring device specified by this part would not provide accurate measurements due to liquid water or other interferences caused by substances in the effluent gases. </w:t>
      </w:r>
    </w:p>
    <w:p w:rsidR="000A54E3" w:rsidRPr="000A54E3" w:rsidRDefault="000A54E3" w:rsidP="00543A88">
      <w:pPr>
        <w:spacing w:after="120"/>
        <w:ind w:firstLine="480"/>
        <w:rPr>
          <w:sz w:val="20"/>
        </w:rPr>
      </w:pPr>
      <w:r w:rsidRPr="000A54E3">
        <w:rPr>
          <w:sz w:val="20"/>
        </w:rPr>
        <w:t xml:space="preserve">(2) Alternative monitoring requirements when the affected facility is infrequently operated. </w:t>
      </w:r>
    </w:p>
    <w:p w:rsidR="000A54E3" w:rsidRPr="000A54E3" w:rsidRDefault="000A54E3" w:rsidP="00543A88">
      <w:pPr>
        <w:spacing w:after="120"/>
        <w:ind w:firstLine="480"/>
        <w:rPr>
          <w:sz w:val="20"/>
        </w:rPr>
      </w:pPr>
      <w:r w:rsidRPr="000A54E3">
        <w:rPr>
          <w:sz w:val="20"/>
        </w:rPr>
        <w:t xml:space="preserve">(3) Alternative monitoring requirements to accommodate continuous monitoring systems that require additional measurements to correct for stack moisture conditions. </w:t>
      </w:r>
    </w:p>
    <w:p w:rsidR="000A54E3" w:rsidRPr="000A54E3" w:rsidRDefault="000A54E3" w:rsidP="00543A88">
      <w:pPr>
        <w:spacing w:after="120"/>
        <w:ind w:firstLine="480"/>
        <w:rPr>
          <w:sz w:val="20"/>
        </w:rPr>
      </w:pPr>
      <w:r w:rsidRPr="000A54E3">
        <w:rPr>
          <w:sz w:val="20"/>
        </w:rPr>
        <w:t xml:space="preserve">(4) Alternative locations for installing continuous monitoring systems or monitoring devices when the owner or operator can demonstrate that installation at alternate locations will enable accurate and representative measurements. </w:t>
      </w:r>
    </w:p>
    <w:p w:rsidR="000A54E3" w:rsidRPr="000A54E3" w:rsidRDefault="000A54E3" w:rsidP="00543A88">
      <w:pPr>
        <w:spacing w:after="120"/>
        <w:ind w:firstLine="480"/>
        <w:rPr>
          <w:sz w:val="20"/>
        </w:rPr>
      </w:pPr>
      <w:r w:rsidRPr="000A54E3">
        <w:rPr>
          <w:sz w:val="20"/>
        </w:rPr>
        <w:t xml:space="preserve">(5) Alternative methods of converting pollutant concentration measurements to units of the standards. </w:t>
      </w:r>
    </w:p>
    <w:p w:rsidR="000A54E3" w:rsidRPr="000A54E3" w:rsidRDefault="000A54E3" w:rsidP="00543A88">
      <w:pPr>
        <w:spacing w:after="120"/>
        <w:ind w:firstLine="480"/>
        <w:rPr>
          <w:sz w:val="20"/>
        </w:rPr>
      </w:pPr>
      <w:r w:rsidRPr="000A54E3">
        <w:rPr>
          <w:sz w:val="20"/>
        </w:rPr>
        <w:t xml:space="preserve">(6) Alternative procedures for performing daily checks of zero and span drift that do not involve use of span gases or test cells. </w:t>
      </w:r>
    </w:p>
    <w:p w:rsidR="000A54E3" w:rsidRPr="000A54E3" w:rsidRDefault="000A54E3" w:rsidP="00543A88">
      <w:pPr>
        <w:spacing w:after="120"/>
        <w:ind w:firstLine="480"/>
        <w:rPr>
          <w:sz w:val="20"/>
        </w:rPr>
      </w:pPr>
      <w:r w:rsidRPr="000A54E3">
        <w:rPr>
          <w:sz w:val="20"/>
        </w:rPr>
        <w:t xml:space="preserve">(7) Alternatives to the A.S.T.M. test methods or sampling procedures specified by any subpart. </w:t>
      </w:r>
    </w:p>
    <w:p w:rsidR="000A54E3" w:rsidRPr="000A54E3" w:rsidRDefault="000A54E3" w:rsidP="00543A88">
      <w:pPr>
        <w:spacing w:after="120"/>
        <w:ind w:firstLine="480"/>
        <w:rPr>
          <w:sz w:val="20"/>
        </w:rPr>
      </w:pPr>
      <w:r w:rsidRPr="000A54E3">
        <w:rPr>
          <w:sz w:val="20"/>
        </w:rPr>
        <w:t xml:space="preserve">(8) 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 </w:t>
      </w:r>
    </w:p>
    <w:p w:rsidR="000A54E3" w:rsidRPr="000A54E3" w:rsidRDefault="000A54E3" w:rsidP="00543A88">
      <w:pPr>
        <w:spacing w:after="120"/>
        <w:ind w:firstLine="480"/>
        <w:rPr>
          <w:sz w:val="20"/>
        </w:rPr>
      </w:pPr>
      <w:r w:rsidRPr="000A54E3">
        <w:rPr>
          <w:sz w:val="20"/>
        </w:rPr>
        <w:t xml:space="preserve">(9) Alternative monitoring requirements when the effluent from a single affected facility or the combined effluent from two or more affected facilities is released to the atmosphere through more than one point. </w:t>
      </w:r>
    </w:p>
    <w:p w:rsidR="000A54E3" w:rsidRPr="000A54E3" w:rsidRDefault="000A54E3" w:rsidP="00543A88">
      <w:pPr>
        <w:spacing w:after="120"/>
        <w:ind w:firstLine="480"/>
        <w:rPr>
          <w:sz w:val="20"/>
        </w:rPr>
      </w:pPr>
      <w:r w:rsidRPr="000A54E3">
        <w:rPr>
          <w:sz w:val="20"/>
        </w:rPr>
        <w:t>(j) An alternative to the relative accuracy (RA) test specified in Performance Specification 2 of appendix B may be requested as follows:</w:t>
      </w:r>
    </w:p>
    <w:p w:rsidR="000A54E3" w:rsidRPr="000A54E3" w:rsidRDefault="000A54E3" w:rsidP="00543A88">
      <w:pPr>
        <w:spacing w:after="120"/>
        <w:ind w:firstLine="480"/>
        <w:rPr>
          <w:sz w:val="20"/>
        </w:rPr>
      </w:pPr>
      <w:r w:rsidRPr="000A54E3">
        <w:rPr>
          <w:sz w:val="20"/>
        </w:rPr>
        <w:t>(1) 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0A54E3" w:rsidRPr="000A54E3" w:rsidRDefault="000A54E3" w:rsidP="00543A88">
      <w:pPr>
        <w:spacing w:after="120"/>
        <w:ind w:firstLine="480"/>
        <w:rPr>
          <w:sz w:val="20"/>
        </w:rPr>
      </w:pPr>
      <w:r w:rsidRPr="000A54E3">
        <w:rPr>
          <w:sz w:val="20"/>
        </w:rPr>
        <w:t xml:space="preserve">(2) The waiver of a CEMS RA test will be reviewed and may be rescinded at such time, following successful completion of the alternative RA procedure, that the CEMS data indicate that the source emissions are approaching the level. </w:t>
      </w:r>
      <w:r w:rsidRPr="000A54E3">
        <w:rPr>
          <w:sz w:val="20"/>
        </w:rPr>
        <w:lastRenderedPageBreak/>
        <w:t>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0A54E3" w:rsidRPr="000A54E3" w:rsidRDefault="000A54E3" w:rsidP="00543A88">
      <w:pPr>
        <w:spacing w:after="120"/>
        <w:rPr>
          <w:sz w:val="20"/>
        </w:rPr>
      </w:pPr>
      <w:r w:rsidRPr="000A54E3">
        <w:rPr>
          <w:sz w:val="20"/>
        </w:rPr>
        <w:t xml:space="preserve">[40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 </w:t>
      </w:r>
    </w:p>
    <w:p w:rsidR="000A54E3" w:rsidRPr="000A54E3" w:rsidRDefault="000A54E3" w:rsidP="00543A88">
      <w:pPr>
        <w:spacing w:after="120"/>
        <w:ind w:firstLine="480"/>
        <w:rPr>
          <w:sz w:val="20"/>
        </w:rPr>
      </w:pPr>
      <w:r w:rsidRPr="000A54E3">
        <w:rPr>
          <w:smallCaps/>
          <w:sz w:val="20"/>
        </w:rPr>
        <w:t>Editorial Note:</w:t>
      </w:r>
      <w:r w:rsidRPr="000A54E3">
        <w:rPr>
          <w:sz w:val="20"/>
        </w:rPr>
        <w:t xml:space="preserve"> At 65 FR 61749, Oct. 17, 2000, §60.13 was amended by revising the words “ng/J of pollutant” to read “ng of pollutant per J of heat input” in the sixth sentence of paragraph (h). However, the amendment could not be incorporated because the words “ng/J of pollutant” do not exist in the sixth sentence of paragraph (h). </w:t>
      </w:r>
    </w:p>
    <w:p w:rsidR="000A54E3" w:rsidRPr="000A54E3" w:rsidRDefault="000A54E3" w:rsidP="00543A88">
      <w:pPr>
        <w:spacing w:after="120"/>
        <w:outlineLvl w:val="1"/>
        <w:rPr>
          <w:b/>
          <w:bCs/>
          <w:sz w:val="20"/>
        </w:rPr>
      </w:pPr>
      <w:bookmarkStart w:id="95" w:name="40:7.0.1.1.1.1.151.14"/>
      <w:bookmarkEnd w:id="95"/>
      <w:r w:rsidRPr="000A54E3">
        <w:rPr>
          <w:b/>
          <w:bCs/>
          <w:sz w:val="20"/>
        </w:rPr>
        <w:t>§60.14 Modification.</w:t>
      </w:r>
    </w:p>
    <w:p w:rsidR="000A54E3" w:rsidRPr="000A54E3" w:rsidRDefault="000A54E3" w:rsidP="00543A88">
      <w:pPr>
        <w:spacing w:after="120"/>
        <w:ind w:firstLine="480"/>
        <w:rPr>
          <w:sz w:val="20"/>
        </w:rPr>
      </w:pPr>
      <w:r w:rsidRPr="000A54E3">
        <w:rPr>
          <w:sz w:val="20"/>
        </w:rPr>
        <w:t xml:space="preserve">(a) 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 </w:t>
      </w:r>
    </w:p>
    <w:p w:rsidR="000A54E3" w:rsidRPr="000A54E3" w:rsidRDefault="000A54E3" w:rsidP="00543A88">
      <w:pPr>
        <w:spacing w:after="120"/>
        <w:ind w:firstLine="480"/>
        <w:rPr>
          <w:sz w:val="20"/>
        </w:rPr>
      </w:pPr>
      <w:r w:rsidRPr="000A54E3">
        <w:rPr>
          <w:sz w:val="20"/>
        </w:rPr>
        <w:t xml:space="preserve">(b) Emission rate shall be expressed as kg/hr of any pollutant discharged into the atmosphere for which a standard is applicable. The Administrator shall use the following to determine emission rate: </w:t>
      </w:r>
    </w:p>
    <w:p w:rsidR="000A54E3" w:rsidRPr="000A54E3" w:rsidRDefault="000A54E3" w:rsidP="00543A88">
      <w:pPr>
        <w:spacing w:after="120"/>
        <w:ind w:firstLine="480"/>
        <w:rPr>
          <w:sz w:val="20"/>
        </w:rPr>
      </w:pPr>
      <w:r w:rsidRPr="000A54E3">
        <w:rPr>
          <w:sz w:val="20"/>
        </w:rPr>
        <w:t xml:space="preserve">(1) 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 </w:t>
      </w:r>
    </w:p>
    <w:p w:rsidR="000A54E3" w:rsidRPr="000A54E3" w:rsidRDefault="000A54E3" w:rsidP="00543A88">
      <w:pPr>
        <w:spacing w:after="120"/>
        <w:ind w:firstLine="480"/>
        <w:rPr>
          <w:sz w:val="20"/>
        </w:rPr>
      </w:pPr>
      <w:r w:rsidRPr="000A54E3">
        <w:rPr>
          <w:sz w:val="20"/>
        </w:rPr>
        <w:t xml:space="preserve">(2) 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 </w:t>
      </w:r>
    </w:p>
    <w:p w:rsidR="000A54E3" w:rsidRPr="000A54E3" w:rsidRDefault="000A54E3" w:rsidP="00543A88">
      <w:pPr>
        <w:spacing w:after="120"/>
        <w:ind w:firstLine="480"/>
        <w:rPr>
          <w:sz w:val="20"/>
        </w:rPr>
      </w:pPr>
      <w:r w:rsidRPr="000A54E3">
        <w:rPr>
          <w:sz w:val="20"/>
        </w:rPr>
        <w:t xml:space="preserve">(c) The addition of an affected facility to a stationary source as an expansion to that source or as a replacement for an existing facility shall not by itself bring within the applicability of this part any other facility within that source. </w:t>
      </w:r>
    </w:p>
    <w:p w:rsidR="000A54E3" w:rsidRPr="000A54E3" w:rsidRDefault="000A54E3" w:rsidP="00543A88">
      <w:pPr>
        <w:spacing w:after="120"/>
        <w:ind w:firstLine="480"/>
        <w:rPr>
          <w:sz w:val="20"/>
        </w:rPr>
      </w:pPr>
      <w:r w:rsidRPr="000A54E3">
        <w:rPr>
          <w:sz w:val="20"/>
        </w:rPr>
        <w:t xml:space="preserve">(d) [Reserved] </w:t>
      </w:r>
    </w:p>
    <w:p w:rsidR="000A54E3" w:rsidRPr="000A54E3" w:rsidRDefault="000A54E3" w:rsidP="00543A88">
      <w:pPr>
        <w:spacing w:after="120"/>
        <w:ind w:firstLine="480"/>
        <w:rPr>
          <w:sz w:val="20"/>
        </w:rPr>
      </w:pPr>
      <w:r w:rsidRPr="000A54E3">
        <w:rPr>
          <w:sz w:val="20"/>
        </w:rPr>
        <w:t xml:space="preserve">(e) The following shall not, by themselves, be considered modifications under this part: </w:t>
      </w:r>
    </w:p>
    <w:p w:rsidR="000A54E3" w:rsidRPr="000A54E3" w:rsidRDefault="000A54E3" w:rsidP="00543A88">
      <w:pPr>
        <w:spacing w:after="120"/>
        <w:ind w:firstLine="480"/>
        <w:rPr>
          <w:sz w:val="20"/>
        </w:rPr>
      </w:pPr>
      <w:r w:rsidRPr="000A54E3">
        <w:rPr>
          <w:sz w:val="20"/>
        </w:rPr>
        <w:t xml:space="preserve">(1) Maintenance, repair, and replacement which the Administrator determines to be routine for a source category, subject to the provisions of paragraph (c) of this section and §60.15. </w:t>
      </w:r>
    </w:p>
    <w:p w:rsidR="000A54E3" w:rsidRPr="000A54E3" w:rsidRDefault="000A54E3" w:rsidP="00543A88">
      <w:pPr>
        <w:spacing w:after="120"/>
        <w:ind w:firstLine="480"/>
        <w:rPr>
          <w:sz w:val="20"/>
        </w:rPr>
      </w:pPr>
      <w:r w:rsidRPr="000A54E3">
        <w:rPr>
          <w:sz w:val="20"/>
        </w:rPr>
        <w:t xml:space="preserve">(2) An increase in production rate of an existing facility, if that increase can be accomplished without a capital expenditure on that facility. </w:t>
      </w:r>
    </w:p>
    <w:p w:rsidR="000A54E3" w:rsidRPr="000A54E3" w:rsidRDefault="000A54E3" w:rsidP="00543A88">
      <w:pPr>
        <w:spacing w:after="120"/>
        <w:ind w:firstLine="480"/>
        <w:rPr>
          <w:sz w:val="20"/>
        </w:rPr>
      </w:pPr>
      <w:r w:rsidRPr="000A54E3">
        <w:rPr>
          <w:sz w:val="20"/>
        </w:rPr>
        <w:t xml:space="preserve">(3) An increase in the hours of operation. </w:t>
      </w:r>
    </w:p>
    <w:p w:rsidR="000A54E3" w:rsidRPr="000A54E3" w:rsidRDefault="000A54E3" w:rsidP="00543A88">
      <w:pPr>
        <w:spacing w:after="120"/>
        <w:ind w:firstLine="480"/>
        <w:rPr>
          <w:sz w:val="20"/>
        </w:rPr>
      </w:pPr>
      <w:r w:rsidRPr="000A54E3">
        <w:rPr>
          <w:sz w:val="20"/>
        </w:rPr>
        <w:lastRenderedPageBreak/>
        <w:t>(4) 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w:t>
      </w:r>
      <w:proofErr w:type="gramStart"/>
      <w:r w:rsidRPr="000A54E3">
        <w:rPr>
          <w:sz w:val="20"/>
        </w:rPr>
        <w:t>)(</w:t>
      </w:r>
      <w:proofErr w:type="gramEnd"/>
      <w:r w:rsidRPr="000A54E3">
        <w:rPr>
          <w:sz w:val="20"/>
        </w:rPr>
        <w:t xml:space="preserve">8) of the Act, shall not be considered a modification. </w:t>
      </w:r>
    </w:p>
    <w:p w:rsidR="000A54E3" w:rsidRPr="000A54E3" w:rsidRDefault="000A54E3" w:rsidP="00543A88">
      <w:pPr>
        <w:spacing w:after="120"/>
        <w:ind w:firstLine="480"/>
        <w:rPr>
          <w:sz w:val="20"/>
        </w:rPr>
      </w:pPr>
      <w:r w:rsidRPr="000A54E3">
        <w:rPr>
          <w:sz w:val="20"/>
        </w:rPr>
        <w:t xml:space="preserve">(5) The addition or use of any system or device whose primary function is the reduction of air pollutants, except when an emission control system is removed or is replaced by a system which the Administrator determines to be less environmentally beneficial. </w:t>
      </w:r>
    </w:p>
    <w:p w:rsidR="000A54E3" w:rsidRPr="000A54E3" w:rsidRDefault="000A54E3" w:rsidP="00543A88">
      <w:pPr>
        <w:spacing w:after="120"/>
        <w:ind w:firstLine="480"/>
        <w:rPr>
          <w:sz w:val="20"/>
        </w:rPr>
      </w:pPr>
      <w:r w:rsidRPr="000A54E3">
        <w:rPr>
          <w:sz w:val="20"/>
        </w:rPr>
        <w:t xml:space="preserve">(6) The relocation or change in ownership of an existing facility. </w:t>
      </w:r>
    </w:p>
    <w:p w:rsidR="000A54E3" w:rsidRPr="000A54E3" w:rsidRDefault="000A54E3" w:rsidP="00543A88">
      <w:pPr>
        <w:spacing w:after="120"/>
        <w:ind w:firstLine="480"/>
        <w:rPr>
          <w:sz w:val="20"/>
        </w:rPr>
      </w:pPr>
      <w:r w:rsidRPr="000A54E3">
        <w:rPr>
          <w:sz w:val="20"/>
        </w:rPr>
        <w:t xml:space="preserve">(f) Special provisions set forth under an applicable subpart of this part shall supersede any conflicting provisions of this section. </w:t>
      </w:r>
    </w:p>
    <w:p w:rsidR="000A54E3" w:rsidRPr="000A54E3" w:rsidRDefault="000A54E3" w:rsidP="00543A88">
      <w:pPr>
        <w:spacing w:after="120"/>
        <w:ind w:firstLine="480"/>
        <w:rPr>
          <w:sz w:val="20"/>
        </w:rPr>
      </w:pPr>
      <w:r w:rsidRPr="000A54E3">
        <w:rPr>
          <w:sz w:val="20"/>
        </w:rPr>
        <w:t xml:space="preserve">(g) Within 180 days of the completion of any physical or operational change subject to the control measures specified in paragraph (a) of this section, compliance with all applicable standards must be achieved. </w:t>
      </w:r>
    </w:p>
    <w:p w:rsidR="000A54E3" w:rsidRPr="000A54E3" w:rsidRDefault="000A54E3" w:rsidP="00543A88">
      <w:pPr>
        <w:spacing w:after="120"/>
        <w:ind w:firstLine="480"/>
        <w:rPr>
          <w:sz w:val="20"/>
        </w:rPr>
      </w:pPr>
      <w:r w:rsidRPr="000A54E3">
        <w:rPr>
          <w:sz w:val="20"/>
        </w:rPr>
        <w:t xml:space="preserve">(h) 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 </w:t>
      </w:r>
    </w:p>
    <w:p w:rsidR="000A54E3" w:rsidRPr="000A54E3" w:rsidRDefault="000A54E3" w:rsidP="00543A88">
      <w:pPr>
        <w:spacing w:after="120"/>
        <w:ind w:firstLine="480"/>
        <w:rPr>
          <w:sz w:val="20"/>
        </w:rPr>
      </w:pPr>
      <w:r w:rsidRPr="000A54E3">
        <w:rPr>
          <w:sz w:val="20"/>
        </w:rPr>
        <w:t xml:space="preserve">(i) 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 </w:t>
      </w:r>
    </w:p>
    <w:p w:rsidR="000A54E3" w:rsidRPr="000A54E3" w:rsidRDefault="000A54E3" w:rsidP="00543A88">
      <w:pPr>
        <w:spacing w:after="120"/>
        <w:ind w:firstLine="480"/>
        <w:rPr>
          <w:sz w:val="20"/>
        </w:rPr>
      </w:pPr>
      <w:r w:rsidRPr="000A54E3">
        <w:rPr>
          <w:sz w:val="20"/>
        </w:rPr>
        <w:t xml:space="preserve">(j)(1) 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 </w:t>
      </w:r>
    </w:p>
    <w:p w:rsidR="000A54E3" w:rsidRPr="000A54E3" w:rsidRDefault="000A54E3" w:rsidP="00543A88">
      <w:pPr>
        <w:spacing w:after="120"/>
        <w:ind w:firstLine="480"/>
        <w:rPr>
          <w:sz w:val="20"/>
        </w:rPr>
      </w:pPr>
      <w:r w:rsidRPr="000A54E3">
        <w:rPr>
          <w:sz w:val="20"/>
        </w:rPr>
        <w:t xml:space="preserve">(2) This exemption shall not apply to any new unit that: </w:t>
      </w:r>
    </w:p>
    <w:p w:rsidR="000A54E3" w:rsidRPr="000A54E3" w:rsidRDefault="000A54E3" w:rsidP="00543A88">
      <w:pPr>
        <w:spacing w:after="120"/>
        <w:ind w:firstLine="480"/>
        <w:rPr>
          <w:sz w:val="20"/>
        </w:rPr>
      </w:pPr>
      <w:r w:rsidRPr="000A54E3">
        <w:rPr>
          <w:sz w:val="20"/>
        </w:rPr>
        <w:t xml:space="preserve">(i) Is designated as a replacement for an existing unit; </w:t>
      </w:r>
    </w:p>
    <w:p w:rsidR="000A54E3" w:rsidRPr="000A54E3" w:rsidRDefault="000A54E3" w:rsidP="00543A88">
      <w:pPr>
        <w:spacing w:after="120"/>
        <w:ind w:firstLine="480"/>
        <w:rPr>
          <w:sz w:val="20"/>
        </w:rPr>
      </w:pPr>
      <w:r w:rsidRPr="000A54E3">
        <w:rPr>
          <w:sz w:val="20"/>
        </w:rPr>
        <w:t xml:space="preserve">(ii) Qualifies under section 409(b) of the Clean Air Act for an extension of an emission limitation compliance date under section 405 of the Clean Air Act; and </w:t>
      </w:r>
    </w:p>
    <w:p w:rsidR="000A54E3" w:rsidRPr="000A54E3" w:rsidRDefault="000A54E3" w:rsidP="00543A88">
      <w:pPr>
        <w:spacing w:after="120"/>
        <w:ind w:firstLine="480"/>
        <w:rPr>
          <w:sz w:val="20"/>
        </w:rPr>
      </w:pPr>
      <w:r w:rsidRPr="000A54E3">
        <w:rPr>
          <w:sz w:val="20"/>
        </w:rPr>
        <w:t>(</w:t>
      </w:r>
      <w:proofErr w:type="gramStart"/>
      <w:r w:rsidRPr="000A54E3">
        <w:rPr>
          <w:sz w:val="20"/>
        </w:rPr>
        <w:t>iii</w:t>
      </w:r>
      <w:proofErr w:type="gramEnd"/>
      <w:r w:rsidRPr="000A54E3">
        <w:rPr>
          <w:sz w:val="20"/>
        </w:rPr>
        <w:t xml:space="preserve">) Is located at a different site than the existing unit. </w:t>
      </w:r>
    </w:p>
    <w:p w:rsidR="000A54E3" w:rsidRPr="000A54E3" w:rsidRDefault="000A54E3" w:rsidP="00543A88">
      <w:pPr>
        <w:spacing w:after="120"/>
        <w:ind w:firstLine="480"/>
        <w:rPr>
          <w:sz w:val="20"/>
        </w:rPr>
      </w:pPr>
      <w:r w:rsidRPr="000A54E3">
        <w:rPr>
          <w:sz w:val="20"/>
        </w:rPr>
        <w:t xml:space="preserve">(k) The installation, operation, cessation, or removal of a temporary clean coal technology demonstration project is exempt from the requirements of this section. A </w:t>
      </w:r>
      <w:r w:rsidRPr="000A54E3">
        <w:rPr>
          <w:i/>
          <w:iCs/>
          <w:sz w:val="20"/>
        </w:rPr>
        <w:t>temporary clean coal control technology demonstration project,</w:t>
      </w:r>
      <w:r w:rsidRPr="000A54E3">
        <w:rPr>
          <w:sz w:val="20"/>
        </w:rPr>
        <w:t xml:space="preserve"> 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 </w:t>
      </w:r>
    </w:p>
    <w:p w:rsidR="000A54E3" w:rsidRPr="000A54E3" w:rsidRDefault="000A54E3" w:rsidP="00543A88">
      <w:pPr>
        <w:spacing w:after="120"/>
        <w:ind w:firstLine="480"/>
        <w:rPr>
          <w:sz w:val="20"/>
        </w:rPr>
      </w:pPr>
      <w:r w:rsidRPr="000A54E3">
        <w:rPr>
          <w:sz w:val="20"/>
        </w:rPr>
        <w:t>(l) The reactivation of a very clean coal-fired electric utility steam generating unit is exempt from the requirements of this section.</w:t>
      </w:r>
    </w:p>
    <w:p w:rsidR="000A54E3" w:rsidRPr="000A54E3" w:rsidRDefault="000A54E3" w:rsidP="00543A88">
      <w:pPr>
        <w:spacing w:after="120"/>
        <w:rPr>
          <w:sz w:val="20"/>
        </w:rPr>
      </w:pPr>
      <w:r w:rsidRPr="000A54E3">
        <w:rPr>
          <w:sz w:val="20"/>
        </w:rPr>
        <w:t>[40 FR 58419, Dec. 16, 1975, as amended at 43 FR 34347, Aug. 3, 1978; 45 FR 5617, Jan. 23, 1980; 57 FR 32339, July 21, 1992; 65 FR 61750, Oct. 17, 2000]</w:t>
      </w:r>
    </w:p>
    <w:p w:rsidR="000A54E3" w:rsidRPr="000A54E3" w:rsidRDefault="000A54E3" w:rsidP="00543A88">
      <w:pPr>
        <w:spacing w:after="120"/>
        <w:outlineLvl w:val="1"/>
        <w:rPr>
          <w:b/>
          <w:bCs/>
          <w:sz w:val="20"/>
        </w:rPr>
      </w:pPr>
      <w:bookmarkStart w:id="96" w:name="40:7.0.1.1.1.1.151.15"/>
      <w:bookmarkEnd w:id="96"/>
      <w:r w:rsidRPr="000A54E3">
        <w:rPr>
          <w:b/>
          <w:bCs/>
          <w:sz w:val="20"/>
        </w:rPr>
        <w:t>§60.15 Reconstruction.</w:t>
      </w:r>
    </w:p>
    <w:p w:rsidR="000A54E3" w:rsidRPr="000A54E3" w:rsidRDefault="000A54E3" w:rsidP="00543A88">
      <w:pPr>
        <w:spacing w:after="120"/>
        <w:ind w:firstLine="480"/>
        <w:rPr>
          <w:sz w:val="20"/>
        </w:rPr>
      </w:pPr>
      <w:r w:rsidRPr="000A54E3">
        <w:rPr>
          <w:sz w:val="20"/>
        </w:rPr>
        <w:t xml:space="preserve">(a) An existing facility, upon reconstruction, becomes an affected facility, irrespective of any change in emission rate. </w:t>
      </w:r>
    </w:p>
    <w:p w:rsidR="000A54E3" w:rsidRPr="000A54E3" w:rsidRDefault="000A54E3" w:rsidP="00543A88">
      <w:pPr>
        <w:spacing w:after="120"/>
        <w:ind w:firstLine="480"/>
        <w:rPr>
          <w:sz w:val="20"/>
        </w:rPr>
      </w:pPr>
      <w:r w:rsidRPr="000A54E3">
        <w:rPr>
          <w:sz w:val="20"/>
        </w:rPr>
        <w:t xml:space="preserve">(b) “Reconstruction” means the replacement of components of an existing facility to such an extent that: </w:t>
      </w:r>
    </w:p>
    <w:p w:rsidR="000A54E3" w:rsidRPr="000A54E3" w:rsidRDefault="000A54E3" w:rsidP="00543A88">
      <w:pPr>
        <w:spacing w:after="120"/>
        <w:ind w:firstLine="480"/>
        <w:rPr>
          <w:sz w:val="20"/>
        </w:rPr>
      </w:pPr>
      <w:r w:rsidRPr="000A54E3">
        <w:rPr>
          <w:sz w:val="20"/>
        </w:rPr>
        <w:t xml:space="preserve">(1) The fixed capital cost of the new components exceeds 50 percent of the fixed capital cost that would be required to construct a comparable entirely new facility, and </w:t>
      </w:r>
    </w:p>
    <w:p w:rsidR="000A54E3" w:rsidRPr="000A54E3" w:rsidRDefault="000A54E3" w:rsidP="00543A88">
      <w:pPr>
        <w:spacing w:after="120"/>
        <w:ind w:firstLine="480"/>
        <w:rPr>
          <w:sz w:val="20"/>
        </w:rPr>
      </w:pPr>
      <w:r w:rsidRPr="000A54E3">
        <w:rPr>
          <w:sz w:val="20"/>
        </w:rPr>
        <w:t xml:space="preserve">(2) It is technologically and economically feasible to meet the applicable standards set forth in this part. </w:t>
      </w:r>
    </w:p>
    <w:p w:rsidR="000A54E3" w:rsidRPr="000A54E3" w:rsidRDefault="000A54E3" w:rsidP="00543A88">
      <w:pPr>
        <w:spacing w:after="120"/>
        <w:ind w:firstLine="480"/>
        <w:rPr>
          <w:sz w:val="20"/>
        </w:rPr>
      </w:pPr>
      <w:r w:rsidRPr="000A54E3">
        <w:rPr>
          <w:sz w:val="20"/>
        </w:rPr>
        <w:t xml:space="preserve">(c) “Fixed capital cost” means the capital needed to provide all the depreciable components. </w:t>
      </w:r>
    </w:p>
    <w:p w:rsidR="000A54E3" w:rsidRPr="000A54E3" w:rsidRDefault="000A54E3" w:rsidP="00543A88">
      <w:pPr>
        <w:spacing w:after="120"/>
        <w:ind w:firstLine="480"/>
        <w:rPr>
          <w:sz w:val="20"/>
        </w:rPr>
      </w:pPr>
      <w:r w:rsidRPr="000A54E3">
        <w:rPr>
          <w:sz w:val="20"/>
        </w:rPr>
        <w:lastRenderedPageBreak/>
        <w:t xml:space="preserve">(d) 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 </w:t>
      </w:r>
    </w:p>
    <w:p w:rsidR="000A54E3" w:rsidRPr="000A54E3" w:rsidRDefault="000A54E3" w:rsidP="00543A88">
      <w:pPr>
        <w:spacing w:after="120"/>
        <w:ind w:firstLine="480"/>
        <w:rPr>
          <w:sz w:val="20"/>
        </w:rPr>
      </w:pPr>
      <w:r w:rsidRPr="000A54E3">
        <w:rPr>
          <w:sz w:val="20"/>
        </w:rPr>
        <w:t xml:space="preserve">(1) Name and address of the owner or operator. </w:t>
      </w:r>
    </w:p>
    <w:p w:rsidR="000A54E3" w:rsidRPr="000A54E3" w:rsidRDefault="000A54E3" w:rsidP="00543A88">
      <w:pPr>
        <w:spacing w:after="120"/>
        <w:ind w:firstLine="480"/>
        <w:rPr>
          <w:sz w:val="20"/>
        </w:rPr>
      </w:pPr>
      <w:r w:rsidRPr="000A54E3">
        <w:rPr>
          <w:sz w:val="20"/>
        </w:rPr>
        <w:t xml:space="preserve">(2) The location of the existing facility. </w:t>
      </w:r>
    </w:p>
    <w:p w:rsidR="000A54E3" w:rsidRPr="000A54E3" w:rsidRDefault="000A54E3" w:rsidP="00543A88">
      <w:pPr>
        <w:spacing w:after="120"/>
        <w:ind w:firstLine="480"/>
        <w:rPr>
          <w:sz w:val="20"/>
        </w:rPr>
      </w:pPr>
      <w:r w:rsidRPr="000A54E3">
        <w:rPr>
          <w:sz w:val="20"/>
        </w:rPr>
        <w:t xml:space="preserve">(3) A brief description of the existing facility and the components which are to be replaced. </w:t>
      </w:r>
    </w:p>
    <w:p w:rsidR="000A54E3" w:rsidRPr="000A54E3" w:rsidRDefault="000A54E3" w:rsidP="00543A88">
      <w:pPr>
        <w:spacing w:after="120"/>
        <w:ind w:firstLine="480"/>
        <w:rPr>
          <w:sz w:val="20"/>
        </w:rPr>
      </w:pPr>
      <w:r w:rsidRPr="000A54E3">
        <w:rPr>
          <w:sz w:val="20"/>
        </w:rPr>
        <w:t xml:space="preserve">(4) A description of the existing air pollution control equipment and the proposed air pollution control equipment. </w:t>
      </w:r>
    </w:p>
    <w:p w:rsidR="000A54E3" w:rsidRPr="000A54E3" w:rsidRDefault="000A54E3" w:rsidP="00543A88">
      <w:pPr>
        <w:spacing w:after="120"/>
        <w:ind w:firstLine="480"/>
        <w:rPr>
          <w:sz w:val="20"/>
        </w:rPr>
      </w:pPr>
      <w:r w:rsidRPr="000A54E3">
        <w:rPr>
          <w:sz w:val="20"/>
        </w:rPr>
        <w:t xml:space="preserve">(5) An estimate of the fixed capital cost of the replacements and of constructing a comparable entirely new facility. </w:t>
      </w:r>
    </w:p>
    <w:p w:rsidR="000A54E3" w:rsidRPr="000A54E3" w:rsidRDefault="000A54E3" w:rsidP="00543A88">
      <w:pPr>
        <w:spacing w:after="120"/>
        <w:ind w:firstLine="480"/>
        <w:rPr>
          <w:sz w:val="20"/>
        </w:rPr>
      </w:pPr>
      <w:r w:rsidRPr="000A54E3">
        <w:rPr>
          <w:sz w:val="20"/>
        </w:rPr>
        <w:t xml:space="preserve">(6) The estimated life of the existing facility after the replacements. </w:t>
      </w:r>
    </w:p>
    <w:p w:rsidR="000A54E3" w:rsidRPr="000A54E3" w:rsidRDefault="000A54E3" w:rsidP="00543A88">
      <w:pPr>
        <w:spacing w:after="120"/>
        <w:ind w:firstLine="480"/>
        <w:rPr>
          <w:sz w:val="20"/>
        </w:rPr>
      </w:pPr>
      <w:r w:rsidRPr="000A54E3">
        <w:rPr>
          <w:sz w:val="20"/>
        </w:rPr>
        <w:t xml:space="preserve">(7) A discussion of any economic or technical limitations the facility may have in complying with the applicable standards of performance after the proposed replacements. </w:t>
      </w:r>
    </w:p>
    <w:p w:rsidR="000A54E3" w:rsidRPr="000A54E3" w:rsidRDefault="000A54E3" w:rsidP="00543A88">
      <w:pPr>
        <w:spacing w:after="120"/>
        <w:ind w:firstLine="480"/>
        <w:rPr>
          <w:sz w:val="20"/>
        </w:rPr>
      </w:pPr>
      <w:r w:rsidRPr="000A54E3">
        <w:rPr>
          <w:sz w:val="20"/>
        </w:rPr>
        <w:t xml:space="preserve">(e) The Administrator will determine, within 30 days of the receipt of the notice required by paragraph (d) of this section and any additional information he may reasonably require, whether the proposed replacement constitutes reconstruction. </w:t>
      </w:r>
    </w:p>
    <w:p w:rsidR="000A54E3" w:rsidRPr="000A54E3" w:rsidRDefault="000A54E3" w:rsidP="00543A88">
      <w:pPr>
        <w:spacing w:after="120"/>
        <w:ind w:firstLine="480"/>
        <w:rPr>
          <w:sz w:val="20"/>
        </w:rPr>
      </w:pPr>
      <w:r w:rsidRPr="000A54E3">
        <w:rPr>
          <w:sz w:val="20"/>
        </w:rPr>
        <w:t xml:space="preserve">(f) The Administrator's determination under paragraph (e) shall be based on: </w:t>
      </w:r>
    </w:p>
    <w:p w:rsidR="000A54E3" w:rsidRPr="000A54E3" w:rsidRDefault="000A54E3" w:rsidP="00543A88">
      <w:pPr>
        <w:spacing w:after="120"/>
        <w:ind w:firstLine="480"/>
        <w:rPr>
          <w:sz w:val="20"/>
        </w:rPr>
      </w:pPr>
      <w:r w:rsidRPr="000A54E3">
        <w:rPr>
          <w:sz w:val="20"/>
        </w:rPr>
        <w:t xml:space="preserve">(1) The fixed capital cost of the replacements in comparison to the fixed capital cost that would be required to construct a comparable entirely new facility; </w:t>
      </w:r>
    </w:p>
    <w:p w:rsidR="000A54E3" w:rsidRPr="000A54E3" w:rsidRDefault="000A54E3" w:rsidP="00543A88">
      <w:pPr>
        <w:spacing w:after="120"/>
        <w:ind w:firstLine="480"/>
        <w:rPr>
          <w:sz w:val="20"/>
        </w:rPr>
      </w:pPr>
      <w:r w:rsidRPr="000A54E3">
        <w:rPr>
          <w:sz w:val="20"/>
        </w:rPr>
        <w:t xml:space="preserve">(2) The estimated life of the facility after the replacements compared to the life of a comparable entirely new facility; </w:t>
      </w:r>
    </w:p>
    <w:p w:rsidR="000A54E3" w:rsidRPr="000A54E3" w:rsidRDefault="000A54E3" w:rsidP="00543A88">
      <w:pPr>
        <w:spacing w:after="120"/>
        <w:ind w:firstLine="480"/>
        <w:rPr>
          <w:sz w:val="20"/>
        </w:rPr>
      </w:pPr>
      <w:r w:rsidRPr="000A54E3">
        <w:rPr>
          <w:sz w:val="20"/>
        </w:rPr>
        <w:t xml:space="preserve">(3) The extent to which the components being replaced cause or contribute to the emissions from the facility; and </w:t>
      </w:r>
    </w:p>
    <w:p w:rsidR="000A54E3" w:rsidRPr="000A54E3" w:rsidRDefault="000A54E3" w:rsidP="00543A88">
      <w:pPr>
        <w:spacing w:after="120"/>
        <w:ind w:firstLine="480"/>
        <w:rPr>
          <w:sz w:val="20"/>
        </w:rPr>
      </w:pPr>
      <w:r w:rsidRPr="000A54E3">
        <w:rPr>
          <w:sz w:val="20"/>
        </w:rPr>
        <w:t xml:space="preserve">(4) Any economic or technical limitations on compliance with applicable standards of performance which are inherent in the proposed replacements. </w:t>
      </w:r>
    </w:p>
    <w:p w:rsidR="000A54E3" w:rsidRPr="000A54E3" w:rsidRDefault="000A54E3" w:rsidP="00543A88">
      <w:pPr>
        <w:spacing w:after="120"/>
        <w:ind w:firstLine="480"/>
        <w:rPr>
          <w:sz w:val="20"/>
        </w:rPr>
      </w:pPr>
      <w:r w:rsidRPr="000A54E3">
        <w:rPr>
          <w:sz w:val="20"/>
        </w:rPr>
        <w:t xml:space="preserve">(g) Individual subparts of this part may include specific provisions which refine and delimit the concept of reconstruction set forth in this section. </w:t>
      </w:r>
    </w:p>
    <w:p w:rsidR="000A54E3" w:rsidRPr="000A54E3" w:rsidRDefault="000A54E3" w:rsidP="00543A88">
      <w:pPr>
        <w:spacing w:after="120"/>
        <w:rPr>
          <w:sz w:val="20"/>
        </w:rPr>
      </w:pPr>
      <w:r w:rsidRPr="000A54E3">
        <w:rPr>
          <w:sz w:val="20"/>
        </w:rPr>
        <w:t>[40 FR 58420, Dec. 16, 1975]</w:t>
      </w:r>
    </w:p>
    <w:p w:rsidR="000A54E3" w:rsidRPr="000A54E3" w:rsidRDefault="000A54E3" w:rsidP="00543A88">
      <w:pPr>
        <w:spacing w:after="120"/>
        <w:outlineLvl w:val="1"/>
        <w:rPr>
          <w:b/>
          <w:bCs/>
          <w:sz w:val="20"/>
        </w:rPr>
      </w:pPr>
      <w:bookmarkStart w:id="97" w:name="40:7.0.1.1.1.1.151.16"/>
      <w:bookmarkEnd w:id="97"/>
      <w:r w:rsidRPr="000A54E3">
        <w:rPr>
          <w:b/>
          <w:bCs/>
          <w:sz w:val="20"/>
        </w:rPr>
        <w:t>§60.16 Priority list.</w:t>
      </w:r>
    </w:p>
    <w:p w:rsidR="000A54E3" w:rsidRPr="000A54E3" w:rsidRDefault="000A54E3" w:rsidP="00543A88">
      <w:pPr>
        <w:spacing w:after="120"/>
        <w:ind w:firstLine="480"/>
        <w:jc w:val="center"/>
        <w:rPr>
          <w:b/>
          <w:bCs/>
          <w:smallCaps/>
          <w:sz w:val="20"/>
        </w:rPr>
      </w:pPr>
      <w:r w:rsidRPr="000A54E3">
        <w:rPr>
          <w:b/>
          <w:bCs/>
          <w:smallCaps/>
          <w:sz w:val="20"/>
        </w:rPr>
        <w:t>Prioritized Major Source Categories</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top w:w="120" w:type="dxa"/>
          <w:left w:w="15" w:type="dxa"/>
          <w:bottom w:w="15" w:type="dxa"/>
          <w:right w:w="15" w:type="dxa"/>
        </w:tblCellMar>
        <w:tblLook w:val="04A0" w:firstRow="1" w:lastRow="0" w:firstColumn="1" w:lastColumn="0" w:noHBand="0" w:noVBand="1"/>
      </w:tblPr>
      <w:tblGrid>
        <w:gridCol w:w="1308"/>
        <w:gridCol w:w="8742"/>
      </w:tblGrid>
      <w:tr w:rsidR="000A54E3" w:rsidRPr="000A54E3" w:rsidTr="00543A88">
        <w:trPr>
          <w:jc w:val="center"/>
        </w:trPr>
        <w:tc>
          <w:tcPr>
            <w:tcW w:w="0" w:type="auto"/>
            <w:vAlign w:val="bottom"/>
            <w:hideMark/>
          </w:tcPr>
          <w:p w:rsidR="000A54E3" w:rsidRPr="000A54E3" w:rsidRDefault="000A54E3" w:rsidP="009E6504">
            <w:pPr>
              <w:jc w:val="center"/>
              <w:rPr>
                <w:b/>
                <w:bCs/>
                <w:sz w:val="20"/>
              </w:rPr>
            </w:pPr>
            <w:r w:rsidRPr="000A54E3">
              <w:rPr>
                <w:b/>
                <w:bCs/>
                <w:i/>
                <w:iCs/>
                <w:sz w:val="20"/>
              </w:rPr>
              <w:t>Priority Number</w:t>
            </w:r>
            <w:r w:rsidRPr="000A54E3">
              <w:rPr>
                <w:b/>
                <w:bCs/>
                <w:sz w:val="20"/>
                <w:vertAlign w:val="superscript"/>
              </w:rPr>
              <w:t>1</w:t>
            </w:r>
          </w:p>
        </w:tc>
        <w:tc>
          <w:tcPr>
            <w:tcW w:w="0" w:type="auto"/>
            <w:vAlign w:val="bottom"/>
            <w:hideMark/>
          </w:tcPr>
          <w:p w:rsidR="000A54E3" w:rsidRPr="000A54E3" w:rsidRDefault="000A54E3" w:rsidP="00543A88">
            <w:pPr>
              <w:jc w:val="center"/>
              <w:rPr>
                <w:b/>
                <w:bCs/>
                <w:sz w:val="20"/>
              </w:rPr>
            </w:pPr>
            <w:r w:rsidRPr="000A54E3">
              <w:rPr>
                <w:b/>
                <w:bCs/>
                <w:i/>
                <w:iCs/>
                <w:sz w:val="20"/>
              </w:rPr>
              <w:t>Source Category</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1.</w:t>
            </w:r>
          </w:p>
        </w:tc>
        <w:tc>
          <w:tcPr>
            <w:tcW w:w="0" w:type="auto"/>
            <w:hideMark/>
          </w:tcPr>
          <w:p w:rsidR="000A54E3" w:rsidRPr="000A54E3" w:rsidRDefault="000A54E3" w:rsidP="00543A88">
            <w:pPr>
              <w:rPr>
                <w:sz w:val="20"/>
              </w:rPr>
            </w:pPr>
            <w:r w:rsidRPr="000A54E3">
              <w:rPr>
                <w:sz w:val="20"/>
              </w:rPr>
              <w:t xml:space="preserve">Synthetic Organic Chemical Manufacturing Industry (SOCMI) and Volatile Organic Liquid Storage Vessels and Handling Equipment </w:t>
            </w:r>
          </w:p>
        </w:tc>
      </w:tr>
      <w:tr w:rsidR="000A54E3" w:rsidRPr="000A54E3" w:rsidTr="00543A88">
        <w:trPr>
          <w:jc w:val="center"/>
        </w:trPr>
        <w:tc>
          <w:tcPr>
            <w:tcW w:w="0" w:type="auto"/>
            <w:hideMark/>
          </w:tcPr>
          <w:p w:rsidR="000A54E3" w:rsidRPr="000A54E3" w:rsidRDefault="000A54E3" w:rsidP="009E6504">
            <w:pPr>
              <w:jc w:val="center"/>
              <w:rPr>
                <w:sz w:val="20"/>
              </w:rPr>
            </w:pPr>
          </w:p>
        </w:tc>
        <w:tc>
          <w:tcPr>
            <w:tcW w:w="0" w:type="auto"/>
            <w:hideMark/>
          </w:tcPr>
          <w:p w:rsidR="000A54E3" w:rsidRPr="000A54E3" w:rsidRDefault="000A54E3" w:rsidP="00543A88">
            <w:pPr>
              <w:rPr>
                <w:sz w:val="20"/>
              </w:rPr>
            </w:pPr>
            <w:r w:rsidRPr="000A54E3">
              <w:rPr>
                <w:sz w:val="20"/>
              </w:rPr>
              <w:t xml:space="preserve">(a) SOCMI unit processes </w:t>
            </w:r>
          </w:p>
        </w:tc>
      </w:tr>
      <w:tr w:rsidR="000A54E3" w:rsidRPr="000A54E3" w:rsidTr="00543A88">
        <w:trPr>
          <w:jc w:val="center"/>
        </w:trPr>
        <w:tc>
          <w:tcPr>
            <w:tcW w:w="0" w:type="auto"/>
            <w:hideMark/>
          </w:tcPr>
          <w:p w:rsidR="000A54E3" w:rsidRPr="000A54E3" w:rsidRDefault="000A54E3" w:rsidP="009E6504">
            <w:pPr>
              <w:jc w:val="center"/>
              <w:rPr>
                <w:sz w:val="20"/>
              </w:rPr>
            </w:pPr>
          </w:p>
        </w:tc>
        <w:tc>
          <w:tcPr>
            <w:tcW w:w="0" w:type="auto"/>
            <w:hideMark/>
          </w:tcPr>
          <w:p w:rsidR="000A54E3" w:rsidRPr="000A54E3" w:rsidRDefault="000A54E3" w:rsidP="00543A88">
            <w:pPr>
              <w:rPr>
                <w:sz w:val="20"/>
              </w:rPr>
            </w:pPr>
            <w:r w:rsidRPr="000A54E3">
              <w:rPr>
                <w:sz w:val="20"/>
              </w:rPr>
              <w:t xml:space="preserve">(b) Volatile organic liquid (VOL) storage vessels and handling equipment </w:t>
            </w:r>
          </w:p>
        </w:tc>
      </w:tr>
      <w:tr w:rsidR="000A54E3" w:rsidRPr="000A54E3" w:rsidTr="00543A88">
        <w:trPr>
          <w:jc w:val="center"/>
        </w:trPr>
        <w:tc>
          <w:tcPr>
            <w:tcW w:w="0" w:type="auto"/>
            <w:hideMark/>
          </w:tcPr>
          <w:p w:rsidR="000A54E3" w:rsidRPr="000A54E3" w:rsidRDefault="000A54E3" w:rsidP="009E6504">
            <w:pPr>
              <w:jc w:val="center"/>
              <w:rPr>
                <w:sz w:val="20"/>
              </w:rPr>
            </w:pPr>
          </w:p>
        </w:tc>
        <w:tc>
          <w:tcPr>
            <w:tcW w:w="0" w:type="auto"/>
            <w:hideMark/>
          </w:tcPr>
          <w:p w:rsidR="000A54E3" w:rsidRPr="000A54E3" w:rsidRDefault="000A54E3" w:rsidP="00543A88">
            <w:pPr>
              <w:rPr>
                <w:sz w:val="20"/>
              </w:rPr>
            </w:pPr>
            <w:r w:rsidRPr="000A54E3">
              <w:rPr>
                <w:sz w:val="20"/>
              </w:rPr>
              <w:t xml:space="preserve">(c) SOCMI fugitive sources </w:t>
            </w:r>
          </w:p>
        </w:tc>
      </w:tr>
      <w:tr w:rsidR="000A54E3" w:rsidRPr="000A54E3" w:rsidTr="00543A88">
        <w:trPr>
          <w:jc w:val="center"/>
        </w:trPr>
        <w:tc>
          <w:tcPr>
            <w:tcW w:w="0" w:type="auto"/>
            <w:hideMark/>
          </w:tcPr>
          <w:p w:rsidR="000A54E3" w:rsidRPr="000A54E3" w:rsidRDefault="000A54E3" w:rsidP="009E6504">
            <w:pPr>
              <w:jc w:val="center"/>
              <w:rPr>
                <w:sz w:val="20"/>
              </w:rPr>
            </w:pPr>
          </w:p>
        </w:tc>
        <w:tc>
          <w:tcPr>
            <w:tcW w:w="0" w:type="auto"/>
            <w:hideMark/>
          </w:tcPr>
          <w:p w:rsidR="000A54E3" w:rsidRPr="000A54E3" w:rsidRDefault="000A54E3" w:rsidP="00543A88">
            <w:pPr>
              <w:rPr>
                <w:sz w:val="20"/>
              </w:rPr>
            </w:pPr>
            <w:r w:rsidRPr="000A54E3">
              <w:rPr>
                <w:sz w:val="20"/>
              </w:rPr>
              <w:t xml:space="preserve">(d) SOCMI secondary sources </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2.</w:t>
            </w:r>
          </w:p>
        </w:tc>
        <w:tc>
          <w:tcPr>
            <w:tcW w:w="0" w:type="auto"/>
            <w:hideMark/>
          </w:tcPr>
          <w:p w:rsidR="000A54E3" w:rsidRPr="000A54E3" w:rsidRDefault="000A54E3" w:rsidP="00543A88">
            <w:pPr>
              <w:rPr>
                <w:sz w:val="20"/>
              </w:rPr>
            </w:pPr>
            <w:r w:rsidRPr="000A54E3">
              <w:rPr>
                <w:sz w:val="20"/>
              </w:rPr>
              <w:t>Industrial Surface Coating: Cans</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3.</w:t>
            </w:r>
          </w:p>
        </w:tc>
        <w:tc>
          <w:tcPr>
            <w:tcW w:w="0" w:type="auto"/>
            <w:hideMark/>
          </w:tcPr>
          <w:p w:rsidR="000A54E3" w:rsidRPr="000A54E3" w:rsidRDefault="000A54E3" w:rsidP="00543A88">
            <w:pPr>
              <w:rPr>
                <w:sz w:val="20"/>
              </w:rPr>
            </w:pPr>
            <w:r w:rsidRPr="000A54E3">
              <w:rPr>
                <w:sz w:val="20"/>
              </w:rPr>
              <w:t>Petroleum Refineries: Fugitive Sources</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4.</w:t>
            </w:r>
          </w:p>
        </w:tc>
        <w:tc>
          <w:tcPr>
            <w:tcW w:w="0" w:type="auto"/>
            <w:hideMark/>
          </w:tcPr>
          <w:p w:rsidR="000A54E3" w:rsidRPr="000A54E3" w:rsidRDefault="000A54E3" w:rsidP="00543A88">
            <w:pPr>
              <w:rPr>
                <w:sz w:val="20"/>
              </w:rPr>
            </w:pPr>
            <w:r w:rsidRPr="000A54E3">
              <w:rPr>
                <w:sz w:val="20"/>
              </w:rPr>
              <w:t>Industrial Surface Coating: Paper</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5.</w:t>
            </w:r>
          </w:p>
        </w:tc>
        <w:tc>
          <w:tcPr>
            <w:tcW w:w="0" w:type="auto"/>
            <w:hideMark/>
          </w:tcPr>
          <w:p w:rsidR="000A54E3" w:rsidRPr="000A54E3" w:rsidRDefault="000A54E3" w:rsidP="00543A88">
            <w:pPr>
              <w:rPr>
                <w:sz w:val="20"/>
              </w:rPr>
            </w:pPr>
            <w:r w:rsidRPr="000A54E3">
              <w:rPr>
                <w:sz w:val="20"/>
              </w:rPr>
              <w:t>Dry Cleaning</w:t>
            </w:r>
          </w:p>
        </w:tc>
      </w:tr>
      <w:tr w:rsidR="000A54E3" w:rsidRPr="000A54E3" w:rsidTr="00543A88">
        <w:trPr>
          <w:jc w:val="center"/>
        </w:trPr>
        <w:tc>
          <w:tcPr>
            <w:tcW w:w="0" w:type="auto"/>
            <w:hideMark/>
          </w:tcPr>
          <w:p w:rsidR="000A54E3" w:rsidRPr="000A54E3" w:rsidRDefault="000A54E3" w:rsidP="009E6504">
            <w:pPr>
              <w:jc w:val="center"/>
              <w:rPr>
                <w:sz w:val="20"/>
              </w:rPr>
            </w:pPr>
          </w:p>
        </w:tc>
        <w:tc>
          <w:tcPr>
            <w:tcW w:w="0" w:type="auto"/>
            <w:hideMark/>
          </w:tcPr>
          <w:p w:rsidR="000A54E3" w:rsidRPr="000A54E3" w:rsidRDefault="000A54E3" w:rsidP="00543A88">
            <w:pPr>
              <w:rPr>
                <w:sz w:val="20"/>
              </w:rPr>
            </w:pPr>
            <w:r w:rsidRPr="000A54E3">
              <w:rPr>
                <w:sz w:val="20"/>
              </w:rPr>
              <w:t xml:space="preserve">(a) </w:t>
            </w:r>
            <w:proofErr w:type="spellStart"/>
            <w:r w:rsidRPr="000A54E3">
              <w:rPr>
                <w:sz w:val="20"/>
              </w:rPr>
              <w:t>Perchloroethylene</w:t>
            </w:r>
            <w:proofErr w:type="spellEnd"/>
          </w:p>
        </w:tc>
      </w:tr>
      <w:tr w:rsidR="000A54E3" w:rsidRPr="000A54E3" w:rsidTr="00543A88">
        <w:trPr>
          <w:jc w:val="center"/>
        </w:trPr>
        <w:tc>
          <w:tcPr>
            <w:tcW w:w="0" w:type="auto"/>
            <w:hideMark/>
          </w:tcPr>
          <w:p w:rsidR="000A54E3" w:rsidRPr="000A54E3" w:rsidRDefault="000A54E3" w:rsidP="009E6504">
            <w:pPr>
              <w:jc w:val="center"/>
              <w:rPr>
                <w:sz w:val="20"/>
              </w:rPr>
            </w:pPr>
          </w:p>
        </w:tc>
        <w:tc>
          <w:tcPr>
            <w:tcW w:w="0" w:type="auto"/>
            <w:hideMark/>
          </w:tcPr>
          <w:p w:rsidR="000A54E3" w:rsidRPr="000A54E3" w:rsidRDefault="000A54E3" w:rsidP="00543A88">
            <w:pPr>
              <w:rPr>
                <w:sz w:val="20"/>
              </w:rPr>
            </w:pPr>
            <w:r w:rsidRPr="000A54E3">
              <w:rPr>
                <w:sz w:val="20"/>
              </w:rPr>
              <w:t>(b) Petroleum solvent</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6.</w:t>
            </w:r>
          </w:p>
        </w:tc>
        <w:tc>
          <w:tcPr>
            <w:tcW w:w="0" w:type="auto"/>
            <w:hideMark/>
          </w:tcPr>
          <w:p w:rsidR="000A54E3" w:rsidRPr="000A54E3" w:rsidRDefault="000A54E3" w:rsidP="00543A88">
            <w:pPr>
              <w:rPr>
                <w:sz w:val="20"/>
              </w:rPr>
            </w:pPr>
            <w:r w:rsidRPr="000A54E3">
              <w:rPr>
                <w:sz w:val="20"/>
              </w:rPr>
              <w:t>Graphic Arts</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7.</w:t>
            </w:r>
          </w:p>
        </w:tc>
        <w:tc>
          <w:tcPr>
            <w:tcW w:w="0" w:type="auto"/>
            <w:hideMark/>
          </w:tcPr>
          <w:p w:rsidR="000A54E3" w:rsidRPr="000A54E3" w:rsidRDefault="000A54E3" w:rsidP="00543A88">
            <w:pPr>
              <w:rPr>
                <w:sz w:val="20"/>
              </w:rPr>
            </w:pPr>
            <w:r w:rsidRPr="000A54E3">
              <w:rPr>
                <w:sz w:val="20"/>
              </w:rPr>
              <w:t>Polymers and Resins: Acrylic Resins</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8.</w:t>
            </w:r>
          </w:p>
        </w:tc>
        <w:tc>
          <w:tcPr>
            <w:tcW w:w="0" w:type="auto"/>
            <w:hideMark/>
          </w:tcPr>
          <w:p w:rsidR="000A54E3" w:rsidRPr="000A54E3" w:rsidRDefault="000A54E3" w:rsidP="00543A88">
            <w:pPr>
              <w:rPr>
                <w:sz w:val="20"/>
              </w:rPr>
            </w:pPr>
            <w:r w:rsidRPr="000A54E3">
              <w:rPr>
                <w:sz w:val="20"/>
              </w:rPr>
              <w:t>Mineral Wool (Deleted)</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9.</w:t>
            </w:r>
          </w:p>
        </w:tc>
        <w:tc>
          <w:tcPr>
            <w:tcW w:w="0" w:type="auto"/>
            <w:hideMark/>
          </w:tcPr>
          <w:p w:rsidR="000A54E3" w:rsidRPr="000A54E3" w:rsidRDefault="000A54E3" w:rsidP="00543A88">
            <w:pPr>
              <w:rPr>
                <w:sz w:val="20"/>
              </w:rPr>
            </w:pPr>
            <w:r w:rsidRPr="000A54E3">
              <w:rPr>
                <w:sz w:val="20"/>
              </w:rPr>
              <w:t>Stationary Internal Combustion Engines</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10.</w:t>
            </w:r>
          </w:p>
        </w:tc>
        <w:tc>
          <w:tcPr>
            <w:tcW w:w="0" w:type="auto"/>
            <w:hideMark/>
          </w:tcPr>
          <w:p w:rsidR="000A54E3" w:rsidRPr="000A54E3" w:rsidRDefault="000A54E3" w:rsidP="00543A88">
            <w:pPr>
              <w:rPr>
                <w:sz w:val="20"/>
              </w:rPr>
            </w:pPr>
            <w:r w:rsidRPr="000A54E3">
              <w:rPr>
                <w:sz w:val="20"/>
              </w:rPr>
              <w:t>Industrial Surface Coating: Fabric</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11.</w:t>
            </w:r>
          </w:p>
        </w:tc>
        <w:tc>
          <w:tcPr>
            <w:tcW w:w="0" w:type="auto"/>
            <w:hideMark/>
          </w:tcPr>
          <w:p w:rsidR="000A54E3" w:rsidRPr="000A54E3" w:rsidRDefault="000A54E3" w:rsidP="00543A88">
            <w:pPr>
              <w:rPr>
                <w:sz w:val="20"/>
              </w:rPr>
            </w:pPr>
            <w:r w:rsidRPr="000A54E3">
              <w:rPr>
                <w:sz w:val="20"/>
              </w:rPr>
              <w:t>Industrial-Commercial-Institutional Steam Generating Units.</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12.</w:t>
            </w:r>
          </w:p>
        </w:tc>
        <w:tc>
          <w:tcPr>
            <w:tcW w:w="0" w:type="auto"/>
            <w:hideMark/>
          </w:tcPr>
          <w:p w:rsidR="000A54E3" w:rsidRPr="000A54E3" w:rsidRDefault="000A54E3" w:rsidP="00543A88">
            <w:pPr>
              <w:rPr>
                <w:sz w:val="20"/>
              </w:rPr>
            </w:pPr>
            <w:r w:rsidRPr="000A54E3">
              <w:rPr>
                <w:sz w:val="20"/>
              </w:rPr>
              <w:t>Incineration: Non-Municipal (Deleted)</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13.</w:t>
            </w:r>
          </w:p>
        </w:tc>
        <w:tc>
          <w:tcPr>
            <w:tcW w:w="0" w:type="auto"/>
            <w:hideMark/>
          </w:tcPr>
          <w:p w:rsidR="000A54E3" w:rsidRPr="000A54E3" w:rsidRDefault="000A54E3" w:rsidP="00543A88">
            <w:pPr>
              <w:rPr>
                <w:sz w:val="20"/>
              </w:rPr>
            </w:pPr>
            <w:r w:rsidRPr="000A54E3">
              <w:rPr>
                <w:sz w:val="20"/>
              </w:rPr>
              <w:t>Non-Metallic Mineral Processing</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14.</w:t>
            </w:r>
          </w:p>
        </w:tc>
        <w:tc>
          <w:tcPr>
            <w:tcW w:w="0" w:type="auto"/>
            <w:hideMark/>
          </w:tcPr>
          <w:p w:rsidR="000A54E3" w:rsidRPr="000A54E3" w:rsidRDefault="000A54E3" w:rsidP="00543A88">
            <w:pPr>
              <w:rPr>
                <w:sz w:val="20"/>
              </w:rPr>
            </w:pPr>
            <w:r w:rsidRPr="000A54E3">
              <w:rPr>
                <w:sz w:val="20"/>
              </w:rPr>
              <w:t>Metallic Mineral Processing</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15.</w:t>
            </w:r>
          </w:p>
        </w:tc>
        <w:tc>
          <w:tcPr>
            <w:tcW w:w="0" w:type="auto"/>
            <w:hideMark/>
          </w:tcPr>
          <w:p w:rsidR="000A54E3" w:rsidRPr="000A54E3" w:rsidRDefault="000A54E3" w:rsidP="00543A88">
            <w:pPr>
              <w:rPr>
                <w:sz w:val="20"/>
              </w:rPr>
            </w:pPr>
            <w:r w:rsidRPr="000A54E3">
              <w:rPr>
                <w:sz w:val="20"/>
              </w:rPr>
              <w:t>Secondary Copper (Deleted)</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16.</w:t>
            </w:r>
          </w:p>
        </w:tc>
        <w:tc>
          <w:tcPr>
            <w:tcW w:w="0" w:type="auto"/>
            <w:hideMark/>
          </w:tcPr>
          <w:p w:rsidR="000A54E3" w:rsidRPr="000A54E3" w:rsidRDefault="000A54E3" w:rsidP="00543A88">
            <w:pPr>
              <w:rPr>
                <w:sz w:val="20"/>
              </w:rPr>
            </w:pPr>
            <w:r w:rsidRPr="000A54E3">
              <w:rPr>
                <w:sz w:val="20"/>
              </w:rPr>
              <w:t>Phosphate Rock Preparation</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17.</w:t>
            </w:r>
          </w:p>
        </w:tc>
        <w:tc>
          <w:tcPr>
            <w:tcW w:w="0" w:type="auto"/>
            <w:hideMark/>
          </w:tcPr>
          <w:p w:rsidR="000A54E3" w:rsidRPr="000A54E3" w:rsidRDefault="000A54E3" w:rsidP="00543A88">
            <w:pPr>
              <w:rPr>
                <w:sz w:val="20"/>
              </w:rPr>
            </w:pPr>
            <w:r w:rsidRPr="000A54E3">
              <w:rPr>
                <w:sz w:val="20"/>
              </w:rPr>
              <w:t>Foundries: Steel and Gray Iron</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18.</w:t>
            </w:r>
          </w:p>
        </w:tc>
        <w:tc>
          <w:tcPr>
            <w:tcW w:w="0" w:type="auto"/>
            <w:hideMark/>
          </w:tcPr>
          <w:p w:rsidR="000A54E3" w:rsidRPr="000A54E3" w:rsidRDefault="000A54E3" w:rsidP="00543A88">
            <w:pPr>
              <w:rPr>
                <w:sz w:val="20"/>
              </w:rPr>
            </w:pPr>
            <w:r w:rsidRPr="000A54E3">
              <w:rPr>
                <w:sz w:val="20"/>
              </w:rPr>
              <w:t>Polymers and Resins: Polyethylene</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19.</w:t>
            </w:r>
          </w:p>
        </w:tc>
        <w:tc>
          <w:tcPr>
            <w:tcW w:w="0" w:type="auto"/>
            <w:hideMark/>
          </w:tcPr>
          <w:p w:rsidR="000A54E3" w:rsidRPr="000A54E3" w:rsidRDefault="000A54E3" w:rsidP="00543A88">
            <w:pPr>
              <w:rPr>
                <w:sz w:val="20"/>
              </w:rPr>
            </w:pPr>
            <w:r w:rsidRPr="000A54E3">
              <w:rPr>
                <w:sz w:val="20"/>
              </w:rPr>
              <w:t>Charcoal Production</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20.</w:t>
            </w:r>
          </w:p>
        </w:tc>
        <w:tc>
          <w:tcPr>
            <w:tcW w:w="0" w:type="auto"/>
            <w:hideMark/>
          </w:tcPr>
          <w:p w:rsidR="000A54E3" w:rsidRPr="000A54E3" w:rsidRDefault="000A54E3" w:rsidP="00543A88">
            <w:pPr>
              <w:rPr>
                <w:sz w:val="20"/>
              </w:rPr>
            </w:pPr>
            <w:r w:rsidRPr="000A54E3">
              <w:rPr>
                <w:sz w:val="20"/>
              </w:rPr>
              <w:t>Synthetic Rubber</w:t>
            </w:r>
          </w:p>
        </w:tc>
      </w:tr>
      <w:tr w:rsidR="000A54E3" w:rsidRPr="000A54E3" w:rsidTr="00543A88">
        <w:trPr>
          <w:jc w:val="center"/>
        </w:trPr>
        <w:tc>
          <w:tcPr>
            <w:tcW w:w="0" w:type="auto"/>
            <w:hideMark/>
          </w:tcPr>
          <w:p w:rsidR="000A54E3" w:rsidRPr="000A54E3" w:rsidRDefault="000A54E3" w:rsidP="009E6504">
            <w:pPr>
              <w:jc w:val="center"/>
              <w:rPr>
                <w:sz w:val="20"/>
              </w:rPr>
            </w:pPr>
          </w:p>
        </w:tc>
        <w:tc>
          <w:tcPr>
            <w:tcW w:w="0" w:type="auto"/>
            <w:hideMark/>
          </w:tcPr>
          <w:p w:rsidR="000A54E3" w:rsidRPr="000A54E3" w:rsidRDefault="000A54E3" w:rsidP="00543A88">
            <w:pPr>
              <w:rPr>
                <w:sz w:val="20"/>
              </w:rPr>
            </w:pPr>
            <w:r w:rsidRPr="000A54E3">
              <w:rPr>
                <w:sz w:val="20"/>
              </w:rPr>
              <w:t>(a) Tire manufacture</w:t>
            </w:r>
          </w:p>
        </w:tc>
      </w:tr>
      <w:tr w:rsidR="000A54E3" w:rsidRPr="000A54E3" w:rsidTr="00543A88">
        <w:trPr>
          <w:jc w:val="center"/>
        </w:trPr>
        <w:tc>
          <w:tcPr>
            <w:tcW w:w="0" w:type="auto"/>
            <w:hideMark/>
          </w:tcPr>
          <w:p w:rsidR="000A54E3" w:rsidRPr="000A54E3" w:rsidRDefault="000A54E3" w:rsidP="009E6504">
            <w:pPr>
              <w:jc w:val="center"/>
              <w:rPr>
                <w:sz w:val="20"/>
              </w:rPr>
            </w:pPr>
          </w:p>
        </w:tc>
        <w:tc>
          <w:tcPr>
            <w:tcW w:w="0" w:type="auto"/>
            <w:hideMark/>
          </w:tcPr>
          <w:p w:rsidR="000A54E3" w:rsidRPr="000A54E3" w:rsidRDefault="000A54E3" w:rsidP="00543A88">
            <w:pPr>
              <w:rPr>
                <w:sz w:val="20"/>
              </w:rPr>
            </w:pPr>
            <w:r w:rsidRPr="000A54E3">
              <w:rPr>
                <w:sz w:val="20"/>
              </w:rPr>
              <w:t>(b) SBR production</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21.</w:t>
            </w:r>
          </w:p>
        </w:tc>
        <w:tc>
          <w:tcPr>
            <w:tcW w:w="0" w:type="auto"/>
            <w:hideMark/>
          </w:tcPr>
          <w:p w:rsidR="000A54E3" w:rsidRPr="000A54E3" w:rsidRDefault="000A54E3" w:rsidP="00543A88">
            <w:pPr>
              <w:rPr>
                <w:sz w:val="20"/>
              </w:rPr>
            </w:pPr>
            <w:r w:rsidRPr="000A54E3">
              <w:rPr>
                <w:sz w:val="20"/>
              </w:rPr>
              <w:t>Vegetable Oil</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22.</w:t>
            </w:r>
          </w:p>
        </w:tc>
        <w:tc>
          <w:tcPr>
            <w:tcW w:w="0" w:type="auto"/>
            <w:hideMark/>
          </w:tcPr>
          <w:p w:rsidR="000A54E3" w:rsidRPr="000A54E3" w:rsidRDefault="000A54E3" w:rsidP="00543A88">
            <w:pPr>
              <w:rPr>
                <w:sz w:val="20"/>
              </w:rPr>
            </w:pPr>
            <w:r w:rsidRPr="000A54E3">
              <w:rPr>
                <w:sz w:val="20"/>
              </w:rPr>
              <w:t>Industrial Surface Coating: Metal Coil</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23.</w:t>
            </w:r>
          </w:p>
        </w:tc>
        <w:tc>
          <w:tcPr>
            <w:tcW w:w="0" w:type="auto"/>
            <w:hideMark/>
          </w:tcPr>
          <w:p w:rsidR="000A54E3" w:rsidRPr="000A54E3" w:rsidRDefault="000A54E3" w:rsidP="00543A88">
            <w:pPr>
              <w:rPr>
                <w:sz w:val="20"/>
              </w:rPr>
            </w:pPr>
            <w:r w:rsidRPr="000A54E3">
              <w:rPr>
                <w:sz w:val="20"/>
              </w:rPr>
              <w:t>Petroleum Transportation and Marketing</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24.</w:t>
            </w:r>
          </w:p>
        </w:tc>
        <w:tc>
          <w:tcPr>
            <w:tcW w:w="0" w:type="auto"/>
            <w:hideMark/>
          </w:tcPr>
          <w:p w:rsidR="000A54E3" w:rsidRPr="000A54E3" w:rsidRDefault="000A54E3" w:rsidP="00543A88">
            <w:pPr>
              <w:rPr>
                <w:sz w:val="20"/>
              </w:rPr>
            </w:pPr>
            <w:r w:rsidRPr="000A54E3">
              <w:rPr>
                <w:sz w:val="20"/>
              </w:rPr>
              <w:t>By-Product Coke Ovens</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25.</w:t>
            </w:r>
          </w:p>
        </w:tc>
        <w:tc>
          <w:tcPr>
            <w:tcW w:w="0" w:type="auto"/>
            <w:hideMark/>
          </w:tcPr>
          <w:p w:rsidR="000A54E3" w:rsidRPr="000A54E3" w:rsidRDefault="000A54E3" w:rsidP="00543A88">
            <w:pPr>
              <w:rPr>
                <w:sz w:val="20"/>
              </w:rPr>
            </w:pPr>
            <w:r w:rsidRPr="000A54E3">
              <w:rPr>
                <w:sz w:val="20"/>
              </w:rPr>
              <w:t>Synthetic Fibers</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26.</w:t>
            </w:r>
          </w:p>
        </w:tc>
        <w:tc>
          <w:tcPr>
            <w:tcW w:w="0" w:type="auto"/>
            <w:hideMark/>
          </w:tcPr>
          <w:p w:rsidR="000A54E3" w:rsidRPr="000A54E3" w:rsidRDefault="000A54E3" w:rsidP="00543A88">
            <w:pPr>
              <w:rPr>
                <w:sz w:val="20"/>
              </w:rPr>
            </w:pPr>
            <w:r w:rsidRPr="000A54E3">
              <w:rPr>
                <w:sz w:val="20"/>
              </w:rPr>
              <w:t>Plywood Manufacture</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27.</w:t>
            </w:r>
          </w:p>
        </w:tc>
        <w:tc>
          <w:tcPr>
            <w:tcW w:w="0" w:type="auto"/>
            <w:hideMark/>
          </w:tcPr>
          <w:p w:rsidR="000A54E3" w:rsidRPr="000A54E3" w:rsidRDefault="000A54E3" w:rsidP="00543A88">
            <w:pPr>
              <w:rPr>
                <w:sz w:val="20"/>
              </w:rPr>
            </w:pPr>
            <w:r w:rsidRPr="000A54E3">
              <w:rPr>
                <w:sz w:val="20"/>
              </w:rPr>
              <w:t>Industrial Surface Coating: Automobiles</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28.</w:t>
            </w:r>
          </w:p>
        </w:tc>
        <w:tc>
          <w:tcPr>
            <w:tcW w:w="0" w:type="auto"/>
            <w:hideMark/>
          </w:tcPr>
          <w:p w:rsidR="000A54E3" w:rsidRPr="000A54E3" w:rsidRDefault="000A54E3" w:rsidP="00543A88">
            <w:pPr>
              <w:rPr>
                <w:sz w:val="20"/>
              </w:rPr>
            </w:pPr>
            <w:r w:rsidRPr="000A54E3">
              <w:rPr>
                <w:sz w:val="20"/>
              </w:rPr>
              <w:t>Industrial Surface Coating: Large Appliances</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29.</w:t>
            </w:r>
          </w:p>
        </w:tc>
        <w:tc>
          <w:tcPr>
            <w:tcW w:w="0" w:type="auto"/>
            <w:hideMark/>
          </w:tcPr>
          <w:p w:rsidR="000A54E3" w:rsidRPr="000A54E3" w:rsidRDefault="000A54E3" w:rsidP="00543A88">
            <w:pPr>
              <w:rPr>
                <w:sz w:val="20"/>
              </w:rPr>
            </w:pPr>
            <w:r w:rsidRPr="000A54E3">
              <w:rPr>
                <w:sz w:val="20"/>
              </w:rPr>
              <w:t>Crude Oil and Natural Gas Production</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30.</w:t>
            </w:r>
          </w:p>
        </w:tc>
        <w:tc>
          <w:tcPr>
            <w:tcW w:w="0" w:type="auto"/>
            <w:hideMark/>
          </w:tcPr>
          <w:p w:rsidR="000A54E3" w:rsidRPr="000A54E3" w:rsidRDefault="000A54E3" w:rsidP="00543A88">
            <w:pPr>
              <w:rPr>
                <w:sz w:val="20"/>
              </w:rPr>
            </w:pPr>
            <w:r w:rsidRPr="000A54E3">
              <w:rPr>
                <w:sz w:val="20"/>
              </w:rPr>
              <w:t>Secondary Aluminum</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31.</w:t>
            </w:r>
          </w:p>
        </w:tc>
        <w:tc>
          <w:tcPr>
            <w:tcW w:w="0" w:type="auto"/>
            <w:hideMark/>
          </w:tcPr>
          <w:p w:rsidR="000A54E3" w:rsidRPr="000A54E3" w:rsidRDefault="000A54E3" w:rsidP="00543A88">
            <w:pPr>
              <w:rPr>
                <w:sz w:val="20"/>
              </w:rPr>
            </w:pPr>
            <w:r w:rsidRPr="000A54E3">
              <w:rPr>
                <w:sz w:val="20"/>
              </w:rPr>
              <w:t>Potash (Deleted)</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32.</w:t>
            </w:r>
          </w:p>
        </w:tc>
        <w:tc>
          <w:tcPr>
            <w:tcW w:w="0" w:type="auto"/>
            <w:hideMark/>
          </w:tcPr>
          <w:p w:rsidR="000A54E3" w:rsidRPr="000A54E3" w:rsidRDefault="000A54E3" w:rsidP="00543A88">
            <w:pPr>
              <w:rPr>
                <w:sz w:val="20"/>
              </w:rPr>
            </w:pPr>
            <w:r w:rsidRPr="000A54E3">
              <w:rPr>
                <w:sz w:val="20"/>
              </w:rPr>
              <w:t>Lightweight Aggregate Industry: Clay, Shale, and Slate</w:t>
            </w:r>
            <w:r w:rsidRPr="000A54E3">
              <w:rPr>
                <w:sz w:val="20"/>
                <w:vertAlign w:val="superscript"/>
              </w:rPr>
              <w:t>2</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33.</w:t>
            </w:r>
          </w:p>
        </w:tc>
        <w:tc>
          <w:tcPr>
            <w:tcW w:w="0" w:type="auto"/>
            <w:hideMark/>
          </w:tcPr>
          <w:p w:rsidR="000A54E3" w:rsidRPr="000A54E3" w:rsidRDefault="000A54E3" w:rsidP="00543A88">
            <w:pPr>
              <w:rPr>
                <w:sz w:val="20"/>
              </w:rPr>
            </w:pPr>
            <w:r w:rsidRPr="000A54E3">
              <w:rPr>
                <w:sz w:val="20"/>
              </w:rPr>
              <w:t>Glass</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lastRenderedPageBreak/>
              <w:t>34.</w:t>
            </w:r>
          </w:p>
        </w:tc>
        <w:tc>
          <w:tcPr>
            <w:tcW w:w="0" w:type="auto"/>
            <w:hideMark/>
          </w:tcPr>
          <w:p w:rsidR="000A54E3" w:rsidRPr="000A54E3" w:rsidRDefault="000A54E3" w:rsidP="00543A88">
            <w:pPr>
              <w:rPr>
                <w:sz w:val="20"/>
              </w:rPr>
            </w:pPr>
            <w:r w:rsidRPr="000A54E3">
              <w:rPr>
                <w:sz w:val="20"/>
              </w:rPr>
              <w:t>Gypsum</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35.</w:t>
            </w:r>
          </w:p>
        </w:tc>
        <w:tc>
          <w:tcPr>
            <w:tcW w:w="0" w:type="auto"/>
            <w:hideMark/>
          </w:tcPr>
          <w:p w:rsidR="000A54E3" w:rsidRPr="000A54E3" w:rsidRDefault="000A54E3" w:rsidP="00543A88">
            <w:pPr>
              <w:rPr>
                <w:sz w:val="20"/>
              </w:rPr>
            </w:pPr>
            <w:r w:rsidRPr="000A54E3">
              <w:rPr>
                <w:sz w:val="20"/>
              </w:rPr>
              <w:t>Sodium Carbonate</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36.</w:t>
            </w:r>
          </w:p>
        </w:tc>
        <w:tc>
          <w:tcPr>
            <w:tcW w:w="0" w:type="auto"/>
            <w:hideMark/>
          </w:tcPr>
          <w:p w:rsidR="000A54E3" w:rsidRPr="000A54E3" w:rsidRDefault="000A54E3" w:rsidP="00543A88">
            <w:pPr>
              <w:rPr>
                <w:sz w:val="20"/>
              </w:rPr>
            </w:pPr>
            <w:r w:rsidRPr="000A54E3">
              <w:rPr>
                <w:sz w:val="20"/>
              </w:rPr>
              <w:t>Secondary Zinc (Deleted)</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37.</w:t>
            </w:r>
          </w:p>
        </w:tc>
        <w:tc>
          <w:tcPr>
            <w:tcW w:w="0" w:type="auto"/>
            <w:hideMark/>
          </w:tcPr>
          <w:p w:rsidR="000A54E3" w:rsidRPr="000A54E3" w:rsidRDefault="000A54E3" w:rsidP="00543A88">
            <w:pPr>
              <w:rPr>
                <w:sz w:val="20"/>
              </w:rPr>
            </w:pPr>
            <w:r w:rsidRPr="000A54E3">
              <w:rPr>
                <w:sz w:val="20"/>
              </w:rPr>
              <w:t>Polymers and Resins: Phenolic</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38.</w:t>
            </w:r>
          </w:p>
        </w:tc>
        <w:tc>
          <w:tcPr>
            <w:tcW w:w="0" w:type="auto"/>
            <w:hideMark/>
          </w:tcPr>
          <w:p w:rsidR="000A54E3" w:rsidRPr="000A54E3" w:rsidRDefault="000A54E3" w:rsidP="00543A88">
            <w:pPr>
              <w:rPr>
                <w:sz w:val="20"/>
              </w:rPr>
            </w:pPr>
            <w:r w:rsidRPr="000A54E3">
              <w:rPr>
                <w:sz w:val="20"/>
              </w:rPr>
              <w:t>Polymers and Resins: Urea-Melamine</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39.</w:t>
            </w:r>
          </w:p>
        </w:tc>
        <w:tc>
          <w:tcPr>
            <w:tcW w:w="0" w:type="auto"/>
            <w:hideMark/>
          </w:tcPr>
          <w:p w:rsidR="000A54E3" w:rsidRPr="000A54E3" w:rsidRDefault="000A54E3" w:rsidP="00543A88">
            <w:pPr>
              <w:rPr>
                <w:sz w:val="20"/>
              </w:rPr>
            </w:pPr>
            <w:r w:rsidRPr="000A54E3">
              <w:rPr>
                <w:sz w:val="20"/>
              </w:rPr>
              <w:t>Ammonia (Deleted)</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40.</w:t>
            </w:r>
          </w:p>
        </w:tc>
        <w:tc>
          <w:tcPr>
            <w:tcW w:w="0" w:type="auto"/>
            <w:hideMark/>
          </w:tcPr>
          <w:p w:rsidR="000A54E3" w:rsidRPr="000A54E3" w:rsidRDefault="000A54E3" w:rsidP="00543A88">
            <w:pPr>
              <w:rPr>
                <w:sz w:val="20"/>
              </w:rPr>
            </w:pPr>
            <w:r w:rsidRPr="000A54E3">
              <w:rPr>
                <w:sz w:val="20"/>
              </w:rPr>
              <w:t>Polymers and Resins: Polystyrene</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41.</w:t>
            </w:r>
          </w:p>
        </w:tc>
        <w:tc>
          <w:tcPr>
            <w:tcW w:w="0" w:type="auto"/>
            <w:hideMark/>
          </w:tcPr>
          <w:p w:rsidR="000A54E3" w:rsidRPr="000A54E3" w:rsidRDefault="000A54E3" w:rsidP="00543A88">
            <w:pPr>
              <w:rPr>
                <w:sz w:val="20"/>
              </w:rPr>
            </w:pPr>
            <w:r w:rsidRPr="000A54E3">
              <w:rPr>
                <w:sz w:val="20"/>
              </w:rPr>
              <w:t>Polymers and Resins: ABS-SAN Resins</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42.</w:t>
            </w:r>
          </w:p>
        </w:tc>
        <w:tc>
          <w:tcPr>
            <w:tcW w:w="0" w:type="auto"/>
            <w:hideMark/>
          </w:tcPr>
          <w:p w:rsidR="000A54E3" w:rsidRPr="000A54E3" w:rsidRDefault="000A54E3" w:rsidP="00543A88">
            <w:pPr>
              <w:rPr>
                <w:sz w:val="20"/>
              </w:rPr>
            </w:pPr>
            <w:r w:rsidRPr="000A54E3">
              <w:rPr>
                <w:sz w:val="20"/>
              </w:rPr>
              <w:t>Fiberglass</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43.</w:t>
            </w:r>
          </w:p>
        </w:tc>
        <w:tc>
          <w:tcPr>
            <w:tcW w:w="0" w:type="auto"/>
            <w:hideMark/>
          </w:tcPr>
          <w:p w:rsidR="000A54E3" w:rsidRPr="000A54E3" w:rsidRDefault="000A54E3" w:rsidP="00543A88">
            <w:pPr>
              <w:rPr>
                <w:sz w:val="20"/>
              </w:rPr>
            </w:pPr>
            <w:r w:rsidRPr="000A54E3">
              <w:rPr>
                <w:sz w:val="20"/>
              </w:rPr>
              <w:t>Polymers and Resins: Polypropylene</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44.</w:t>
            </w:r>
          </w:p>
        </w:tc>
        <w:tc>
          <w:tcPr>
            <w:tcW w:w="0" w:type="auto"/>
            <w:hideMark/>
          </w:tcPr>
          <w:p w:rsidR="000A54E3" w:rsidRPr="000A54E3" w:rsidRDefault="000A54E3" w:rsidP="00543A88">
            <w:pPr>
              <w:rPr>
                <w:sz w:val="20"/>
              </w:rPr>
            </w:pPr>
            <w:r w:rsidRPr="000A54E3">
              <w:rPr>
                <w:sz w:val="20"/>
              </w:rPr>
              <w:t>Textile Processing</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45.</w:t>
            </w:r>
          </w:p>
        </w:tc>
        <w:tc>
          <w:tcPr>
            <w:tcW w:w="0" w:type="auto"/>
            <w:hideMark/>
          </w:tcPr>
          <w:p w:rsidR="000A54E3" w:rsidRPr="000A54E3" w:rsidRDefault="000A54E3" w:rsidP="00543A88">
            <w:pPr>
              <w:rPr>
                <w:sz w:val="20"/>
              </w:rPr>
            </w:pPr>
            <w:r w:rsidRPr="000A54E3">
              <w:rPr>
                <w:sz w:val="20"/>
              </w:rPr>
              <w:t xml:space="preserve">Asphalt Processing and Asphalt Roofing Manufacture </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46.</w:t>
            </w:r>
          </w:p>
        </w:tc>
        <w:tc>
          <w:tcPr>
            <w:tcW w:w="0" w:type="auto"/>
            <w:hideMark/>
          </w:tcPr>
          <w:p w:rsidR="000A54E3" w:rsidRPr="000A54E3" w:rsidRDefault="000A54E3" w:rsidP="00543A88">
            <w:pPr>
              <w:rPr>
                <w:sz w:val="20"/>
              </w:rPr>
            </w:pPr>
            <w:r w:rsidRPr="000A54E3">
              <w:rPr>
                <w:sz w:val="20"/>
              </w:rPr>
              <w:t>Brick and Related Clay Products</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47.</w:t>
            </w:r>
          </w:p>
        </w:tc>
        <w:tc>
          <w:tcPr>
            <w:tcW w:w="0" w:type="auto"/>
            <w:hideMark/>
          </w:tcPr>
          <w:p w:rsidR="000A54E3" w:rsidRPr="000A54E3" w:rsidRDefault="000A54E3" w:rsidP="00543A88">
            <w:pPr>
              <w:rPr>
                <w:sz w:val="20"/>
              </w:rPr>
            </w:pPr>
            <w:r w:rsidRPr="000A54E3">
              <w:rPr>
                <w:sz w:val="20"/>
              </w:rPr>
              <w:t>Ceramic Clay Manufacturing (Deleted)</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48.</w:t>
            </w:r>
          </w:p>
        </w:tc>
        <w:tc>
          <w:tcPr>
            <w:tcW w:w="0" w:type="auto"/>
            <w:hideMark/>
          </w:tcPr>
          <w:p w:rsidR="000A54E3" w:rsidRPr="000A54E3" w:rsidRDefault="000A54E3" w:rsidP="00543A88">
            <w:pPr>
              <w:rPr>
                <w:sz w:val="20"/>
              </w:rPr>
            </w:pPr>
            <w:r w:rsidRPr="000A54E3">
              <w:rPr>
                <w:sz w:val="20"/>
              </w:rPr>
              <w:t>Ammonium Nitrate Fertilizer</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49.</w:t>
            </w:r>
          </w:p>
        </w:tc>
        <w:tc>
          <w:tcPr>
            <w:tcW w:w="0" w:type="auto"/>
            <w:hideMark/>
          </w:tcPr>
          <w:p w:rsidR="000A54E3" w:rsidRPr="000A54E3" w:rsidRDefault="000A54E3" w:rsidP="00543A88">
            <w:pPr>
              <w:rPr>
                <w:sz w:val="20"/>
              </w:rPr>
            </w:pPr>
            <w:proofErr w:type="spellStart"/>
            <w:r w:rsidRPr="000A54E3">
              <w:rPr>
                <w:sz w:val="20"/>
              </w:rPr>
              <w:t>Castable</w:t>
            </w:r>
            <w:proofErr w:type="spellEnd"/>
            <w:r w:rsidRPr="000A54E3">
              <w:rPr>
                <w:sz w:val="20"/>
              </w:rPr>
              <w:t xml:space="preserve"> Refractories (Deleted)</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50.</w:t>
            </w:r>
          </w:p>
        </w:tc>
        <w:tc>
          <w:tcPr>
            <w:tcW w:w="0" w:type="auto"/>
            <w:hideMark/>
          </w:tcPr>
          <w:p w:rsidR="000A54E3" w:rsidRPr="000A54E3" w:rsidRDefault="000A54E3" w:rsidP="00543A88">
            <w:pPr>
              <w:rPr>
                <w:sz w:val="20"/>
              </w:rPr>
            </w:pPr>
            <w:r w:rsidRPr="000A54E3">
              <w:rPr>
                <w:sz w:val="20"/>
              </w:rPr>
              <w:t>Borax and Boric Acid (Deleted)</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51.</w:t>
            </w:r>
          </w:p>
        </w:tc>
        <w:tc>
          <w:tcPr>
            <w:tcW w:w="0" w:type="auto"/>
            <w:hideMark/>
          </w:tcPr>
          <w:p w:rsidR="000A54E3" w:rsidRPr="000A54E3" w:rsidRDefault="000A54E3" w:rsidP="00543A88">
            <w:pPr>
              <w:rPr>
                <w:sz w:val="20"/>
              </w:rPr>
            </w:pPr>
            <w:r w:rsidRPr="000A54E3">
              <w:rPr>
                <w:sz w:val="20"/>
              </w:rPr>
              <w:t>Polymers and Resins: Polyester Resins</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52.</w:t>
            </w:r>
          </w:p>
        </w:tc>
        <w:tc>
          <w:tcPr>
            <w:tcW w:w="0" w:type="auto"/>
            <w:hideMark/>
          </w:tcPr>
          <w:p w:rsidR="000A54E3" w:rsidRPr="000A54E3" w:rsidRDefault="000A54E3" w:rsidP="00543A88">
            <w:pPr>
              <w:rPr>
                <w:sz w:val="20"/>
              </w:rPr>
            </w:pPr>
            <w:r w:rsidRPr="000A54E3">
              <w:rPr>
                <w:sz w:val="20"/>
              </w:rPr>
              <w:t>Ammonium Sulfate</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53.</w:t>
            </w:r>
          </w:p>
        </w:tc>
        <w:tc>
          <w:tcPr>
            <w:tcW w:w="0" w:type="auto"/>
            <w:hideMark/>
          </w:tcPr>
          <w:p w:rsidR="000A54E3" w:rsidRPr="000A54E3" w:rsidRDefault="000A54E3" w:rsidP="00543A88">
            <w:pPr>
              <w:rPr>
                <w:sz w:val="20"/>
              </w:rPr>
            </w:pPr>
            <w:r w:rsidRPr="000A54E3">
              <w:rPr>
                <w:sz w:val="20"/>
              </w:rPr>
              <w:t>Starch</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54.</w:t>
            </w:r>
          </w:p>
        </w:tc>
        <w:tc>
          <w:tcPr>
            <w:tcW w:w="0" w:type="auto"/>
            <w:hideMark/>
          </w:tcPr>
          <w:p w:rsidR="000A54E3" w:rsidRPr="000A54E3" w:rsidRDefault="000A54E3" w:rsidP="00543A88">
            <w:pPr>
              <w:rPr>
                <w:sz w:val="20"/>
              </w:rPr>
            </w:pPr>
            <w:r w:rsidRPr="000A54E3">
              <w:rPr>
                <w:sz w:val="20"/>
              </w:rPr>
              <w:t>Perlite</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55.</w:t>
            </w:r>
          </w:p>
        </w:tc>
        <w:tc>
          <w:tcPr>
            <w:tcW w:w="0" w:type="auto"/>
            <w:hideMark/>
          </w:tcPr>
          <w:p w:rsidR="000A54E3" w:rsidRPr="000A54E3" w:rsidRDefault="000A54E3" w:rsidP="00543A88">
            <w:pPr>
              <w:rPr>
                <w:sz w:val="20"/>
              </w:rPr>
            </w:pPr>
            <w:r w:rsidRPr="000A54E3">
              <w:rPr>
                <w:sz w:val="20"/>
              </w:rPr>
              <w:t>Phosphoric Acid: Thermal Process (Deleted)</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56.</w:t>
            </w:r>
          </w:p>
        </w:tc>
        <w:tc>
          <w:tcPr>
            <w:tcW w:w="0" w:type="auto"/>
            <w:hideMark/>
          </w:tcPr>
          <w:p w:rsidR="000A54E3" w:rsidRPr="000A54E3" w:rsidRDefault="000A54E3" w:rsidP="00543A88">
            <w:pPr>
              <w:rPr>
                <w:sz w:val="20"/>
              </w:rPr>
            </w:pPr>
            <w:r w:rsidRPr="000A54E3">
              <w:rPr>
                <w:sz w:val="20"/>
              </w:rPr>
              <w:t>Uranium Refining</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57.</w:t>
            </w:r>
          </w:p>
        </w:tc>
        <w:tc>
          <w:tcPr>
            <w:tcW w:w="0" w:type="auto"/>
            <w:hideMark/>
          </w:tcPr>
          <w:p w:rsidR="000A54E3" w:rsidRPr="000A54E3" w:rsidRDefault="000A54E3" w:rsidP="00543A88">
            <w:pPr>
              <w:rPr>
                <w:sz w:val="20"/>
              </w:rPr>
            </w:pPr>
            <w:r w:rsidRPr="000A54E3">
              <w:rPr>
                <w:sz w:val="20"/>
              </w:rPr>
              <w:t xml:space="preserve">Animal Feed </w:t>
            </w:r>
            <w:proofErr w:type="spellStart"/>
            <w:r w:rsidRPr="000A54E3">
              <w:rPr>
                <w:sz w:val="20"/>
              </w:rPr>
              <w:t>Defluorination</w:t>
            </w:r>
            <w:proofErr w:type="spellEnd"/>
            <w:r w:rsidRPr="000A54E3">
              <w:rPr>
                <w:sz w:val="20"/>
              </w:rPr>
              <w:t xml:space="preserve"> (Deleted)</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58.</w:t>
            </w:r>
          </w:p>
        </w:tc>
        <w:tc>
          <w:tcPr>
            <w:tcW w:w="0" w:type="auto"/>
            <w:hideMark/>
          </w:tcPr>
          <w:p w:rsidR="000A54E3" w:rsidRPr="000A54E3" w:rsidRDefault="000A54E3" w:rsidP="00543A88">
            <w:pPr>
              <w:rPr>
                <w:sz w:val="20"/>
              </w:rPr>
            </w:pPr>
            <w:r w:rsidRPr="000A54E3">
              <w:rPr>
                <w:sz w:val="20"/>
              </w:rPr>
              <w:t>Urea (for fertilizer and polymers)</w:t>
            </w:r>
          </w:p>
        </w:tc>
      </w:tr>
      <w:tr w:rsidR="000A54E3" w:rsidRPr="000A54E3" w:rsidTr="00543A88">
        <w:trPr>
          <w:jc w:val="center"/>
        </w:trPr>
        <w:tc>
          <w:tcPr>
            <w:tcW w:w="0" w:type="auto"/>
            <w:hideMark/>
          </w:tcPr>
          <w:p w:rsidR="000A54E3" w:rsidRPr="000A54E3" w:rsidRDefault="000A54E3" w:rsidP="009E6504">
            <w:pPr>
              <w:jc w:val="center"/>
              <w:rPr>
                <w:sz w:val="20"/>
              </w:rPr>
            </w:pPr>
            <w:r w:rsidRPr="000A54E3">
              <w:rPr>
                <w:sz w:val="20"/>
              </w:rPr>
              <w:t>59.</w:t>
            </w:r>
          </w:p>
        </w:tc>
        <w:tc>
          <w:tcPr>
            <w:tcW w:w="0" w:type="auto"/>
            <w:hideMark/>
          </w:tcPr>
          <w:p w:rsidR="000A54E3" w:rsidRPr="000A54E3" w:rsidRDefault="000A54E3" w:rsidP="00543A88">
            <w:pPr>
              <w:rPr>
                <w:sz w:val="20"/>
              </w:rPr>
            </w:pPr>
            <w:r w:rsidRPr="000A54E3">
              <w:rPr>
                <w:sz w:val="20"/>
              </w:rPr>
              <w:t>Detergent (Deleted)</w:t>
            </w:r>
          </w:p>
        </w:tc>
      </w:tr>
      <w:tr w:rsidR="000A54E3" w:rsidRPr="000A54E3" w:rsidTr="00543A88">
        <w:trPr>
          <w:jc w:val="center"/>
        </w:trPr>
        <w:tc>
          <w:tcPr>
            <w:tcW w:w="0" w:type="auto"/>
            <w:gridSpan w:val="2"/>
            <w:hideMark/>
          </w:tcPr>
          <w:p w:rsidR="000A54E3" w:rsidRPr="000A54E3" w:rsidRDefault="000A54E3" w:rsidP="009E6504">
            <w:pPr>
              <w:rPr>
                <w:sz w:val="20"/>
              </w:rPr>
            </w:pPr>
            <w:r w:rsidRPr="000A54E3">
              <w:rPr>
                <w:i/>
                <w:iCs/>
                <w:sz w:val="20"/>
              </w:rPr>
              <w:t>Other Source Categories</w:t>
            </w:r>
          </w:p>
        </w:tc>
      </w:tr>
      <w:tr w:rsidR="000A54E3" w:rsidRPr="000A54E3" w:rsidTr="00543A88">
        <w:trPr>
          <w:jc w:val="center"/>
        </w:trPr>
        <w:tc>
          <w:tcPr>
            <w:tcW w:w="0" w:type="auto"/>
            <w:gridSpan w:val="2"/>
            <w:hideMark/>
          </w:tcPr>
          <w:p w:rsidR="000A54E3" w:rsidRPr="000A54E3" w:rsidRDefault="000A54E3" w:rsidP="009E6504">
            <w:pPr>
              <w:rPr>
                <w:sz w:val="20"/>
              </w:rPr>
            </w:pPr>
            <w:r w:rsidRPr="000A54E3">
              <w:rPr>
                <w:sz w:val="20"/>
              </w:rPr>
              <w:t>Lead acid battery manufacture</w:t>
            </w:r>
            <w:r w:rsidRPr="000A54E3">
              <w:rPr>
                <w:sz w:val="20"/>
                <w:vertAlign w:val="superscript"/>
              </w:rPr>
              <w:t>3</w:t>
            </w:r>
          </w:p>
        </w:tc>
      </w:tr>
      <w:tr w:rsidR="000A54E3" w:rsidRPr="000A54E3" w:rsidTr="00543A88">
        <w:trPr>
          <w:jc w:val="center"/>
        </w:trPr>
        <w:tc>
          <w:tcPr>
            <w:tcW w:w="0" w:type="auto"/>
            <w:gridSpan w:val="2"/>
            <w:hideMark/>
          </w:tcPr>
          <w:p w:rsidR="000A54E3" w:rsidRPr="000A54E3" w:rsidRDefault="000A54E3" w:rsidP="009E6504">
            <w:pPr>
              <w:rPr>
                <w:sz w:val="20"/>
              </w:rPr>
            </w:pPr>
            <w:r w:rsidRPr="000A54E3">
              <w:rPr>
                <w:sz w:val="20"/>
              </w:rPr>
              <w:t>Organic solvent cleaning</w:t>
            </w:r>
            <w:r w:rsidRPr="000A54E3">
              <w:rPr>
                <w:sz w:val="20"/>
                <w:vertAlign w:val="superscript"/>
              </w:rPr>
              <w:t>3</w:t>
            </w:r>
          </w:p>
        </w:tc>
      </w:tr>
      <w:tr w:rsidR="000A54E3" w:rsidRPr="000A54E3" w:rsidTr="00543A88">
        <w:trPr>
          <w:jc w:val="center"/>
        </w:trPr>
        <w:tc>
          <w:tcPr>
            <w:tcW w:w="0" w:type="auto"/>
            <w:gridSpan w:val="2"/>
            <w:hideMark/>
          </w:tcPr>
          <w:p w:rsidR="000A54E3" w:rsidRPr="000A54E3" w:rsidRDefault="000A54E3" w:rsidP="009E6504">
            <w:pPr>
              <w:rPr>
                <w:sz w:val="20"/>
              </w:rPr>
            </w:pPr>
            <w:r w:rsidRPr="000A54E3">
              <w:rPr>
                <w:sz w:val="20"/>
              </w:rPr>
              <w:t>Industrial surface coating: metal furniture</w:t>
            </w:r>
            <w:r w:rsidRPr="000A54E3">
              <w:rPr>
                <w:sz w:val="20"/>
                <w:vertAlign w:val="superscript"/>
              </w:rPr>
              <w:t>3</w:t>
            </w:r>
          </w:p>
        </w:tc>
      </w:tr>
      <w:tr w:rsidR="000A54E3" w:rsidRPr="000A54E3" w:rsidTr="00543A88">
        <w:trPr>
          <w:jc w:val="center"/>
        </w:trPr>
        <w:tc>
          <w:tcPr>
            <w:tcW w:w="0" w:type="auto"/>
            <w:gridSpan w:val="2"/>
            <w:hideMark/>
          </w:tcPr>
          <w:p w:rsidR="000A54E3" w:rsidRPr="000A54E3" w:rsidRDefault="000A54E3" w:rsidP="009E6504">
            <w:pPr>
              <w:rPr>
                <w:sz w:val="20"/>
              </w:rPr>
            </w:pPr>
            <w:r w:rsidRPr="000A54E3">
              <w:rPr>
                <w:sz w:val="20"/>
              </w:rPr>
              <w:t>Stationary gas turbines</w:t>
            </w:r>
            <w:r w:rsidRPr="000A54E3">
              <w:rPr>
                <w:sz w:val="20"/>
                <w:vertAlign w:val="superscript"/>
              </w:rPr>
              <w:t>4</w:t>
            </w:r>
          </w:p>
        </w:tc>
      </w:tr>
      <w:tr w:rsidR="000A54E3" w:rsidRPr="000A54E3" w:rsidTr="00543A88">
        <w:trPr>
          <w:jc w:val="center"/>
        </w:trPr>
        <w:tc>
          <w:tcPr>
            <w:tcW w:w="0" w:type="auto"/>
            <w:gridSpan w:val="2"/>
            <w:hideMark/>
          </w:tcPr>
          <w:p w:rsidR="000A54E3" w:rsidRPr="000A54E3" w:rsidRDefault="000A54E3" w:rsidP="009E6504">
            <w:pPr>
              <w:rPr>
                <w:sz w:val="20"/>
              </w:rPr>
            </w:pPr>
            <w:r w:rsidRPr="000A54E3">
              <w:rPr>
                <w:sz w:val="20"/>
              </w:rPr>
              <w:t>Municipal solid waste landfills</w:t>
            </w:r>
            <w:r w:rsidRPr="000A54E3">
              <w:rPr>
                <w:sz w:val="20"/>
                <w:vertAlign w:val="superscript"/>
              </w:rPr>
              <w:t>4</w:t>
            </w:r>
          </w:p>
        </w:tc>
      </w:tr>
    </w:tbl>
    <w:p w:rsidR="000A54E3" w:rsidRPr="000A54E3" w:rsidRDefault="000A54E3" w:rsidP="009E6504">
      <w:pPr>
        <w:ind w:firstLine="475"/>
        <w:rPr>
          <w:sz w:val="20"/>
        </w:rPr>
      </w:pPr>
      <w:r w:rsidRPr="000A54E3">
        <w:rPr>
          <w:sz w:val="20"/>
          <w:vertAlign w:val="superscript"/>
        </w:rPr>
        <w:lastRenderedPageBreak/>
        <w:t>1</w:t>
      </w:r>
      <w:r w:rsidRPr="000A54E3">
        <w:rPr>
          <w:sz w:val="20"/>
        </w:rPr>
        <w:t xml:space="preserve">Low numbers have highest priority, e.g., No. 1 is high priority, </w:t>
      </w:r>
      <w:proofErr w:type="gramStart"/>
      <w:r w:rsidRPr="000A54E3">
        <w:rPr>
          <w:sz w:val="20"/>
        </w:rPr>
        <w:t>No</w:t>
      </w:r>
      <w:proofErr w:type="gramEnd"/>
      <w:r w:rsidRPr="000A54E3">
        <w:rPr>
          <w:sz w:val="20"/>
        </w:rPr>
        <w:t>. 59 is low priority.</w:t>
      </w:r>
    </w:p>
    <w:p w:rsidR="000A54E3" w:rsidRPr="000A54E3" w:rsidRDefault="000A54E3" w:rsidP="009E6504">
      <w:pPr>
        <w:ind w:firstLine="475"/>
        <w:rPr>
          <w:sz w:val="20"/>
        </w:rPr>
      </w:pPr>
      <w:r w:rsidRPr="000A54E3">
        <w:rPr>
          <w:sz w:val="20"/>
          <w:vertAlign w:val="superscript"/>
        </w:rPr>
        <w:t>2</w:t>
      </w:r>
      <w:r w:rsidRPr="000A54E3">
        <w:rPr>
          <w:sz w:val="20"/>
        </w:rPr>
        <w:t>Formerly titled “Sintering: Clay and Fly Ash”.</w:t>
      </w:r>
    </w:p>
    <w:p w:rsidR="000A54E3" w:rsidRPr="000A54E3" w:rsidRDefault="000A54E3" w:rsidP="009E6504">
      <w:pPr>
        <w:ind w:firstLine="475"/>
        <w:rPr>
          <w:sz w:val="20"/>
        </w:rPr>
      </w:pPr>
      <w:r w:rsidRPr="000A54E3">
        <w:rPr>
          <w:sz w:val="20"/>
          <w:vertAlign w:val="superscript"/>
        </w:rPr>
        <w:t>3</w:t>
      </w:r>
      <w:r w:rsidRPr="000A54E3">
        <w:rPr>
          <w:sz w:val="20"/>
        </w:rPr>
        <w:t>Minor source category, but included on list since an NSPS is being developed for that source category.</w:t>
      </w:r>
    </w:p>
    <w:p w:rsidR="000A54E3" w:rsidRPr="000A54E3" w:rsidRDefault="000A54E3" w:rsidP="009E6504">
      <w:pPr>
        <w:ind w:firstLine="475"/>
        <w:rPr>
          <w:sz w:val="20"/>
        </w:rPr>
      </w:pPr>
      <w:r w:rsidRPr="000A54E3">
        <w:rPr>
          <w:sz w:val="20"/>
          <w:vertAlign w:val="superscript"/>
        </w:rPr>
        <w:t>4</w:t>
      </w:r>
      <w:r w:rsidRPr="000A54E3">
        <w:rPr>
          <w:sz w:val="20"/>
        </w:rPr>
        <w:t>Not prioritized, since an NSPS for this major source category has already been promulgated.</w:t>
      </w:r>
    </w:p>
    <w:p w:rsidR="000A54E3" w:rsidRPr="000A54E3" w:rsidRDefault="000A54E3" w:rsidP="009E6504">
      <w:pPr>
        <w:spacing w:after="120"/>
        <w:rPr>
          <w:sz w:val="20"/>
        </w:rPr>
      </w:pPr>
      <w:r w:rsidRPr="000A54E3">
        <w:rPr>
          <w:sz w:val="20"/>
        </w:rPr>
        <w:t xml:space="preserve">[47 FR 951, Jan. 8, 1982, as amended at 47 FR 31876, July 23, 1982; 51 FR 42796, Nov. 25, 1986; 52 FR 11428, Apr. 8, 1987; 61 FR 9919, Mar. 12, 1996] </w:t>
      </w:r>
    </w:p>
    <w:p w:rsidR="000A54E3" w:rsidRPr="000A54E3" w:rsidRDefault="000A54E3" w:rsidP="009E6504">
      <w:pPr>
        <w:spacing w:after="120"/>
        <w:outlineLvl w:val="1"/>
        <w:rPr>
          <w:b/>
          <w:bCs/>
          <w:sz w:val="20"/>
        </w:rPr>
      </w:pPr>
      <w:bookmarkStart w:id="98" w:name="40:7.0.1.1.1.1.151.17"/>
      <w:bookmarkEnd w:id="98"/>
      <w:r w:rsidRPr="000A54E3">
        <w:rPr>
          <w:b/>
          <w:bCs/>
          <w:sz w:val="20"/>
        </w:rPr>
        <w:t>§60.17 Incorporations by reference.</w:t>
      </w:r>
    </w:p>
    <w:p w:rsidR="000A54E3" w:rsidRPr="000A54E3" w:rsidRDefault="000A54E3" w:rsidP="009E6504">
      <w:pPr>
        <w:spacing w:after="120"/>
        <w:ind w:firstLine="480"/>
        <w:rPr>
          <w:sz w:val="20"/>
        </w:rPr>
      </w:pPr>
      <w:r w:rsidRPr="000A54E3">
        <w:rPr>
          <w:sz w:val="20"/>
        </w:rPr>
        <w:t xml:space="preserve">The materials listed below are incorporated by reference in the corresponding sections noted. These incorporations by reference were approved by the Director of the Federal Register on the date listed. These materials are incorporated as they exist on the date of the approval, and a notice of any change in these materials will be published in the </w:t>
      </w:r>
      <w:r w:rsidRPr="000A54E3">
        <w:rPr>
          <w:smallCaps/>
          <w:sz w:val="20"/>
        </w:rPr>
        <w:t>Federal Register.</w:t>
      </w:r>
      <w:r w:rsidRPr="000A54E3">
        <w:rPr>
          <w:sz w:val="20"/>
        </w:rPr>
        <w:t xml:space="preserve"> The materials are available for purchase at the corresponding address noted below, and all are available for inspection at the Library (C267-01), U.S. EPA, </w:t>
      </w:r>
      <w:proofErr w:type="gramStart"/>
      <w:r w:rsidRPr="000A54E3">
        <w:rPr>
          <w:sz w:val="20"/>
        </w:rPr>
        <w:t>Research</w:t>
      </w:r>
      <w:proofErr w:type="gramEnd"/>
      <w:r w:rsidRPr="000A54E3">
        <w:rPr>
          <w:sz w:val="20"/>
        </w:rPr>
        <w:t xml:space="preserve"> Triangle Park, NC or at the National Archives and Records Administration (NARA). For information on the availability of this material at NARA, call 202-741-6030, or go to: </w:t>
      </w:r>
      <w:r w:rsidRPr="000A54E3">
        <w:rPr>
          <w:i/>
          <w:iCs/>
          <w:sz w:val="20"/>
        </w:rPr>
        <w:t>http://www.archives.gov/federal_register/code_of_federal_regulations/ibr_locations.html.</w:t>
      </w:r>
    </w:p>
    <w:p w:rsidR="000A54E3" w:rsidRPr="000A54E3" w:rsidRDefault="000A54E3" w:rsidP="009E6504">
      <w:pPr>
        <w:spacing w:after="120"/>
        <w:ind w:firstLine="480"/>
        <w:rPr>
          <w:sz w:val="20"/>
        </w:rPr>
      </w:pPr>
      <w:r w:rsidRPr="000A54E3">
        <w:rPr>
          <w:sz w:val="20"/>
        </w:rPr>
        <w:t xml:space="preserve">(a) The following materials are available for purchase from at least one of the following addresses: American Society for Testing and Materials (ASTM), 100 Barr Harbor Drive, Post Office Box C700, West Conshohocken, PA 19428-2959, Telephone (610) 832-9585, and are also available at the following Web site: </w:t>
      </w:r>
      <w:r w:rsidRPr="000A54E3">
        <w:rPr>
          <w:i/>
          <w:iCs/>
          <w:sz w:val="20"/>
        </w:rPr>
        <w:t>http://www.astm.org;</w:t>
      </w:r>
      <w:r w:rsidRPr="000A54E3">
        <w:rPr>
          <w:sz w:val="20"/>
        </w:rPr>
        <w:t xml:space="preserve"> or ProQuest, 789 East Eisenhower Parkway, Ann Arbor, MI 48106-1346, Telephone (734) 761-4700, and are also available at the following Web site: </w:t>
      </w:r>
      <w:r w:rsidRPr="000A54E3">
        <w:rPr>
          <w:i/>
          <w:iCs/>
          <w:sz w:val="20"/>
        </w:rPr>
        <w:t>http://www.proquest.com</w:t>
      </w:r>
      <w:r w:rsidRPr="000A54E3">
        <w:rPr>
          <w:sz w:val="20"/>
        </w:rPr>
        <w:t>.</w:t>
      </w:r>
    </w:p>
    <w:p w:rsidR="000A54E3" w:rsidRPr="000A54E3" w:rsidRDefault="000A54E3" w:rsidP="009E6504">
      <w:pPr>
        <w:spacing w:after="120"/>
        <w:ind w:firstLine="480"/>
        <w:rPr>
          <w:sz w:val="20"/>
        </w:rPr>
      </w:pPr>
      <w:r w:rsidRPr="000A54E3">
        <w:rPr>
          <w:sz w:val="20"/>
        </w:rPr>
        <w:t>(1) ASTM A99-76, 82 (Reapproved 1987), Standard Specification for Ferromanganese, incorporation by reference (IBR) approved for §60.261.</w:t>
      </w:r>
    </w:p>
    <w:p w:rsidR="000A54E3" w:rsidRPr="000A54E3" w:rsidRDefault="000A54E3" w:rsidP="009E6504">
      <w:pPr>
        <w:spacing w:after="120"/>
        <w:ind w:firstLine="480"/>
        <w:rPr>
          <w:sz w:val="20"/>
        </w:rPr>
      </w:pPr>
      <w:r w:rsidRPr="000A54E3">
        <w:rPr>
          <w:sz w:val="20"/>
        </w:rPr>
        <w:t>(2) ASTM A100-69, 74, 93, Standard Specification for Ferrosilicon, IBR approved for §60.261.</w:t>
      </w:r>
    </w:p>
    <w:p w:rsidR="000A54E3" w:rsidRPr="000A54E3" w:rsidRDefault="000A54E3" w:rsidP="009E6504">
      <w:pPr>
        <w:spacing w:after="120"/>
        <w:ind w:firstLine="480"/>
        <w:rPr>
          <w:sz w:val="20"/>
        </w:rPr>
      </w:pPr>
      <w:r w:rsidRPr="000A54E3">
        <w:rPr>
          <w:sz w:val="20"/>
        </w:rPr>
        <w:t>(3) ASTM A101-73, 93, Standard Specification for Ferrochromium, IBR approved for §60.261.</w:t>
      </w:r>
    </w:p>
    <w:p w:rsidR="000A54E3" w:rsidRPr="000A54E3" w:rsidRDefault="000A54E3" w:rsidP="009E6504">
      <w:pPr>
        <w:spacing w:after="120"/>
        <w:ind w:firstLine="480"/>
        <w:rPr>
          <w:sz w:val="20"/>
        </w:rPr>
      </w:pPr>
      <w:r w:rsidRPr="000A54E3">
        <w:rPr>
          <w:sz w:val="20"/>
        </w:rPr>
        <w:t>(4) ASTM A482-76, 93, Standard Specification for Ferrochromesilicon, IBR approved for §60.261.</w:t>
      </w:r>
    </w:p>
    <w:p w:rsidR="000A54E3" w:rsidRPr="000A54E3" w:rsidRDefault="000A54E3" w:rsidP="009E6504">
      <w:pPr>
        <w:spacing w:after="120"/>
        <w:ind w:firstLine="480"/>
        <w:rPr>
          <w:sz w:val="20"/>
        </w:rPr>
      </w:pPr>
      <w:r w:rsidRPr="000A54E3">
        <w:rPr>
          <w:sz w:val="20"/>
        </w:rPr>
        <w:t>(5) ASTM A483-64, 74 (Reapproved 1988), Standard Specification for Silicomanganese, IBR approved for §60.261.</w:t>
      </w:r>
    </w:p>
    <w:p w:rsidR="000A54E3" w:rsidRPr="000A54E3" w:rsidRDefault="000A54E3" w:rsidP="009E6504">
      <w:pPr>
        <w:spacing w:after="120"/>
        <w:ind w:firstLine="480"/>
        <w:rPr>
          <w:sz w:val="20"/>
        </w:rPr>
      </w:pPr>
      <w:r w:rsidRPr="000A54E3">
        <w:rPr>
          <w:sz w:val="20"/>
        </w:rPr>
        <w:t>(6) ASTM A495-76, 94, Standard Specification for Calcium-Silicon and Calcium Manganese-Silicon, IBR approved for §60.261.</w:t>
      </w:r>
    </w:p>
    <w:p w:rsidR="000A54E3" w:rsidRPr="000A54E3" w:rsidRDefault="000A54E3" w:rsidP="009E6504">
      <w:pPr>
        <w:spacing w:after="120"/>
        <w:ind w:firstLine="480"/>
        <w:rPr>
          <w:sz w:val="20"/>
        </w:rPr>
      </w:pPr>
      <w:r w:rsidRPr="000A54E3">
        <w:rPr>
          <w:sz w:val="20"/>
        </w:rPr>
        <w:t xml:space="preserve">(7) ASTM D86-96, Standard Test Method for Distillation of Petroleum Products (Approved April 10, 1996), IBR approved for §§60.562-2(d), 60.593(d), </w:t>
      </w:r>
      <w:proofErr w:type="gramStart"/>
      <w:r w:rsidRPr="000A54E3">
        <w:rPr>
          <w:sz w:val="20"/>
        </w:rPr>
        <w:t>60.593a(</w:t>
      </w:r>
      <w:proofErr w:type="gramEnd"/>
      <w:r w:rsidRPr="000A54E3">
        <w:rPr>
          <w:sz w:val="20"/>
        </w:rPr>
        <w:t>d), 60.633(h) and 60.5401(f).</w:t>
      </w:r>
    </w:p>
    <w:p w:rsidR="000A54E3" w:rsidRPr="000A54E3" w:rsidRDefault="000A54E3" w:rsidP="009E6504">
      <w:pPr>
        <w:spacing w:after="120"/>
        <w:ind w:firstLine="480"/>
        <w:rPr>
          <w:sz w:val="20"/>
        </w:rPr>
      </w:pPr>
      <w:r w:rsidRPr="000A54E3">
        <w:rPr>
          <w:sz w:val="20"/>
        </w:rPr>
        <w:t>(8) ASTM D129-64, 78, 95, 00, Standard Test Method for Sulfur in Petroleum Products (General Bomb Method), IBR approved for §§60.106(j)(2), 60.335(b)(10)(i), and appendix A: Method 19, 12.5.2.2.3.</w:t>
      </w:r>
    </w:p>
    <w:p w:rsidR="000A54E3" w:rsidRPr="000A54E3" w:rsidRDefault="000A54E3" w:rsidP="009E6504">
      <w:pPr>
        <w:spacing w:after="120"/>
        <w:ind w:firstLine="480"/>
        <w:rPr>
          <w:sz w:val="20"/>
        </w:rPr>
      </w:pPr>
      <w:r w:rsidRPr="000A54E3">
        <w:rPr>
          <w:sz w:val="20"/>
        </w:rPr>
        <w:t>(9) ASTM D129-00 (Reapproved 2005), Standard Test Method for Sulfur in Petroleum Products (General Bomb Method), IBR approved for §60.4415(a</w:t>
      </w:r>
      <w:proofErr w:type="gramStart"/>
      <w:r w:rsidRPr="000A54E3">
        <w:rPr>
          <w:sz w:val="20"/>
        </w:rPr>
        <w:t>)(</w:t>
      </w:r>
      <w:proofErr w:type="gramEnd"/>
      <w:r w:rsidRPr="000A54E3">
        <w:rPr>
          <w:sz w:val="20"/>
        </w:rPr>
        <w:t>1)(i).</w:t>
      </w:r>
    </w:p>
    <w:p w:rsidR="000A54E3" w:rsidRPr="000A54E3" w:rsidRDefault="000A54E3" w:rsidP="009E6504">
      <w:pPr>
        <w:spacing w:after="120"/>
        <w:ind w:firstLine="480"/>
        <w:rPr>
          <w:sz w:val="20"/>
        </w:rPr>
      </w:pPr>
      <w:r w:rsidRPr="000A54E3">
        <w:rPr>
          <w:sz w:val="20"/>
        </w:rPr>
        <w:t>(10) ASTM D240-76, 92, Standard Test Method for Heat of Combustion of Liquid Hydrocarbon Fuels by Bomb Calorimeter, IBR approved for §§60.46(c), 60.296(b), and appendix A: Method 19, Section 12.5.2.2.3.</w:t>
      </w:r>
    </w:p>
    <w:p w:rsidR="000A54E3" w:rsidRPr="000A54E3" w:rsidRDefault="000A54E3" w:rsidP="009E6504">
      <w:pPr>
        <w:spacing w:after="120"/>
        <w:ind w:firstLine="480"/>
        <w:rPr>
          <w:sz w:val="20"/>
        </w:rPr>
      </w:pPr>
      <w:r w:rsidRPr="000A54E3">
        <w:rPr>
          <w:sz w:val="20"/>
        </w:rPr>
        <w:t>(11) ASTM D270-65, 75, Standard Method of Sampling Petroleum and Petroleum Products, IBR approved for appendix A: Method 19, Section 12.5.2.2.1.</w:t>
      </w:r>
    </w:p>
    <w:p w:rsidR="000A54E3" w:rsidRPr="000A54E3" w:rsidRDefault="000A54E3" w:rsidP="009E6504">
      <w:pPr>
        <w:spacing w:after="120"/>
        <w:ind w:firstLine="480"/>
        <w:rPr>
          <w:sz w:val="20"/>
        </w:rPr>
      </w:pPr>
      <w:r w:rsidRPr="000A54E3">
        <w:rPr>
          <w:sz w:val="20"/>
        </w:rPr>
        <w:t>(12) ASTM D323-82, 94, Test Method for Vapor Pressure of Petroleum Products (Reid Method), IBR approved for §§60.111(l), 60.111a(g), 60.111b(g), and 60.116b(f)(2)(ii).</w:t>
      </w:r>
    </w:p>
    <w:p w:rsidR="000A54E3" w:rsidRPr="000A54E3" w:rsidRDefault="000A54E3" w:rsidP="009E6504">
      <w:pPr>
        <w:spacing w:after="120"/>
        <w:ind w:firstLine="480"/>
        <w:rPr>
          <w:sz w:val="20"/>
        </w:rPr>
      </w:pPr>
      <w:r w:rsidRPr="000A54E3">
        <w:rPr>
          <w:sz w:val="20"/>
        </w:rPr>
        <w:t>(13) ASTM D388-77, 90, 91, 95, 98a, 99 (Reapproved 2004)</w:t>
      </w:r>
      <w:r w:rsidRPr="000A54E3">
        <w:rPr>
          <w:sz w:val="20"/>
          <w:vertAlign w:val="superscript"/>
        </w:rPr>
        <w:t>e1</w:t>
      </w:r>
      <w:r w:rsidRPr="000A54E3">
        <w:rPr>
          <w:sz w:val="20"/>
        </w:rPr>
        <w:t>, Standard Specification for Classification of Coals by Rank, IBR approved for §§60.24(h)(8), 60.41 of subpart D of this part, 60.45(f)(4)(i), 60.45(f)(4)(ii), 60.45(f)(4)(vi), 60.41Da of subpart Da of this part, 60.41b of subpart Db of this part, 60.41c of subpart Dc of this part, 60.251 of subpart Y of this part, and 60.4102.</w:t>
      </w:r>
    </w:p>
    <w:p w:rsidR="000A54E3" w:rsidRPr="000A54E3" w:rsidRDefault="000A54E3" w:rsidP="009E6504">
      <w:pPr>
        <w:spacing w:after="120"/>
        <w:ind w:firstLine="480"/>
        <w:rPr>
          <w:sz w:val="20"/>
        </w:rPr>
      </w:pPr>
      <w:r w:rsidRPr="000A54E3">
        <w:rPr>
          <w:sz w:val="20"/>
        </w:rPr>
        <w:t>(14) ASTM D396-78, 89, 90, 92, 96, 98, Standard Specification for Fuel Oils, IBR approved for §§60.41b of subpart Db of this part, 60.41c of subpart Dc of this part, 60.111(b) of subpart K of this part, and 60.111a(b) of subpart Ka of this part.</w:t>
      </w:r>
    </w:p>
    <w:p w:rsidR="000A54E3" w:rsidRPr="000A54E3" w:rsidRDefault="000A54E3" w:rsidP="009E6504">
      <w:pPr>
        <w:spacing w:after="120"/>
        <w:ind w:firstLine="480"/>
        <w:rPr>
          <w:sz w:val="20"/>
        </w:rPr>
      </w:pPr>
      <w:r w:rsidRPr="000A54E3">
        <w:rPr>
          <w:sz w:val="20"/>
        </w:rPr>
        <w:lastRenderedPageBreak/>
        <w:t xml:space="preserve">(15) ASTM D975-78, 96, 98a, Standard Specification for Diesel Fuel Oils, IBR approved for §§60.111(b) of subpart K of this part and </w:t>
      </w:r>
      <w:proofErr w:type="gramStart"/>
      <w:r w:rsidRPr="000A54E3">
        <w:rPr>
          <w:sz w:val="20"/>
        </w:rPr>
        <w:t>60.111a(</w:t>
      </w:r>
      <w:proofErr w:type="gramEnd"/>
      <w:r w:rsidRPr="000A54E3">
        <w:rPr>
          <w:sz w:val="20"/>
        </w:rPr>
        <w:t>b) of subpart Ka of this part.</w:t>
      </w:r>
    </w:p>
    <w:p w:rsidR="000A54E3" w:rsidRPr="000A54E3" w:rsidRDefault="000A54E3" w:rsidP="009E6504">
      <w:pPr>
        <w:spacing w:after="120"/>
        <w:ind w:firstLine="480"/>
        <w:rPr>
          <w:sz w:val="20"/>
        </w:rPr>
      </w:pPr>
      <w:r w:rsidRPr="000A54E3">
        <w:rPr>
          <w:sz w:val="20"/>
        </w:rPr>
        <w:t>(16) ASTM D975-08a, Standard Specification for Diesel Fuel Oils, IBR approved for §§60.41b of subpart Db of this part and 60.41c of subpart Dc of this part.</w:t>
      </w:r>
    </w:p>
    <w:p w:rsidR="000A54E3" w:rsidRPr="000A54E3" w:rsidRDefault="000A54E3" w:rsidP="009E6504">
      <w:pPr>
        <w:spacing w:after="120"/>
        <w:ind w:firstLine="480"/>
        <w:rPr>
          <w:sz w:val="20"/>
        </w:rPr>
      </w:pPr>
      <w:r w:rsidRPr="000A54E3">
        <w:rPr>
          <w:sz w:val="20"/>
        </w:rPr>
        <w:t>(17) ASTM D1072-80, 90 (Reapproved 1994), Standard Test Method for Total Sulfur in Fuel Gases, IBR approved for §60.335(b</w:t>
      </w:r>
      <w:proofErr w:type="gramStart"/>
      <w:r w:rsidRPr="000A54E3">
        <w:rPr>
          <w:sz w:val="20"/>
        </w:rPr>
        <w:t>)(</w:t>
      </w:r>
      <w:proofErr w:type="gramEnd"/>
      <w:r w:rsidRPr="000A54E3">
        <w:rPr>
          <w:sz w:val="20"/>
        </w:rPr>
        <w:t>10)(ii).</w:t>
      </w:r>
    </w:p>
    <w:p w:rsidR="000A54E3" w:rsidRPr="000A54E3" w:rsidRDefault="000A54E3" w:rsidP="009E6504">
      <w:pPr>
        <w:spacing w:after="120"/>
        <w:ind w:firstLine="480"/>
        <w:rPr>
          <w:sz w:val="20"/>
        </w:rPr>
      </w:pPr>
      <w:r w:rsidRPr="000A54E3">
        <w:rPr>
          <w:sz w:val="20"/>
        </w:rPr>
        <w:t>(18) ASTM D1072-90 (Reapproved 1999), Standard Test Method for Total Sulfur in Fuel Gases, IBR approved for §60.4415(a</w:t>
      </w:r>
      <w:proofErr w:type="gramStart"/>
      <w:r w:rsidRPr="000A54E3">
        <w:rPr>
          <w:sz w:val="20"/>
        </w:rPr>
        <w:t>)(</w:t>
      </w:r>
      <w:proofErr w:type="gramEnd"/>
      <w:r w:rsidRPr="000A54E3">
        <w:rPr>
          <w:sz w:val="20"/>
        </w:rPr>
        <w:t>1)(ii).</w:t>
      </w:r>
    </w:p>
    <w:p w:rsidR="000A54E3" w:rsidRPr="000A54E3" w:rsidRDefault="000A54E3" w:rsidP="009E6504">
      <w:pPr>
        <w:spacing w:after="120"/>
        <w:ind w:firstLine="480"/>
        <w:rPr>
          <w:sz w:val="20"/>
        </w:rPr>
      </w:pPr>
      <w:r w:rsidRPr="000A54E3">
        <w:rPr>
          <w:sz w:val="20"/>
        </w:rPr>
        <w:t>(19) ASTM D1137-53, 75, Standard Method for Analysis of Natural Gases and Related Types of Gaseous Mixtures by the Mass Spectrometer, IBR approved for §60.45(f)(5)(i).</w:t>
      </w:r>
    </w:p>
    <w:p w:rsidR="000A54E3" w:rsidRPr="000A54E3" w:rsidRDefault="000A54E3" w:rsidP="009E6504">
      <w:pPr>
        <w:spacing w:after="120"/>
        <w:ind w:firstLine="480"/>
        <w:rPr>
          <w:sz w:val="20"/>
        </w:rPr>
      </w:pPr>
      <w:r w:rsidRPr="000A54E3">
        <w:rPr>
          <w:sz w:val="20"/>
        </w:rPr>
        <w:t>(20) ASTM D1193-77, 91, Standard Specification for Reagent Water, IBR approved for appendix A: Method 5, Section 7.1.3; Method 5E, Section 7.2.1; Method 5F, Section 7.2.1; Method 6, Section 7.1.1; Method 7, Section 7.1.1; Method 7C, Section 7.1.1; Method 7D, Section 7.1.1; Method 10A, Section 7.1.1; Method 11, Section 7.1.3; Method 12, Section 7.1.3; Method 13A, Section 7.1.2; Method 26, Section 7.1.2; Method 26A, Section 7.1.2; and Method 29, Section 7.2.2.</w:t>
      </w:r>
    </w:p>
    <w:p w:rsidR="000A54E3" w:rsidRPr="000A54E3" w:rsidRDefault="000A54E3" w:rsidP="009E6504">
      <w:pPr>
        <w:spacing w:after="120"/>
        <w:ind w:firstLine="480"/>
        <w:rPr>
          <w:sz w:val="20"/>
        </w:rPr>
      </w:pPr>
      <w:r w:rsidRPr="000A54E3">
        <w:rPr>
          <w:sz w:val="20"/>
        </w:rPr>
        <w:t>(21) ASTM D1266-87, 91, 98, Standard Test Method for Sulfur in Petroleum Products (Lamp Method), IBR approved for §§60.106(j</w:t>
      </w:r>
      <w:proofErr w:type="gramStart"/>
      <w:r w:rsidRPr="000A54E3">
        <w:rPr>
          <w:sz w:val="20"/>
        </w:rPr>
        <w:t>)(</w:t>
      </w:r>
      <w:proofErr w:type="gramEnd"/>
      <w:r w:rsidRPr="000A54E3">
        <w:rPr>
          <w:sz w:val="20"/>
        </w:rPr>
        <w:t>2) and 60.335(b)(10)(i).</w:t>
      </w:r>
    </w:p>
    <w:p w:rsidR="000A54E3" w:rsidRPr="000A54E3" w:rsidRDefault="000A54E3" w:rsidP="009E6504">
      <w:pPr>
        <w:spacing w:after="120"/>
        <w:ind w:firstLine="480"/>
        <w:rPr>
          <w:sz w:val="20"/>
        </w:rPr>
      </w:pPr>
      <w:r w:rsidRPr="000A54E3">
        <w:rPr>
          <w:sz w:val="20"/>
        </w:rPr>
        <w:t>(22) ASTM D1266-98 (Reapproved 2003</w:t>
      </w:r>
      <w:proofErr w:type="gramStart"/>
      <w:r w:rsidRPr="000A54E3">
        <w:rPr>
          <w:sz w:val="20"/>
        </w:rPr>
        <w:t>)e1</w:t>
      </w:r>
      <w:proofErr w:type="gramEnd"/>
      <w:r w:rsidRPr="000A54E3">
        <w:rPr>
          <w:sz w:val="20"/>
        </w:rPr>
        <w:t>, Standard Test Method for Sulfur in Petroleum Products (Lamp Method), IBR approved for §60.4415(a)(1)(i).</w:t>
      </w:r>
    </w:p>
    <w:p w:rsidR="000A54E3" w:rsidRPr="000A54E3" w:rsidRDefault="000A54E3" w:rsidP="009E6504">
      <w:pPr>
        <w:spacing w:after="120"/>
        <w:ind w:firstLine="480"/>
        <w:rPr>
          <w:sz w:val="20"/>
        </w:rPr>
      </w:pPr>
      <w:r w:rsidRPr="000A54E3">
        <w:rPr>
          <w:sz w:val="20"/>
        </w:rPr>
        <w:t>(23) ASTM D1475-60 (Reapproved 1980), 90, Standard Test Method for Density of Paint, Varnish Lacquer, and Related Products, IBR approved for §60.435(d)(1), appendix A: Method 24, Section 6.1; and Method 24A, Sections 6.5 and 7.1.</w:t>
      </w:r>
    </w:p>
    <w:p w:rsidR="000A54E3" w:rsidRPr="000A54E3" w:rsidRDefault="000A54E3" w:rsidP="009E6504">
      <w:pPr>
        <w:spacing w:after="120"/>
        <w:ind w:firstLine="480"/>
        <w:rPr>
          <w:sz w:val="20"/>
        </w:rPr>
      </w:pPr>
      <w:r w:rsidRPr="000A54E3">
        <w:rPr>
          <w:sz w:val="20"/>
        </w:rPr>
        <w:t>(24) ASTM D1552-83, 95, 01, Standard Test Method for Sulfur in Petroleum Products (High-Temperature Method), IBR approved for §§60.106(j</w:t>
      </w:r>
      <w:proofErr w:type="gramStart"/>
      <w:r w:rsidRPr="000A54E3">
        <w:rPr>
          <w:sz w:val="20"/>
        </w:rPr>
        <w:t>)(</w:t>
      </w:r>
      <w:proofErr w:type="gramEnd"/>
      <w:r w:rsidRPr="000A54E3">
        <w:rPr>
          <w:sz w:val="20"/>
        </w:rPr>
        <w:t>2), 60.335(b)(10)(i), and appendix A: Method 19, Section 12.5.2.2.3.</w:t>
      </w:r>
    </w:p>
    <w:p w:rsidR="000A54E3" w:rsidRPr="000A54E3" w:rsidRDefault="000A54E3" w:rsidP="009E6504">
      <w:pPr>
        <w:spacing w:after="120"/>
        <w:ind w:firstLine="480"/>
        <w:rPr>
          <w:sz w:val="20"/>
        </w:rPr>
      </w:pPr>
      <w:r w:rsidRPr="000A54E3">
        <w:rPr>
          <w:sz w:val="20"/>
        </w:rPr>
        <w:t>(25) ASTM D1552-03, Standard Test Method for Sulfur in Petroleum Products (High-Temperature Method), IBR approved for §60.4415(a</w:t>
      </w:r>
      <w:proofErr w:type="gramStart"/>
      <w:r w:rsidRPr="000A54E3">
        <w:rPr>
          <w:sz w:val="20"/>
        </w:rPr>
        <w:t>)(</w:t>
      </w:r>
      <w:proofErr w:type="gramEnd"/>
      <w:r w:rsidRPr="000A54E3">
        <w:rPr>
          <w:sz w:val="20"/>
        </w:rPr>
        <w:t>1)(i).</w:t>
      </w:r>
    </w:p>
    <w:p w:rsidR="000A54E3" w:rsidRPr="000A54E3" w:rsidRDefault="000A54E3" w:rsidP="009E6504">
      <w:pPr>
        <w:spacing w:after="120"/>
        <w:ind w:firstLine="480"/>
        <w:rPr>
          <w:sz w:val="20"/>
        </w:rPr>
      </w:pPr>
      <w:r w:rsidRPr="000A54E3">
        <w:rPr>
          <w:sz w:val="20"/>
        </w:rPr>
        <w:t>(26) ASTM D1826-77, 94, Standard Test Method for Calorific Value of Gases in Natural Gas Range by Continuous Recording Calorimeter, IBR approved for §§60.45(f)(5)(ii), 60.46(c)(2), 60.296(b)(3), and appendix A: Method 19, Section 12.3.2.4.</w:t>
      </w:r>
    </w:p>
    <w:p w:rsidR="000A54E3" w:rsidRPr="000A54E3" w:rsidRDefault="000A54E3" w:rsidP="009E6504">
      <w:pPr>
        <w:spacing w:after="120"/>
        <w:ind w:firstLine="480"/>
        <w:rPr>
          <w:sz w:val="20"/>
        </w:rPr>
      </w:pPr>
      <w:r w:rsidRPr="000A54E3">
        <w:rPr>
          <w:sz w:val="20"/>
        </w:rPr>
        <w:t>(27) ASTM D1835-87, 91, 97, 03a, Standard Specification for Liquefied Petroleum (LP) Gases, IBR approved for §§60.41Da of subpart Da of this part, 60.41b of subpart Db of this part, and 60.41c of subpart Dc of this part.</w:t>
      </w:r>
    </w:p>
    <w:p w:rsidR="000A54E3" w:rsidRPr="000A54E3" w:rsidRDefault="000A54E3" w:rsidP="009E6504">
      <w:pPr>
        <w:spacing w:after="120"/>
        <w:ind w:firstLine="480"/>
        <w:rPr>
          <w:sz w:val="20"/>
        </w:rPr>
      </w:pPr>
      <w:r w:rsidRPr="000A54E3">
        <w:rPr>
          <w:sz w:val="20"/>
        </w:rPr>
        <w:t>(28) ASTM D1945-64, 76, 91, 96, Standard Method for Analysis of Natural Gas by Gas Chromatography, IBR approved for §60.45(f)(5)(i).</w:t>
      </w:r>
    </w:p>
    <w:p w:rsidR="000A54E3" w:rsidRPr="000A54E3" w:rsidRDefault="000A54E3" w:rsidP="009E6504">
      <w:pPr>
        <w:spacing w:after="120"/>
        <w:ind w:firstLine="480"/>
        <w:rPr>
          <w:sz w:val="20"/>
        </w:rPr>
      </w:pPr>
      <w:r w:rsidRPr="000A54E3">
        <w:rPr>
          <w:sz w:val="20"/>
        </w:rPr>
        <w:t>(29) ASTM D1946-77, 90 (Reapproved 1994), Standard Method for Analysis of Reformed Gas by Gas Chromatography, IBR approved for §§60.18(f)(3), 60.45(f)(5)(i), 60.564(f)(1), 60.614(e)(2)(ii), 60.614(e)(4), 60.664(e)(2)(ii), 60.664(e)(4), 60.704(d)(2)(ii), and 60.704(d)(4).</w:t>
      </w:r>
    </w:p>
    <w:p w:rsidR="000A54E3" w:rsidRPr="000A54E3" w:rsidRDefault="000A54E3" w:rsidP="009E6504">
      <w:pPr>
        <w:spacing w:after="120"/>
        <w:ind w:firstLine="480"/>
        <w:rPr>
          <w:sz w:val="20"/>
        </w:rPr>
      </w:pPr>
      <w:r w:rsidRPr="000A54E3">
        <w:rPr>
          <w:sz w:val="20"/>
        </w:rPr>
        <w:t>(30) ASTM D2013-72, 86, Standard Method of Preparing Coal Samples for Analysis, IBR approved for appendix A: Method 19, Section 12.5.2.1.3.</w:t>
      </w:r>
    </w:p>
    <w:p w:rsidR="000A54E3" w:rsidRPr="000A54E3" w:rsidRDefault="000A54E3" w:rsidP="009E6504">
      <w:pPr>
        <w:spacing w:after="120"/>
        <w:ind w:firstLine="480"/>
        <w:rPr>
          <w:sz w:val="20"/>
        </w:rPr>
      </w:pPr>
      <w:r w:rsidRPr="000A54E3">
        <w:rPr>
          <w:sz w:val="20"/>
        </w:rPr>
        <w:t>(31) ASTM D2015-77 (Reapproved 1978), 96, Standard Test Method for Gross Calorific Value of Solid Fuel by the Adiabatic Bomb Calorimeter, IBR approved for §60.45(f</w:t>
      </w:r>
      <w:proofErr w:type="gramStart"/>
      <w:r w:rsidRPr="000A54E3">
        <w:rPr>
          <w:sz w:val="20"/>
        </w:rPr>
        <w:t>)(</w:t>
      </w:r>
      <w:proofErr w:type="gramEnd"/>
      <w:r w:rsidRPr="000A54E3">
        <w:rPr>
          <w:sz w:val="20"/>
        </w:rPr>
        <w:t>5)(ii), 60.46(c)(2), and appendix A: Method 19, Section 12.5.2.1.3.</w:t>
      </w:r>
    </w:p>
    <w:p w:rsidR="000A54E3" w:rsidRPr="000A54E3" w:rsidRDefault="000A54E3" w:rsidP="009E6504">
      <w:pPr>
        <w:spacing w:after="120"/>
        <w:ind w:firstLine="480"/>
        <w:rPr>
          <w:sz w:val="20"/>
        </w:rPr>
      </w:pPr>
      <w:r w:rsidRPr="000A54E3">
        <w:rPr>
          <w:sz w:val="20"/>
        </w:rPr>
        <w:t>(32) ASTM D2016-74, 83, Standard Test Methods for Moisture Content of Wood, IBR approved for appendix A: Method 28, Section 16.1.1.</w:t>
      </w:r>
    </w:p>
    <w:p w:rsidR="000A54E3" w:rsidRPr="000A54E3" w:rsidRDefault="000A54E3" w:rsidP="009E6504">
      <w:pPr>
        <w:spacing w:after="120"/>
        <w:ind w:firstLine="480"/>
        <w:rPr>
          <w:sz w:val="20"/>
        </w:rPr>
      </w:pPr>
      <w:r w:rsidRPr="000A54E3">
        <w:rPr>
          <w:sz w:val="20"/>
        </w:rPr>
        <w:t>(33) ASTM D2234-76, 96, 97b, 98, Standard Methods for Collection of a Gross Sample of Coal, IBR approved for appendix A: Method 19, Section 12.5.2.1.1.</w:t>
      </w:r>
    </w:p>
    <w:p w:rsidR="000A54E3" w:rsidRPr="000A54E3" w:rsidRDefault="000A54E3" w:rsidP="009E6504">
      <w:pPr>
        <w:spacing w:after="120"/>
        <w:ind w:firstLine="480"/>
        <w:rPr>
          <w:sz w:val="20"/>
        </w:rPr>
      </w:pPr>
      <w:r w:rsidRPr="000A54E3">
        <w:rPr>
          <w:sz w:val="20"/>
        </w:rPr>
        <w:lastRenderedPageBreak/>
        <w:t>(34) ASTM D2369-81, 87, 90, 92, 93, 95, Standard Test Method for Volatile Content of Coatings, IBR approved for appendix A: Method 24, Section 6.2.</w:t>
      </w:r>
    </w:p>
    <w:p w:rsidR="000A54E3" w:rsidRPr="000A54E3" w:rsidRDefault="000A54E3" w:rsidP="009E6504">
      <w:pPr>
        <w:spacing w:after="120"/>
        <w:ind w:firstLine="480"/>
        <w:rPr>
          <w:sz w:val="20"/>
        </w:rPr>
      </w:pPr>
      <w:r w:rsidRPr="000A54E3">
        <w:rPr>
          <w:sz w:val="20"/>
        </w:rPr>
        <w:t>(35) ASTM D2382-76, 88, Heat of Combustion of Hydrocarbon Fuels by Bomb Calorimeter (High-Precision Method), IBR approved for §§60.18(f)(3), 60.485(g)(6), 60.485a(g)(6), 60.564(f)(3), 60.614(e)(4), 60.664(e)(4), and 60.704(d)(4).</w:t>
      </w:r>
    </w:p>
    <w:p w:rsidR="000A54E3" w:rsidRPr="000A54E3" w:rsidRDefault="000A54E3" w:rsidP="009E6504">
      <w:pPr>
        <w:spacing w:after="120"/>
        <w:ind w:firstLine="480"/>
        <w:rPr>
          <w:sz w:val="20"/>
        </w:rPr>
      </w:pPr>
      <w:r w:rsidRPr="000A54E3">
        <w:rPr>
          <w:sz w:val="20"/>
        </w:rPr>
        <w:t xml:space="preserve">(36) ASTM D2504-67, 77, 88 (Reapproved 1993), </w:t>
      </w:r>
      <w:proofErr w:type="spellStart"/>
      <w:r w:rsidRPr="000A54E3">
        <w:rPr>
          <w:sz w:val="20"/>
        </w:rPr>
        <w:t>Noncondensable</w:t>
      </w:r>
      <w:proofErr w:type="spellEnd"/>
      <w:r w:rsidRPr="000A54E3">
        <w:rPr>
          <w:sz w:val="20"/>
        </w:rPr>
        <w:t xml:space="preserve"> Gases in C3 and Lighter Hydrocarbon Products by Gas Chromatography, IBR approved for §§60.485(g</w:t>
      </w:r>
      <w:proofErr w:type="gramStart"/>
      <w:r w:rsidRPr="000A54E3">
        <w:rPr>
          <w:sz w:val="20"/>
        </w:rPr>
        <w:t>)(</w:t>
      </w:r>
      <w:proofErr w:type="gramEnd"/>
      <w:r w:rsidRPr="000A54E3">
        <w:rPr>
          <w:sz w:val="20"/>
        </w:rPr>
        <w:t>5) and 60.485a(g)(5).</w:t>
      </w:r>
    </w:p>
    <w:p w:rsidR="000A54E3" w:rsidRPr="000A54E3" w:rsidRDefault="000A54E3" w:rsidP="009E6504">
      <w:pPr>
        <w:spacing w:after="120"/>
        <w:ind w:firstLine="480"/>
        <w:rPr>
          <w:sz w:val="20"/>
        </w:rPr>
      </w:pPr>
      <w:r w:rsidRPr="000A54E3">
        <w:rPr>
          <w:sz w:val="20"/>
        </w:rPr>
        <w:t>(37) ASTM D2584-68 (Reapproved 1985), 94, Standard Test Method for Ignition Loss of Cured Reinforced Resins, IBR approved for §60.685(c</w:t>
      </w:r>
      <w:proofErr w:type="gramStart"/>
      <w:r w:rsidRPr="000A54E3">
        <w:rPr>
          <w:sz w:val="20"/>
        </w:rPr>
        <w:t>)(</w:t>
      </w:r>
      <w:proofErr w:type="gramEnd"/>
      <w:r w:rsidRPr="000A54E3">
        <w:rPr>
          <w:sz w:val="20"/>
        </w:rPr>
        <w:t>3)(i).</w:t>
      </w:r>
    </w:p>
    <w:p w:rsidR="000A54E3" w:rsidRPr="000A54E3" w:rsidRDefault="000A54E3" w:rsidP="009E6504">
      <w:pPr>
        <w:spacing w:after="120"/>
        <w:ind w:firstLine="480"/>
        <w:rPr>
          <w:sz w:val="20"/>
        </w:rPr>
      </w:pPr>
      <w:r w:rsidRPr="000A54E3">
        <w:rPr>
          <w:sz w:val="20"/>
        </w:rPr>
        <w:t>(38) ASTM D2597-94 (Reapproved 1999), Standard Test Method for Analysis of Demethanized Hydrocarbon Liquid Mixtures Containing Nitrogen and Carbon Dioxide by Gas Chromatography, IBR approved for §60.335(b</w:t>
      </w:r>
      <w:proofErr w:type="gramStart"/>
      <w:r w:rsidRPr="000A54E3">
        <w:rPr>
          <w:sz w:val="20"/>
        </w:rPr>
        <w:t>)(</w:t>
      </w:r>
      <w:proofErr w:type="gramEnd"/>
      <w:r w:rsidRPr="000A54E3">
        <w:rPr>
          <w:sz w:val="20"/>
        </w:rPr>
        <w:t>9)(i).</w:t>
      </w:r>
    </w:p>
    <w:p w:rsidR="000A54E3" w:rsidRPr="000A54E3" w:rsidRDefault="000A54E3" w:rsidP="009E6504">
      <w:pPr>
        <w:spacing w:after="120"/>
        <w:ind w:firstLine="480"/>
        <w:rPr>
          <w:sz w:val="20"/>
        </w:rPr>
      </w:pPr>
      <w:r w:rsidRPr="000A54E3">
        <w:rPr>
          <w:sz w:val="20"/>
        </w:rPr>
        <w:t>(39) ASTM D2622-87, 94, 98, Standard Test Method for Sulfur in Petroleum Products by Wavelength Dispersive X-Ray Fluorescence Spectrometry, IBR approved for §§60.106(j</w:t>
      </w:r>
      <w:proofErr w:type="gramStart"/>
      <w:r w:rsidRPr="000A54E3">
        <w:rPr>
          <w:sz w:val="20"/>
        </w:rPr>
        <w:t>)(</w:t>
      </w:r>
      <w:proofErr w:type="gramEnd"/>
      <w:r w:rsidRPr="000A54E3">
        <w:rPr>
          <w:sz w:val="20"/>
        </w:rPr>
        <w:t>2) and 60.335(b)(10)(i).</w:t>
      </w:r>
    </w:p>
    <w:p w:rsidR="000A54E3" w:rsidRPr="000A54E3" w:rsidRDefault="000A54E3" w:rsidP="009E6504">
      <w:pPr>
        <w:spacing w:after="120"/>
        <w:ind w:firstLine="480"/>
        <w:rPr>
          <w:sz w:val="20"/>
        </w:rPr>
      </w:pPr>
      <w:r w:rsidRPr="000A54E3">
        <w:rPr>
          <w:sz w:val="20"/>
        </w:rPr>
        <w:t>(40) ASTM D2622-05, Standard Test Method for Sulfur in Petroleum Products by Wavelength Dispersive X-Ray Fluorescence Spectrometry, IBR approved for §60.4415(a</w:t>
      </w:r>
      <w:proofErr w:type="gramStart"/>
      <w:r w:rsidRPr="000A54E3">
        <w:rPr>
          <w:sz w:val="20"/>
        </w:rPr>
        <w:t>)(</w:t>
      </w:r>
      <w:proofErr w:type="gramEnd"/>
      <w:r w:rsidRPr="000A54E3">
        <w:rPr>
          <w:sz w:val="20"/>
        </w:rPr>
        <w:t>1)(i).</w:t>
      </w:r>
    </w:p>
    <w:p w:rsidR="000A54E3" w:rsidRPr="000A54E3" w:rsidRDefault="000A54E3" w:rsidP="009E6504">
      <w:pPr>
        <w:spacing w:after="120"/>
        <w:ind w:firstLine="480"/>
        <w:rPr>
          <w:sz w:val="20"/>
        </w:rPr>
      </w:pPr>
      <w:r w:rsidRPr="000A54E3">
        <w:rPr>
          <w:sz w:val="20"/>
        </w:rPr>
        <w:t>(41) ASTM D2879-83, 96, 97, Test Method for Vapor Pressure-Temperature Relationship and Initial Decomposition Temperature of Liquids by Isoteniscope, IBR approved for §§60.111b(f)(3), 60.116b(e)(3)(ii), 60.116b(f)(2)(i), 60.485(e)(1), and 60.485a(e)(1).</w:t>
      </w:r>
    </w:p>
    <w:p w:rsidR="000A54E3" w:rsidRPr="000A54E3" w:rsidRDefault="000A54E3" w:rsidP="009E6504">
      <w:pPr>
        <w:spacing w:after="120"/>
        <w:ind w:firstLine="480"/>
        <w:rPr>
          <w:sz w:val="20"/>
        </w:rPr>
      </w:pPr>
      <w:r w:rsidRPr="000A54E3">
        <w:rPr>
          <w:sz w:val="20"/>
        </w:rPr>
        <w:t xml:space="preserve">(42) ASTM D2880-78, 96, Standard Specification for Gas Turbine Fuel Oils, IBR approved for §§60.111(b), </w:t>
      </w:r>
      <w:proofErr w:type="gramStart"/>
      <w:r w:rsidRPr="000A54E3">
        <w:rPr>
          <w:sz w:val="20"/>
        </w:rPr>
        <w:t>60.111a(</w:t>
      </w:r>
      <w:proofErr w:type="gramEnd"/>
      <w:r w:rsidRPr="000A54E3">
        <w:rPr>
          <w:sz w:val="20"/>
        </w:rPr>
        <w:t>b), and 60.335(d).</w:t>
      </w:r>
    </w:p>
    <w:p w:rsidR="000A54E3" w:rsidRPr="000A54E3" w:rsidRDefault="000A54E3" w:rsidP="009E6504">
      <w:pPr>
        <w:spacing w:after="120"/>
        <w:ind w:firstLine="480"/>
        <w:rPr>
          <w:sz w:val="20"/>
        </w:rPr>
      </w:pPr>
      <w:r w:rsidRPr="000A54E3">
        <w:rPr>
          <w:sz w:val="20"/>
        </w:rPr>
        <w:t>(43) ASTM D2908-74, 91, Standard Practice for Measuring Volatile Organic Matter in Water by Aqueous-Injection Gas Chromatography, IBR approved for §60.564(j).</w:t>
      </w:r>
    </w:p>
    <w:p w:rsidR="000A54E3" w:rsidRPr="000A54E3" w:rsidRDefault="000A54E3" w:rsidP="009E6504">
      <w:pPr>
        <w:spacing w:after="120"/>
        <w:ind w:firstLine="480"/>
        <w:rPr>
          <w:sz w:val="20"/>
        </w:rPr>
      </w:pPr>
      <w:r w:rsidRPr="000A54E3">
        <w:rPr>
          <w:sz w:val="20"/>
        </w:rPr>
        <w:t>(44) ASTM D2986-71, 78, 95a, Standard Method for Evaluation of Air, Assay Media by the Monodisperse DOP (Dioctyl Phthalate) Smoke Test, IBR approved for appendix A: Method 5, Section 7.1.1; Method 12, Section 7.1.1; and Method 13A, Section 7.1.1.2.</w:t>
      </w:r>
    </w:p>
    <w:p w:rsidR="000A54E3" w:rsidRPr="000A54E3" w:rsidRDefault="000A54E3" w:rsidP="009E6504">
      <w:pPr>
        <w:spacing w:after="120"/>
        <w:ind w:firstLine="480"/>
        <w:rPr>
          <w:sz w:val="20"/>
        </w:rPr>
      </w:pPr>
      <w:r w:rsidRPr="000A54E3">
        <w:rPr>
          <w:sz w:val="20"/>
        </w:rPr>
        <w:t>(45) ASTM D3173-73, 87, Standard Test Method for Moisture in the Analysis Sample of Coal and Coke, IBR approved for appendix A: Method 19, Section 12.5.2.1.3.</w:t>
      </w:r>
    </w:p>
    <w:p w:rsidR="000A54E3" w:rsidRPr="000A54E3" w:rsidRDefault="000A54E3" w:rsidP="009E6504">
      <w:pPr>
        <w:spacing w:after="120"/>
        <w:ind w:firstLine="480"/>
        <w:rPr>
          <w:sz w:val="20"/>
        </w:rPr>
      </w:pPr>
      <w:r w:rsidRPr="000A54E3">
        <w:rPr>
          <w:sz w:val="20"/>
        </w:rPr>
        <w:t>(46) ASTM D3176-74, 89, Standard Method for Ultimate Analysis of Coal and Coke, IBR approved for §60.45(f</w:t>
      </w:r>
      <w:proofErr w:type="gramStart"/>
      <w:r w:rsidRPr="000A54E3">
        <w:rPr>
          <w:sz w:val="20"/>
        </w:rPr>
        <w:t>)(</w:t>
      </w:r>
      <w:proofErr w:type="gramEnd"/>
      <w:r w:rsidRPr="000A54E3">
        <w:rPr>
          <w:sz w:val="20"/>
        </w:rPr>
        <w:t>5)(i) and appendix A: Method 19, Section 12.3.2.3.</w:t>
      </w:r>
    </w:p>
    <w:p w:rsidR="000A54E3" w:rsidRPr="000A54E3" w:rsidRDefault="000A54E3" w:rsidP="009E6504">
      <w:pPr>
        <w:spacing w:after="120"/>
        <w:ind w:firstLine="480"/>
        <w:rPr>
          <w:sz w:val="20"/>
        </w:rPr>
      </w:pPr>
      <w:r w:rsidRPr="000A54E3">
        <w:rPr>
          <w:sz w:val="20"/>
        </w:rPr>
        <w:t>(47) ASTM D3177-75, 89, Standard Test Method for Total Sulfur in the Analysis Sample of Coal and Coke, IBR approved for appendix A: Method 19, Section 12.5.2.1.3.</w:t>
      </w:r>
    </w:p>
    <w:p w:rsidR="000A54E3" w:rsidRPr="000A54E3" w:rsidRDefault="000A54E3" w:rsidP="009E6504">
      <w:pPr>
        <w:spacing w:after="120"/>
        <w:ind w:firstLine="480"/>
        <w:rPr>
          <w:sz w:val="20"/>
        </w:rPr>
      </w:pPr>
      <w:r w:rsidRPr="000A54E3">
        <w:rPr>
          <w:sz w:val="20"/>
        </w:rPr>
        <w:t>(48) ASTM D3178-73 (Reapproved 1979), 89, Standard Test Methods for Carbon and Hydrogen in the Analysis Sample of Coal and Coke, IBR approved for §60.45(f</w:t>
      </w:r>
      <w:proofErr w:type="gramStart"/>
      <w:r w:rsidRPr="000A54E3">
        <w:rPr>
          <w:sz w:val="20"/>
        </w:rPr>
        <w:t>)(</w:t>
      </w:r>
      <w:proofErr w:type="gramEnd"/>
      <w:r w:rsidRPr="000A54E3">
        <w:rPr>
          <w:sz w:val="20"/>
        </w:rPr>
        <w:t>5)(i).</w:t>
      </w:r>
    </w:p>
    <w:p w:rsidR="000A54E3" w:rsidRPr="000A54E3" w:rsidRDefault="000A54E3" w:rsidP="009E6504">
      <w:pPr>
        <w:spacing w:after="120"/>
        <w:ind w:firstLine="480"/>
        <w:rPr>
          <w:sz w:val="20"/>
        </w:rPr>
      </w:pPr>
      <w:r w:rsidRPr="000A54E3">
        <w:rPr>
          <w:sz w:val="20"/>
        </w:rPr>
        <w:t>(49) ASTM D3246-81, 92, 96, Standard Test Method for Sulfur in Petroleum Gas by Oxidative Microcoulometry, IBR approved for §60.335(b</w:t>
      </w:r>
      <w:proofErr w:type="gramStart"/>
      <w:r w:rsidRPr="000A54E3">
        <w:rPr>
          <w:sz w:val="20"/>
        </w:rPr>
        <w:t>)(</w:t>
      </w:r>
      <w:proofErr w:type="gramEnd"/>
      <w:r w:rsidRPr="000A54E3">
        <w:rPr>
          <w:sz w:val="20"/>
        </w:rPr>
        <w:t>10)(ii).</w:t>
      </w:r>
    </w:p>
    <w:p w:rsidR="000A54E3" w:rsidRPr="000A54E3" w:rsidRDefault="000A54E3" w:rsidP="009E6504">
      <w:pPr>
        <w:spacing w:after="120"/>
        <w:ind w:firstLine="480"/>
        <w:rPr>
          <w:sz w:val="20"/>
        </w:rPr>
      </w:pPr>
      <w:r w:rsidRPr="000A54E3">
        <w:rPr>
          <w:sz w:val="20"/>
        </w:rPr>
        <w:t>(50) ASTM D3246-05, Standard Test Method for Sulfur in Petroleum Gas by Oxidative Microcoulometry, IBR approved for §60.4415(a</w:t>
      </w:r>
      <w:proofErr w:type="gramStart"/>
      <w:r w:rsidRPr="000A54E3">
        <w:rPr>
          <w:sz w:val="20"/>
        </w:rPr>
        <w:t>)(</w:t>
      </w:r>
      <w:proofErr w:type="gramEnd"/>
      <w:r w:rsidRPr="000A54E3">
        <w:rPr>
          <w:sz w:val="20"/>
        </w:rPr>
        <w:t>1)(ii).</w:t>
      </w:r>
    </w:p>
    <w:p w:rsidR="000A54E3" w:rsidRPr="000A54E3" w:rsidRDefault="000A54E3" w:rsidP="009E6504">
      <w:pPr>
        <w:spacing w:after="120"/>
        <w:ind w:firstLine="480"/>
        <w:rPr>
          <w:sz w:val="20"/>
        </w:rPr>
      </w:pPr>
      <w:r w:rsidRPr="000A54E3">
        <w:rPr>
          <w:sz w:val="20"/>
        </w:rPr>
        <w:t>(51) ASTM D3270-73T, 80, 91, 95, Standard Test Methods for Analysis for Fluoride Content of the Atmosphere and Plant Tissues (Semiautomated Method), IBR approved for appendix A: Method 13A, Section 16.1.</w:t>
      </w:r>
    </w:p>
    <w:p w:rsidR="000A54E3" w:rsidRPr="000A54E3" w:rsidRDefault="000A54E3" w:rsidP="009E6504">
      <w:pPr>
        <w:spacing w:after="120"/>
        <w:ind w:firstLine="480"/>
        <w:rPr>
          <w:sz w:val="20"/>
        </w:rPr>
      </w:pPr>
      <w:r w:rsidRPr="000A54E3">
        <w:rPr>
          <w:sz w:val="20"/>
        </w:rPr>
        <w:t>(52) ASTM D3286-85, 96, Standard Test Method for Gross Calorific Value of Coal and Coke by the Isoperibol Bomb Calorimeter, IBR approved for appendix A: Method 19, Section 12.5.2.1.3.</w:t>
      </w:r>
    </w:p>
    <w:p w:rsidR="000A54E3" w:rsidRPr="000A54E3" w:rsidRDefault="000A54E3" w:rsidP="009E6504">
      <w:pPr>
        <w:spacing w:after="120"/>
        <w:ind w:firstLine="480"/>
        <w:rPr>
          <w:sz w:val="20"/>
        </w:rPr>
      </w:pPr>
      <w:r w:rsidRPr="000A54E3">
        <w:rPr>
          <w:sz w:val="20"/>
        </w:rPr>
        <w:t>(53) ASTM D3370-76, 95a, Standard Practices for Sampling Water, IBR approved for §60.564(j).</w:t>
      </w:r>
    </w:p>
    <w:p w:rsidR="000A54E3" w:rsidRPr="000A54E3" w:rsidRDefault="000A54E3" w:rsidP="009E6504">
      <w:pPr>
        <w:spacing w:after="120"/>
        <w:ind w:firstLine="480"/>
        <w:rPr>
          <w:sz w:val="20"/>
        </w:rPr>
      </w:pPr>
      <w:r w:rsidRPr="000A54E3">
        <w:rPr>
          <w:sz w:val="20"/>
        </w:rPr>
        <w:t>(54) ASTM D3792-79, 91, Standard Test Method for Water Content of Water-Reducible Paints by Direct Injection into a Gas Chromatograph, IBR approved for appendix A: Method 24, Section 6.3.</w:t>
      </w:r>
    </w:p>
    <w:p w:rsidR="000A54E3" w:rsidRPr="000A54E3" w:rsidRDefault="000A54E3" w:rsidP="009E6504">
      <w:pPr>
        <w:spacing w:after="120"/>
        <w:ind w:firstLine="480"/>
        <w:rPr>
          <w:sz w:val="20"/>
        </w:rPr>
      </w:pPr>
      <w:r w:rsidRPr="000A54E3">
        <w:rPr>
          <w:sz w:val="20"/>
        </w:rPr>
        <w:lastRenderedPageBreak/>
        <w:t>(55) ASTM D4017-81, 90, 96a, Standard Test Method for Water in Paints and Paint Materials by the Karl Fischer Titration Method, IBR approved for appendix A: Method 24, Section 6.4.</w:t>
      </w:r>
    </w:p>
    <w:p w:rsidR="000A54E3" w:rsidRPr="000A54E3" w:rsidRDefault="000A54E3" w:rsidP="009E6504">
      <w:pPr>
        <w:spacing w:after="120"/>
        <w:ind w:firstLine="480"/>
        <w:rPr>
          <w:sz w:val="20"/>
        </w:rPr>
      </w:pPr>
      <w:r w:rsidRPr="000A54E3">
        <w:rPr>
          <w:sz w:val="20"/>
        </w:rPr>
        <w:t>(56) ASTM D4057-81, 95, Standard Practice for Manual Sampling of Petroleum and Petroleum Products, IBR approved for appendix A: Method 19, Section 12.5.2.2.3.</w:t>
      </w:r>
    </w:p>
    <w:p w:rsidR="000A54E3" w:rsidRPr="000A54E3" w:rsidRDefault="000A54E3" w:rsidP="009E6504">
      <w:pPr>
        <w:spacing w:after="120"/>
        <w:ind w:firstLine="480"/>
        <w:rPr>
          <w:sz w:val="20"/>
        </w:rPr>
      </w:pPr>
      <w:r w:rsidRPr="000A54E3">
        <w:rPr>
          <w:sz w:val="20"/>
        </w:rPr>
        <w:t>(57) ASTM D4057-95 (Reapproved 2000), Standard Practice for Manual Sampling of Petroleum and Petroleum Products, IBR approved for §60.4415(a</w:t>
      </w:r>
      <w:proofErr w:type="gramStart"/>
      <w:r w:rsidRPr="000A54E3">
        <w:rPr>
          <w:sz w:val="20"/>
        </w:rPr>
        <w:t>)(</w:t>
      </w:r>
      <w:proofErr w:type="gramEnd"/>
      <w:r w:rsidRPr="000A54E3">
        <w:rPr>
          <w:sz w:val="20"/>
        </w:rPr>
        <w:t>1).</w:t>
      </w:r>
    </w:p>
    <w:p w:rsidR="000A54E3" w:rsidRPr="000A54E3" w:rsidRDefault="000A54E3" w:rsidP="009E6504">
      <w:pPr>
        <w:spacing w:after="120"/>
        <w:ind w:firstLine="480"/>
        <w:rPr>
          <w:sz w:val="20"/>
        </w:rPr>
      </w:pPr>
      <w:r w:rsidRPr="000A54E3">
        <w:rPr>
          <w:sz w:val="20"/>
        </w:rPr>
        <w:t>(58) ASTM D4084-82, 94, Standard Test Method for Analysis of Hydrogen Sulfide in Gaseous Fuels (Lead Acetate Reaction Rate Method), IBR approved for §60.334(h)(1).</w:t>
      </w:r>
    </w:p>
    <w:p w:rsidR="000A54E3" w:rsidRPr="000A54E3" w:rsidRDefault="000A54E3" w:rsidP="009E6504">
      <w:pPr>
        <w:spacing w:after="120"/>
        <w:ind w:firstLine="480"/>
        <w:rPr>
          <w:sz w:val="20"/>
        </w:rPr>
      </w:pPr>
      <w:r w:rsidRPr="000A54E3">
        <w:rPr>
          <w:sz w:val="20"/>
        </w:rPr>
        <w:t>(59) ASTM D4084-05, Standard Test Method for Analysis of Hydrogen Sulfide in Gaseous Fuels (Lead Acetate Reaction Rate Method), IBR approved for §§60.4360 and 60.4415(a)(1)(ii).</w:t>
      </w:r>
    </w:p>
    <w:p w:rsidR="000A54E3" w:rsidRPr="000A54E3" w:rsidRDefault="000A54E3" w:rsidP="009E6504">
      <w:pPr>
        <w:spacing w:after="120"/>
        <w:ind w:firstLine="480"/>
        <w:rPr>
          <w:sz w:val="20"/>
        </w:rPr>
      </w:pPr>
      <w:r w:rsidRPr="000A54E3">
        <w:rPr>
          <w:sz w:val="20"/>
        </w:rPr>
        <w:t>(60) ASTM D4177-95, Standard Practice for Automatic Sampling of Petroleum and Petroleum Products, IBR approved for appendix A: Method 19, Section 12.5.2.2.1.</w:t>
      </w:r>
    </w:p>
    <w:p w:rsidR="000A54E3" w:rsidRPr="000A54E3" w:rsidRDefault="000A54E3" w:rsidP="009E6504">
      <w:pPr>
        <w:spacing w:after="120"/>
        <w:ind w:firstLine="480"/>
        <w:rPr>
          <w:sz w:val="20"/>
        </w:rPr>
      </w:pPr>
      <w:r w:rsidRPr="000A54E3">
        <w:rPr>
          <w:sz w:val="20"/>
        </w:rPr>
        <w:t>(61) ASTM D4177-95 (Reapproved 2000), Standard Practice for Automatic Sampling of Petroleum and Petroleum Products, IBR approved for §60.4415(a</w:t>
      </w:r>
      <w:proofErr w:type="gramStart"/>
      <w:r w:rsidRPr="000A54E3">
        <w:rPr>
          <w:sz w:val="20"/>
        </w:rPr>
        <w:t>)(</w:t>
      </w:r>
      <w:proofErr w:type="gramEnd"/>
      <w:r w:rsidRPr="000A54E3">
        <w:rPr>
          <w:sz w:val="20"/>
        </w:rPr>
        <w:t>1).</w:t>
      </w:r>
    </w:p>
    <w:p w:rsidR="000A54E3" w:rsidRPr="000A54E3" w:rsidRDefault="000A54E3" w:rsidP="009E6504">
      <w:pPr>
        <w:spacing w:after="120"/>
        <w:ind w:firstLine="480"/>
        <w:rPr>
          <w:sz w:val="20"/>
        </w:rPr>
      </w:pPr>
      <w:r w:rsidRPr="000A54E3">
        <w:rPr>
          <w:sz w:val="20"/>
        </w:rPr>
        <w:t>(62) ASTM D4239-85, 94, 97, Standard Test Methods for Sulfur in the Analysis Sample of Coal and Coke Using High Temperature Tube Furnace Combustion Methods, IBR approved for appendix A: Method 19, Section 12.5.2.1.3.</w:t>
      </w:r>
    </w:p>
    <w:p w:rsidR="000A54E3" w:rsidRPr="000A54E3" w:rsidRDefault="000A54E3" w:rsidP="009E6504">
      <w:pPr>
        <w:spacing w:after="120"/>
        <w:ind w:firstLine="480"/>
        <w:rPr>
          <w:sz w:val="20"/>
        </w:rPr>
      </w:pPr>
      <w:r w:rsidRPr="000A54E3">
        <w:rPr>
          <w:sz w:val="20"/>
        </w:rPr>
        <w:t>(63) ASTM D4294-02, Standard Test Method for Sulfur in Petroleum and Petroleum Products by Energy-Dispersive X-Ray Fluorescence Spectrometry, IBR approved for §60.335(b)(10)(i).</w:t>
      </w:r>
    </w:p>
    <w:p w:rsidR="000A54E3" w:rsidRPr="000A54E3" w:rsidRDefault="000A54E3" w:rsidP="009E6504">
      <w:pPr>
        <w:spacing w:after="120"/>
        <w:ind w:firstLine="480"/>
        <w:rPr>
          <w:sz w:val="20"/>
        </w:rPr>
      </w:pPr>
      <w:r w:rsidRPr="000A54E3">
        <w:rPr>
          <w:sz w:val="20"/>
        </w:rPr>
        <w:t>(64) ASTM D4294-03, Standard Test Method for Sulfur in Petroleum and Petroleum Products by Energy-Dispersive X-Ray Fluorescence Spectrometry, IBR approved for §60.4415(a)(1)(i).</w:t>
      </w:r>
    </w:p>
    <w:p w:rsidR="000A54E3" w:rsidRPr="000A54E3" w:rsidRDefault="000A54E3" w:rsidP="009E6504">
      <w:pPr>
        <w:spacing w:after="120"/>
        <w:ind w:firstLine="480"/>
        <w:rPr>
          <w:sz w:val="20"/>
        </w:rPr>
      </w:pPr>
      <w:r w:rsidRPr="000A54E3">
        <w:rPr>
          <w:sz w:val="20"/>
        </w:rPr>
        <w:t>(65) ASTM D4442-84, 92, Standard Test Methods for Direct Moisture Content Measurement in Wood and Wood-base Materials, IBR approved for appendix A: Method 28, Section 16.1.1.</w:t>
      </w:r>
    </w:p>
    <w:p w:rsidR="000A54E3" w:rsidRPr="000A54E3" w:rsidRDefault="000A54E3" w:rsidP="009E6504">
      <w:pPr>
        <w:spacing w:after="120"/>
        <w:ind w:firstLine="480"/>
        <w:rPr>
          <w:sz w:val="20"/>
        </w:rPr>
      </w:pPr>
      <w:r w:rsidRPr="000A54E3">
        <w:rPr>
          <w:sz w:val="20"/>
        </w:rPr>
        <w:t>(66) ASTM D4444-92, Standard Test Methods for Use and Calibration of Hand-Held Moisture Meters, IBR approved for appendix A: Method 28, Section 16.1.1.</w:t>
      </w:r>
    </w:p>
    <w:p w:rsidR="000A54E3" w:rsidRPr="000A54E3" w:rsidRDefault="000A54E3" w:rsidP="009E6504">
      <w:pPr>
        <w:spacing w:after="120"/>
        <w:ind w:firstLine="480"/>
        <w:rPr>
          <w:sz w:val="20"/>
        </w:rPr>
      </w:pPr>
      <w:r w:rsidRPr="000A54E3">
        <w:rPr>
          <w:sz w:val="20"/>
        </w:rPr>
        <w:t>(67) ASTM D4457-85 (Reapproved 1991), Test Method for Determination of Dichloromethane and 1, 1, 1-Trichloroethane in Paints and Coatings by Direct Injection into a Gas Chromatograph, IBR approved for appendix A: Method 24, Section 6.5.</w:t>
      </w:r>
    </w:p>
    <w:p w:rsidR="000A54E3" w:rsidRPr="000A54E3" w:rsidRDefault="000A54E3" w:rsidP="009E6504">
      <w:pPr>
        <w:spacing w:after="120"/>
        <w:ind w:firstLine="480"/>
        <w:rPr>
          <w:sz w:val="20"/>
        </w:rPr>
      </w:pPr>
      <w:r w:rsidRPr="000A54E3">
        <w:rPr>
          <w:sz w:val="20"/>
        </w:rPr>
        <w:t>(68) ASTM D4468-85 (Reapproved 2000), Standard Test Method for Total Sulfur in Gaseous Fuels by Hydrogenolysis and Rateometric Colorimetry, IBR approved for §§60.335(b)(10)(ii) and 60.4415(a)(1)(ii).</w:t>
      </w:r>
    </w:p>
    <w:p w:rsidR="000A54E3" w:rsidRPr="000A54E3" w:rsidRDefault="000A54E3" w:rsidP="009E6504">
      <w:pPr>
        <w:spacing w:after="120"/>
        <w:ind w:firstLine="480"/>
        <w:rPr>
          <w:sz w:val="20"/>
        </w:rPr>
      </w:pPr>
      <w:r w:rsidRPr="000A54E3">
        <w:rPr>
          <w:sz w:val="20"/>
        </w:rPr>
        <w:t>(69) ASTM D4629-02, Standard Test Method for Trace Nitrogen in Liquid Petroleum Hydrocarbons by Syringe/Inlet Oxidative Combustion and Chemiluminescence Detection, IBR approved for §§60.49b(e) and 60.335(b)(9)(i).</w:t>
      </w:r>
    </w:p>
    <w:p w:rsidR="000A54E3" w:rsidRPr="000A54E3" w:rsidRDefault="000A54E3" w:rsidP="009E6504">
      <w:pPr>
        <w:spacing w:after="120"/>
        <w:ind w:firstLine="480"/>
        <w:rPr>
          <w:sz w:val="20"/>
        </w:rPr>
      </w:pPr>
      <w:r w:rsidRPr="000A54E3">
        <w:rPr>
          <w:sz w:val="20"/>
        </w:rPr>
        <w:t>(70) ASTM D4809-95, Standard Test Method for Heat of Combustion of Liquid Hydrocarbon Fuels by Bomb Calorimeter (Precision Method), IBR approved for §§60.18(f)(3), 60.485(g)(6), 60.485a(g)(6), 60.564(f)(3), 60.614(d)(4), 60.664(e)(4), and 60.704(d)(4).</w:t>
      </w:r>
    </w:p>
    <w:p w:rsidR="000A54E3" w:rsidRPr="000A54E3" w:rsidRDefault="000A54E3" w:rsidP="009E6504">
      <w:pPr>
        <w:spacing w:after="120"/>
        <w:ind w:firstLine="480"/>
        <w:rPr>
          <w:sz w:val="20"/>
        </w:rPr>
      </w:pPr>
      <w:r w:rsidRPr="000A54E3">
        <w:rPr>
          <w:sz w:val="20"/>
        </w:rPr>
        <w:t>(71) ASTM D4810-88 (Reapproved 1999), Standard Test Method for Hydrogen Sulfide in Natural Gas Using Length of Stain Detector Tubes, IBR approved for §§60.4360 and 60.4415(a</w:t>
      </w:r>
      <w:proofErr w:type="gramStart"/>
      <w:r w:rsidRPr="000A54E3">
        <w:rPr>
          <w:sz w:val="20"/>
        </w:rPr>
        <w:t>)(</w:t>
      </w:r>
      <w:proofErr w:type="gramEnd"/>
      <w:r w:rsidRPr="000A54E3">
        <w:rPr>
          <w:sz w:val="20"/>
        </w:rPr>
        <w:t>1)(ii).</w:t>
      </w:r>
    </w:p>
    <w:p w:rsidR="000A54E3" w:rsidRPr="000A54E3" w:rsidRDefault="000A54E3" w:rsidP="009E6504">
      <w:pPr>
        <w:spacing w:after="120"/>
        <w:ind w:firstLine="480"/>
        <w:rPr>
          <w:sz w:val="20"/>
        </w:rPr>
      </w:pPr>
      <w:r w:rsidRPr="000A54E3">
        <w:rPr>
          <w:sz w:val="20"/>
        </w:rPr>
        <w:t>(72) ASTM D5287-97 (Reapproved 2002), Standard Practice for Automatic Sampling of Gaseous Fuels, IBR approved for §60.4415(a</w:t>
      </w:r>
      <w:proofErr w:type="gramStart"/>
      <w:r w:rsidRPr="000A54E3">
        <w:rPr>
          <w:sz w:val="20"/>
        </w:rPr>
        <w:t>)(</w:t>
      </w:r>
      <w:proofErr w:type="gramEnd"/>
      <w:r w:rsidRPr="000A54E3">
        <w:rPr>
          <w:sz w:val="20"/>
        </w:rPr>
        <w:t>1).</w:t>
      </w:r>
    </w:p>
    <w:p w:rsidR="000A54E3" w:rsidRPr="000A54E3" w:rsidRDefault="000A54E3" w:rsidP="009E6504">
      <w:pPr>
        <w:spacing w:after="120"/>
        <w:ind w:firstLine="480"/>
        <w:rPr>
          <w:sz w:val="20"/>
        </w:rPr>
      </w:pPr>
      <w:r w:rsidRPr="000A54E3">
        <w:rPr>
          <w:sz w:val="20"/>
        </w:rPr>
        <w:t>(73) ASTM D5403-93, Standard Test Methods for Volatile Content of Radiation Curable Materials, IBR approved for appendix A: Method 24, Section 6.6.</w:t>
      </w:r>
    </w:p>
    <w:p w:rsidR="000A54E3" w:rsidRPr="000A54E3" w:rsidRDefault="000A54E3" w:rsidP="009E6504">
      <w:pPr>
        <w:spacing w:after="120"/>
        <w:ind w:firstLine="480"/>
        <w:rPr>
          <w:sz w:val="20"/>
        </w:rPr>
      </w:pPr>
      <w:r w:rsidRPr="000A54E3">
        <w:rPr>
          <w:sz w:val="20"/>
        </w:rPr>
        <w:t>(74) ASTM D5453-00, Standard Test Method for Determination of Total Sulfur in Light Hydrocarbons, Motor Fuels and Oils by Ultraviolet Fluorescence, IBR approved for §60.335(b)(10)(i).</w:t>
      </w:r>
    </w:p>
    <w:p w:rsidR="000A54E3" w:rsidRPr="000A54E3" w:rsidRDefault="000A54E3" w:rsidP="009E6504">
      <w:pPr>
        <w:spacing w:after="120"/>
        <w:ind w:firstLine="480"/>
        <w:rPr>
          <w:sz w:val="20"/>
        </w:rPr>
      </w:pPr>
      <w:r w:rsidRPr="000A54E3">
        <w:rPr>
          <w:sz w:val="20"/>
        </w:rPr>
        <w:t>(75) ASTM D5453-05, Standard Test Method for Determination of Total Sulfur in Light Hydrocarbons, Motor Fuels and Oils by Ultraviolet Fluorescence, IBR approved for §60.4415(a)(1)(i).</w:t>
      </w:r>
    </w:p>
    <w:p w:rsidR="000A54E3" w:rsidRPr="000A54E3" w:rsidRDefault="000A54E3" w:rsidP="009E6504">
      <w:pPr>
        <w:spacing w:after="120"/>
        <w:ind w:firstLine="480"/>
        <w:rPr>
          <w:sz w:val="20"/>
        </w:rPr>
      </w:pPr>
      <w:r w:rsidRPr="000A54E3">
        <w:rPr>
          <w:sz w:val="20"/>
        </w:rPr>
        <w:lastRenderedPageBreak/>
        <w:t>(76) ASTM D5504-01, Standard Test Method for Determination of Sulfur Compounds in Natural Gas and Gaseous Fuels by Gas Chromatography and Chemiluminescence, IBR approved for §§60.334(h)(1) and 60.4360.</w:t>
      </w:r>
    </w:p>
    <w:p w:rsidR="000A54E3" w:rsidRPr="000A54E3" w:rsidRDefault="000A54E3" w:rsidP="009E6504">
      <w:pPr>
        <w:spacing w:after="120"/>
        <w:ind w:firstLine="480"/>
        <w:rPr>
          <w:sz w:val="20"/>
        </w:rPr>
      </w:pPr>
      <w:r w:rsidRPr="000A54E3">
        <w:rPr>
          <w:sz w:val="20"/>
        </w:rPr>
        <w:t>(77) ASTM D5762-02, Standard Test Method for Nitrogen in Petroleum and Petroleum Products by Boat-Inlet Chemiluminescence, IBR approved for §60.335(b)(9)(i).</w:t>
      </w:r>
    </w:p>
    <w:p w:rsidR="000A54E3" w:rsidRPr="000A54E3" w:rsidRDefault="000A54E3" w:rsidP="009E6504">
      <w:pPr>
        <w:spacing w:after="120"/>
        <w:ind w:firstLine="480"/>
        <w:rPr>
          <w:sz w:val="20"/>
        </w:rPr>
      </w:pPr>
      <w:r w:rsidRPr="000A54E3">
        <w:rPr>
          <w:sz w:val="20"/>
        </w:rPr>
        <w:t>(78) ASTM D5865-98, Standard Test Method for Gross Calorific Value of Coal and Coke, IBR approved for §60.45(f</w:t>
      </w:r>
      <w:proofErr w:type="gramStart"/>
      <w:r w:rsidRPr="000A54E3">
        <w:rPr>
          <w:sz w:val="20"/>
        </w:rPr>
        <w:t>)(</w:t>
      </w:r>
      <w:proofErr w:type="gramEnd"/>
      <w:r w:rsidRPr="000A54E3">
        <w:rPr>
          <w:sz w:val="20"/>
        </w:rPr>
        <w:t>5)(ii), 60.46(c)(2), and appendix A: Method 19, Section 12.5.2.1.3.</w:t>
      </w:r>
    </w:p>
    <w:p w:rsidR="000A54E3" w:rsidRPr="000A54E3" w:rsidRDefault="000A54E3" w:rsidP="009E6504">
      <w:pPr>
        <w:spacing w:after="120"/>
        <w:ind w:firstLine="480"/>
        <w:rPr>
          <w:sz w:val="20"/>
        </w:rPr>
      </w:pPr>
      <w:r w:rsidRPr="000A54E3">
        <w:rPr>
          <w:sz w:val="20"/>
        </w:rPr>
        <w:t>(79) ASTM D6216-98, Standard Practice for Opacity Monitor Manufacturers to Certify Conformance with Design and Performance Specifications, IBR approved for appendix B, Performance Specification 1.</w:t>
      </w:r>
    </w:p>
    <w:p w:rsidR="000A54E3" w:rsidRPr="000A54E3" w:rsidRDefault="000A54E3" w:rsidP="009E6504">
      <w:pPr>
        <w:spacing w:after="120"/>
        <w:ind w:firstLine="480"/>
        <w:rPr>
          <w:sz w:val="20"/>
        </w:rPr>
      </w:pPr>
      <w:r w:rsidRPr="000A54E3">
        <w:rPr>
          <w:sz w:val="20"/>
        </w:rPr>
        <w:t>(80) ASTM D6228-98, Standard Test Method for Determination of Sulfur Compounds in Natural Gas and Gaseous Fuels by Gas Chromatography and Flame Photometric Detection, IBR approved for §60.334(h)(1).</w:t>
      </w:r>
    </w:p>
    <w:p w:rsidR="000A54E3" w:rsidRPr="000A54E3" w:rsidRDefault="000A54E3" w:rsidP="009E6504">
      <w:pPr>
        <w:spacing w:after="120"/>
        <w:ind w:firstLine="480"/>
        <w:rPr>
          <w:sz w:val="20"/>
        </w:rPr>
      </w:pPr>
      <w:r w:rsidRPr="000A54E3">
        <w:rPr>
          <w:sz w:val="20"/>
        </w:rPr>
        <w:t>(81) ASTM D6228-98 (Reapproved 2003), Standard Test Method for Determination of Sulfur Compounds in Natural Gas and Gaseous Fuels by Gas Chromatography and Flame Photometric Detection, IBR approved for §§60.4360 and 60.4415.</w:t>
      </w:r>
    </w:p>
    <w:p w:rsidR="000A54E3" w:rsidRPr="000A54E3" w:rsidRDefault="000A54E3" w:rsidP="009E6504">
      <w:pPr>
        <w:spacing w:after="120"/>
        <w:ind w:firstLine="480"/>
        <w:rPr>
          <w:sz w:val="20"/>
        </w:rPr>
      </w:pPr>
      <w:r w:rsidRPr="000A54E3">
        <w:rPr>
          <w:sz w:val="20"/>
        </w:rPr>
        <w:t xml:space="preserve">(82) ASTM D6348-03, Standard Test Method for Determination of Gaseous Compounds by Extractive Direct Interface Fourier Transform Infrared (FTIR) Spectroscopy, approved October 1, 2003, IBR approved for §60.73a(b) of subpart </w:t>
      </w:r>
      <w:proofErr w:type="spellStart"/>
      <w:r w:rsidRPr="000A54E3">
        <w:rPr>
          <w:sz w:val="20"/>
        </w:rPr>
        <w:t>Ga</w:t>
      </w:r>
      <w:proofErr w:type="spellEnd"/>
      <w:r w:rsidRPr="000A54E3">
        <w:rPr>
          <w:sz w:val="20"/>
        </w:rPr>
        <w:t xml:space="preserve"> of this part, table 7 of subpart IIII of this part, and table 2 of subpart JJJJ of this part.</w:t>
      </w:r>
    </w:p>
    <w:p w:rsidR="000A54E3" w:rsidRPr="000A54E3" w:rsidRDefault="000A54E3" w:rsidP="009E6504">
      <w:pPr>
        <w:spacing w:after="120"/>
        <w:ind w:firstLine="480"/>
        <w:rPr>
          <w:sz w:val="20"/>
        </w:rPr>
      </w:pPr>
      <w:r w:rsidRPr="000A54E3">
        <w:rPr>
          <w:sz w:val="20"/>
        </w:rPr>
        <w:t>(83) ASTM D6366-99, Standard Test Method for Total Trace Nitrogen and Its Derivatives in Liquid Aromatic Hydrocarbons by Oxidative Combustion and Electrochemical Detection, IBR approved for §60.335(b)(9)(i).</w:t>
      </w:r>
    </w:p>
    <w:p w:rsidR="000A54E3" w:rsidRPr="000A54E3" w:rsidRDefault="000A54E3" w:rsidP="009E6504">
      <w:pPr>
        <w:spacing w:after="120"/>
        <w:ind w:firstLine="480"/>
        <w:rPr>
          <w:sz w:val="20"/>
        </w:rPr>
      </w:pPr>
      <w:r w:rsidRPr="000A54E3">
        <w:rPr>
          <w:sz w:val="20"/>
        </w:rPr>
        <w:t xml:space="preserve">(84) ASTM D6420-99 (Reapproved 2004), Standard Test Method for Determination of Gaseous Organic Compounds by Direct Interface Gas Chromatography-Mass Spectrometry, (Approved October 1, 2004), IBR approved for §60.107a(d) of subpart </w:t>
      </w:r>
      <w:proofErr w:type="spellStart"/>
      <w:r w:rsidRPr="000A54E3">
        <w:rPr>
          <w:sz w:val="20"/>
        </w:rPr>
        <w:t>Ja</w:t>
      </w:r>
      <w:proofErr w:type="spellEnd"/>
      <w:r w:rsidRPr="000A54E3">
        <w:rPr>
          <w:sz w:val="20"/>
        </w:rPr>
        <w:t xml:space="preserve"> and table 2 of subpart JJJJ of this part.</w:t>
      </w:r>
    </w:p>
    <w:p w:rsidR="000A54E3" w:rsidRPr="000A54E3" w:rsidRDefault="000A54E3" w:rsidP="009E6504">
      <w:pPr>
        <w:spacing w:after="120"/>
        <w:ind w:firstLine="480"/>
        <w:rPr>
          <w:sz w:val="20"/>
        </w:rPr>
      </w:pPr>
      <w:r w:rsidRPr="000A54E3">
        <w:rPr>
          <w:sz w:val="20"/>
        </w:rPr>
        <w:t>(85) 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0A54E3" w:rsidRPr="000A54E3" w:rsidRDefault="000A54E3" w:rsidP="009E6504">
      <w:pPr>
        <w:spacing w:after="120"/>
        <w:ind w:firstLine="480"/>
        <w:rPr>
          <w:sz w:val="20"/>
        </w:rPr>
      </w:pPr>
      <w:r w:rsidRPr="000A54E3">
        <w:rPr>
          <w:sz w:val="20"/>
        </w:rPr>
        <w:t>(86) ASTM D6522-00 (Reapproved 2005), Standard Test Method for Determination of Nitrogen Oxides, Carbon Monoxide, and Oxygen Concentrations in Emissions from Natural Gas-Fired Reciprocating Engines, Combustion Turbines, Boilers, and Process Heaters Using Portable Analyzers (Approved October 1, 2005), IBR approved for table 2 of subpart JJJJ of this part, and §§60.5413(b) and (d).</w:t>
      </w:r>
    </w:p>
    <w:p w:rsidR="000A54E3" w:rsidRPr="000A54E3" w:rsidRDefault="000A54E3" w:rsidP="009E6504">
      <w:pPr>
        <w:spacing w:after="120"/>
        <w:ind w:firstLine="480"/>
        <w:rPr>
          <w:sz w:val="20"/>
        </w:rPr>
      </w:pPr>
      <w:r w:rsidRPr="000A54E3">
        <w:rPr>
          <w:sz w:val="20"/>
        </w:rPr>
        <w:t>(87) ASTM D6667-01, Standard Test Method for Determination of Total Volatile Sulfur in Gaseous Hydrocarbons and Liquefied Petroleum Gases by Ultraviolet Fluorescence, IBR approved for §60.335(b)(10)(ii).</w:t>
      </w:r>
    </w:p>
    <w:p w:rsidR="000A54E3" w:rsidRPr="000A54E3" w:rsidRDefault="000A54E3" w:rsidP="009E6504">
      <w:pPr>
        <w:spacing w:after="120"/>
        <w:ind w:firstLine="480"/>
        <w:rPr>
          <w:sz w:val="20"/>
        </w:rPr>
      </w:pPr>
      <w:r w:rsidRPr="000A54E3">
        <w:rPr>
          <w:sz w:val="20"/>
        </w:rPr>
        <w:t>(88) ASTM D6667-04, Standard Test Method for Determination of Total Volatile Sulfur in Gaseous Hydrocarbons and Liquefied Petroleum Gases by Ultraviolet Fluorescence, IBR approved for §60.4415(a)(1)(ii).</w:t>
      </w:r>
    </w:p>
    <w:p w:rsidR="000A54E3" w:rsidRPr="000A54E3" w:rsidRDefault="000A54E3" w:rsidP="009E6504">
      <w:pPr>
        <w:spacing w:after="120"/>
        <w:ind w:firstLine="480"/>
        <w:rPr>
          <w:sz w:val="20"/>
        </w:rPr>
      </w:pPr>
      <w:r w:rsidRPr="000A54E3">
        <w:rPr>
          <w:sz w:val="20"/>
        </w:rPr>
        <w:t>(89) ASTM D6784-02, Standard Test Method for Elemental, Oxidized, Particle-Bound and Total Mercury in Flue Gas Generated from Coal-Fired Stationary Sources (Ontario Hydro Method), IBR approved for appendix B to part 60, Performance Specification 12A, Section 8.6.2.</w:t>
      </w:r>
    </w:p>
    <w:p w:rsidR="000A54E3" w:rsidRPr="000A54E3" w:rsidRDefault="000A54E3" w:rsidP="009E6504">
      <w:pPr>
        <w:spacing w:after="120"/>
        <w:ind w:firstLine="480"/>
        <w:rPr>
          <w:sz w:val="20"/>
        </w:rPr>
      </w:pPr>
      <w:r w:rsidRPr="000A54E3">
        <w:rPr>
          <w:sz w:val="20"/>
        </w:rPr>
        <w:t>(90) ASTM D6784-02, Standard Test Method for Elemental, Oxidized, Particle-Bound and Total Mercury in Flue Gas Generated from Coal-Fired Stationary Sources (Ontario Hydro Method), IBR approved for Appendix B to part 60, Performance Specification 12A, Section 8.6.2 and §60.56c(b)(13) of subpart Ec of this part.</w:t>
      </w:r>
    </w:p>
    <w:p w:rsidR="000A54E3" w:rsidRPr="000A54E3" w:rsidRDefault="000A54E3" w:rsidP="009E6504">
      <w:pPr>
        <w:spacing w:after="120"/>
        <w:ind w:firstLine="480"/>
        <w:rPr>
          <w:sz w:val="20"/>
        </w:rPr>
      </w:pPr>
      <w:r w:rsidRPr="000A54E3">
        <w:rPr>
          <w:sz w:val="20"/>
        </w:rPr>
        <w:t>(91) ASTM E169-93, Standard Practices for General Techniques of Ultraviolet-Visible Quantitative Analysis (Approved May 15, 1993), IBR approved for §§60.485a(d), 60.593(b), 60.593a(b), 60.632(f) and 60.5400(f).</w:t>
      </w:r>
    </w:p>
    <w:p w:rsidR="000A54E3" w:rsidRPr="000A54E3" w:rsidRDefault="000A54E3" w:rsidP="009E6504">
      <w:pPr>
        <w:spacing w:after="120"/>
        <w:ind w:firstLine="480"/>
        <w:rPr>
          <w:sz w:val="20"/>
        </w:rPr>
      </w:pPr>
      <w:r w:rsidRPr="000A54E3">
        <w:rPr>
          <w:sz w:val="20"/>
        </w:rPr>
        <w:t>(92) ASTM E260-96, Standard Practice for Packed Column Gas Chromatography (Approved April 10, 1996), IBR approved for §§</w:t>
      </w:r>
      <w:proofErr w:type="gramStart"/>
      <w:r w:rsidRPr="000A54E3">
        <w:rPr>
          <w:sz w:val="20"/>
        </w:rPr>
        <w:t>60.485a(</w:t>
      </w:r>
      <w:proofErr w:type="gramEnd"/>
      <w:r w:rsidRPr="000A54E3">
        <w:rPr>
          <w:sz w:val="20"/>
        </w:rPr>
        <w:t>d), 60.593(b), 60.593a(b), 60.632(f), 60.5400(f) and 60.5406(b).</w:t>
      </w:r>
    </w:p>
    <w:p w:rsidR="000A54E3" w:rsidRPr="000A54E3" w:rsidRDefault="000A54E3" w:rsidP="009E6504">
      <w:pPr>
        <w:spacing w:after="120"/>
        <w:ind w:firstLine="480"/>
        <w:rPr>
          <w:sz w:val="20"/>
        </w:rPr>
      </w:pPr>
      <w:r w:rsidRPr="000A54E3">
        <w:rPr>
          <w:sz w:val="20"/>
        </w:rPr>
        <w:t>(93) ASTM D6784-02 (Reapproved 2008) Standard Test Method for Elemental, Oxidized, Particle-Bound and Total Mercury in Flue Gas Generated from Coal-Fired Stationary Sources (Ontario Hydro Method), approved April 1, 2008, IBR approved for §§60.2165(j), 60.2730(j), tables 1, 5, 6 and 8 to subpart CCCC, and tables 2, 6, 7, and 9 to subpart DDDD, §§60.4900(b)(4)(v), 60.5220(b)(4)(v), tables 1 and 2 to subpart LLLL, and tables 2 and 3 to subpart MMMM.</w:t>
      </w:r>
    </w:p>
    <w:p w:rsidR="000A54E3" w:rsidRPr="000A54E3" w:rsidRDefault="000A54E3" w:rsidP="009E6504">
      <w:pPr>
        <w:spacing w:after="120"/>
        <w:ind w:firstLine="480"/>
        <w:rPr>
          <w:sz w:val="20"/>
        </w:rPr>
      </w:pPr>
      <w:r w:rsidRPr="000A54E3">
        <w:rPr>
          <w:sz w:val="20"/>
        </w:rPr>
        <w:lastRenderedPageBreak/>
        <w:t>(94) ASTM D5865-10 (Approved January 1, 2010), Standard Test Method for Gross Calorific Value of Coal and Coke, IBR approved for §60.45(f</w:t>
      </w:r>
      <w:proofErr w:type="gramStart"/>
      <w:r w:rsidRPr="000A54E3">
        <w:rPr>
          <w:sz w:val="20"/>
        </w:rPr>
        <w:t>)(</w:t>
      </w:r>
      <w:proofErr w:type="gramEnd"/>
      <w:r w:rsidRPr="000A54E3">
        <w:rPr>
          <w:sz w:val="20"/>
        </w:rPr>
        <w:t>5)(ii), §60.46(c)(2), and appendix A-7 to part 60, Method 19, section 12.5.2.1.3.</w:t>
      </w:r>
    </w:p>
    <w:p w:rsidR="000A54E3" w:rsidRPr="000A54E3" w:rsidRDefault="000A54E3" w:rsidP="009E6504">
      <w:pPr>
        <w:spacing w:after="120"/>
        <w:ind w:firstLine="480"/>
        <w:rPr>
          <w:sz w:val="20"/>
        </w:rPr>
      </w:pPr>
      <w:r w:rsidRPr="000A54E3">
        <w:rPr>
          <w:sz w:val="20"/>
        </w:rPr>
        <w:t>(95) ASTM D3588-98 (Reapproved 2003), Standard Practice for Calculating Heat Value, Compressibility Factor, and Relative Density of Gaseous Fuels, (Approved May 10, 2003), IBR approved for §§</w:t>
      </w:r>
      <w:proofErr w:type="gramStart"/>
      <w:r w:rsidRPr="000A54E3">
        <w:rPr>
          <w:sz w:val="20"/>
        </w:rPr>
        <w:t>60.107a(</w:t>
      </w:r>
      <w:proofErr w:type="gramEnd"/>
      <w:r w:rsidRPr="000A54E3">
        <w:rPr>
          <w:sz w:val="20"/>
        </w:rPr>
        <w:t>d) and 60.5413(d).</w:t>
      </w:r>
    </w:p>
    <w:p w:rsidR="000A54E3" w:rsidRPr="000A54E3" w:rsidRDefault="000A54E3" w:rsidP="009E6504">
      <w:pPr>
        <w:spacing w:after="120"/>
        <w:ind w:firstLine="480"/>
        <w:rPr>
          <w:sz w:val="20"/>
        </w:rPr>
      </w:pPr>
      <w:r w:rsidRPr="000A54E3">
        <w:rPr>
          <w:sz w:val="20"/>
        </w:rPr>
        <w:t>(96) ASTM D4891-89 (Reapproved 2006), Standard Test Method for Heating Value of Gases in Natural Gas Range by Stoichiometric Combustion, (Approved June 1, 2006), IBR approved for §§60.107a(d) and 60.5413(d).</w:t>
      </w:r>
    </w:p>
    <w:p w:rsidR="000A54E3" w:rsidRPr="000A54E3" w:rsidRDefault="000A54E3" w:rsidP="009E6504">
      <w:pPr>
        <w:spacing w:after="120"/>
        <w:ind w:firstLine="480"/>
        <w:rPr>
          <w:sz w:val="20"/>
        </w:rPr>
      </w:pPr>
      <w:r w:rsidRPr="000A54E3">
        <w:rPr>
          <w:sz w:val="20"/>
        </w:rPr>
        <w:t>(97) ASTM D1945-03 (Reapproved 2010), Standard Method for Analysis of Natural Gas by Gas Chromatography, (Approved January 1, 2010), IBR approved for §§</w:t>
      </w:r>
      <w:proofErr w:type="gramStart"/>
      <w:r w:rsidRPr="000A54E3">
        <w:rPr>
          <w:sz w:val="20"/>
        </w:rPr>
        <w:t>60.107a(</w:t>
      </w:r>
      <w:proofErr w:type="gramEnd"/>
      <w:r w:rsidRPr="000A54E3">
        <w:rPr>
          <w:sz w:val="20"/>
        </w:rPr>
        <w:t>d) and 60.5413(d).</w:t>
      </w:r>
    </w:p>
    <w:p w:rsidR="000A54E3" w:rsidRPr="000A54E3" w:rsidRDefault="000A54E3" w:rsidP="009E6504">
      <w:pPr>
        <w:spacing w:after="120"/>
        <w:ind w:firstLine="480"/>
        <w:rPr>
          <w:sz w:val="20"/>
        </w:rPr>
      </w:pPr>
      <w:r w:rsidRPr="000A54E3">
        <w:rPr>
          <w:sz w:val="20"/>
        </w:rPr>
        <w:t>(98) ASTM D5504-08, Standard Test Method for Determination of Sulfur Compounds in Natural Gas and Gaseous Fuels by Gas Chromatography and Chemiluminescence, (Approved June 15, 2008), IBR approved for §§60.107a(e) and 60.5413(d).</w:t>
      </w:r>
    </w:p>
    <w:p w:rsidR="000A54E3" w:rsidRPr="000A54E3" w:rsidRDefault="000A54E3" w:rsidP="009E6504">
      <w:pPr>
        <w:spacing w:after="120"/>
        <w:ind w:firstLine="480"/>
        <w:rPr>
          <w:sz w:val="20"/>
        </w:rPr>
      </w:pPr>
      <w:r w:rsidRPr="000A54E3">
        <w:rPr>
          <w:sz w:val="20"/>
        </w:rPr>
        <w:t xml:space="preserve">(99) ASTM E1584-11, Standard Test Method for Assay of Nitric Acid, approved August 1, 2011, IBR approved for §60.73a(c) of subpart </w:t>
      </w:r>
      <w:proofErr w:type="spellStart"/>
      <w:r w:rsidRPr="000A54E3">
        <w:rPr>
          <w:sz w:val="20"/>
        </w:rPr>
        <w:t>Ga</w:t>
      </w:r>
      <w:proofErr w:type="spellEnd"/>
      <w:r w:rsidRPr="000A54E3">
        <w:rPr>
          <w:sz w:val="20"/>
        </w:rPr>
        <w:t xml:space="preserve"> of this part.</w:t>
      </w:r>
    </w:p>
    <w:p w:rsidR="000A54E3" w:rsidRPr="000A54E3" w:rsidRDefault="000A54E3" w:rsidP="009E6504">
      <w:pPr>
        <w:spacing w:after="120"/>
        <w:ind w:firstLine="480"/>
        <w:rPr>
          <w:sz w:val="20"/>
        </w:rPr>
      </w:pPr>
      <w:r w:rsidRPr="000A54E3">
        <w:rPr>
          <w:sz w:val="20"/>
        </w:rPr>
        <w:t>(100) ASTM D4468-85 (Reapproved 2006), Standard Test Method for Total Sulfur in Gaseous Fuels by Hydrogenolysis and Rateometric Colorimetry (Approved June 1, 2006), IBR approved for §</w:t>
      </w:r>
      <w:proofErr w:type="gramStart"/>
      <w:r w:rsidRPr="000A54E3">
        <w:rPr>
          <w:sz w:val="20"/>
        </w:rPr>
        <w:t>60.107a(</w:t>
      </w:r>
      <w:proofErr w:type="gramEnd"/>
      <w:r w:rsidRPr="000A54E3">
        <w:rPr>
          <w:sz w:val="20"/>
        </w:rPr>
        <w:t>e).</w:t>
      </w:r>
    </w:p>
    <w:p w:rsidR="000A54E3" w:rsidRPr="000A54E3" w:rsidRDefault="000A54E3" w:rsidP="009E6504">
      <w:pPr>
        <w:spacing w:after="120"/>
        <w:ind w:firstLine="480"/>
        <w:rPr>
          <w:sz w:val="20"/>
        </w:rPr>
      </w:pPr>
      <w:r w:rsidRPr="000A54E3">
        <w:rPr>
          <w:sz w:val="20"/>
        </w:rPr>
        <w:t>(101) ASTM D240-02 (Reapproved 2007), Standard Test Method for Heat of Combustion of Liquid Hydrocarbon Fuels by Bomb Calorimeter, (Approved May 1, 2007), IBR approved for §</w:t>
      </w:r>
      <w:proofErr w:type="gramStart"/>
      <w:r w:rsidRPr="000A54E3">
        <w:rPr>
          <w:sz w:val="20"/>
        </w:rPr>
        <w:t>60.107a(</w:t>
      </w:r>
      <w:proofErr w:type="gramEnd"/>
      <w:r w:rsidRPr="000A54E3">
        <w:rPr>
          <w:sz w:val="20"/>
        </w:rPr>
        <w:t>d).</w:t>
      </w:r>
    </w:p>
    <w:p w:rsidR="000A54E3" w:rsidRPr="000A54E3" w:rsidRDefault="000A54E3" w:rsidP="009E6504">
      <w:pPr>
        <w:spacing w:after="120"/>
        <w:ind w:firstLine="480"/>
        <w:rPr>
          <w:sz w:val="20"/>
        </w:rPr>
      </w:pPr>
      <w:r w:rsidRPr="000A54E3">
        <w:rPr>
          <w:sz w:val="20"/>
        </w:rPr>
        <w:t>(102) ASTM D1826-94 (Reapproved 2003), Standard Test Method for Calorific (Heating) Value of Gases in Natural Gas Range by Continuous Recording Calorimeter, (Approved May 10, 2003), IBR approved for §60.107a(d).</w:t>
      </w:r>
    </w:p>
    <w:p w:rsidR="000A54E3" w:rsidRPr="000A54E3" w:rsidRDefault="000A54E3" w:rsidP="009E6504">
      <w:pPr>
        <w:spacing w:after="120"/>
        <w:ind w:firstLine="480"/>
        <w:rPr>
          <w:sz w:val="20"/>
        </w:rPr>
      </w:pPr>
      <w:r w:rsidRPr="000A54E3">
        <w:rPr>
          <w:sz w:val="20"/>
        </w:rPr>
        <w:t>(103) ASTM D1946-90 (Reapproved 2006), Standard Method for Analysis of Reformed Gas by Gas Chromatography, (Approved June 1, 2006), IBR approved for §</w:t>
      </w:r>
      <w:proofErr w:type="gramStart"/>
      <w:r w:rsidRPr="000A54E3">
        <w:rPr>
          <w:sz w:val="20"/>
        </w:rPr>
        <w:t>60.107a(</w:t>
      </w:r>
      <w:proofErr w:type="gramEnd"/>
      <w:r w:rsidRPr="000A54E3">
        <w:rPr>
          <w:sz w:val="20"/>
        </w:rPr>
        <w:t>d).</w:t>
      </w:r>
    </w:p>
    <w:p w:rsidR="000A54E3" w:rsidRPr="000A54E3" w:rsidRDefault="000A54E3" w:rsidP="009E6504">
      <w:pPr>
        <w:spacing w:after="120"/>
        <w:ind w:firstLine="480"/>
        <w:rPr>
          <w:sz w:val="20"/>
        </w:rPr>
      </w:pPr>
      <w:r w:rsidRPr="000A54E3">
        <w:rPr>
          <w:sz w:val="20"/>
        </w:rPr>
        <w:t>(104) ASTM D4809-06, Standard Test Method for Heat of Combustion of Liquid Hydrocarbon Fuels by Bomb Calorimeter (Precision Method), (Approved December 1, 2006), IBR approved for §60.107a(d).</w:t>
      </w:r>
    </w:p>
    <w:p w:rsidR="000A54E3" w:rsidRPr="000A54E3" w:rsidRDefault="000A54E3" w:rsidP="009E6504">
      <w:pPr>
        <w:spacing w:after="120"/>
        <w:ind w:firstLine="480"/>
        <w:rPr>
          <w:sz w:val="20"/>
        </w:rPr>
      </w:pPr>
      <w:r w:rsidRPr="000A54E3">
        <w:rPr>
          <w:sz w:val="20"/>
        </w:rPr>
        <w:t>(105) ASTM UOP539-97, Refinery Gas Analysis by Gas Chromatography, (Copyright 1997), IBR approved for §</w:t>
      </w:r>
      <w:proofErr w:type="gramStart"/>
      <w:r w:rsidRPr="000A54E3">
        <w:rPr>
          <w:sz w:val="20"/>
        </w:rPr>
        <w:t>60.107a(</w:t>
      </w:r>
      <w:proofErr w:type="gramEnd"/>
      <w:r w:rsidRPr="000A54E3">
        <w:rPr>
          <w:sz w:val="20"/>
        </w:rPr>
        <w:t>d).</w:t>
      </w:r>
    </w:p>
    <w:p w:rsidR="000A54E3" w:rsidRPr="000A54E3" w:rsidRDefault="000A54E3" w:rsidP="009E6504">
      <w:pPr>
        <w:spacing w:after="120"/>
        <w:ind w:firstLine="480"/>
        <w:rPr>
          <w:sz w:val="20"/>
        </w:rPr>
      </w:pPr>
      <w:r w:rsidRPr="000A54E3">
        <w:rPr>
          <w:sz w:val="20"/>
        </w:rPr>
        <w:t xml:space="preserve">(106) ASTM D3699-08, Standard Specification for </w:t>
      </w:r>
      <w:proofErr w:type="spellStart"/>
      <w:r w:rsidRPr="000A54E3">
        <w:rPr>
          <w:sz w:val="20"/>
        </w:rPr>
        <w:t>Kerosine</w:t>
      </w:r>
      <w:proofErr w:type="spellEnd"/>
      <w:r w:rsidRPr="000A54E3">
        <w:rPr>
          <w:sz w:val="20"/>
        </w:rPr>
        <w:t>, including Appendix X1, (Approved September 1, 2008), IBR approved for §§60.41b of subpart Db and 60.41c of subpart Dc of this part.</w:t>
      </w:r>
    </w:p>
    <w:p w:rsidR="000A54E3" w:rsidRPr="000A54E3" w:rsidRDefault="000A54E3" w:rsidP="009E6504">
      <w:pPr>
        <w:spacing w:after="120"/>
        <w:ind w:firstLine="480"/>
        <w:rPr>
          <w:sz w:val="20"/>
        </w:rPr>
      </w:pPr>
      <w:r w:rsidRPr="000A54E3">
        <w:rPr>
          <w:sz w:val="20"/>
        </w:rPr>
        <w:t>(107) ASTM D6751-11b, Standard Specification for Biodiesel Fuel Blend Stock (B100) for Middle Distillate Fuels, including Appendices X1 through X3, (Approved July 15, 2011), IBR approved for §§60.41b of subpart Db and 60.41c of subpart Dc of this part.</w:t>
      </w:r>
    </w:p>
    <w:p w:rsidR="000A54E3" w:rsidRPr="000A54E3" w:rsidRDefault="000A54E3" w:rsidP="009E6504">
      <w:pPr>
        <w:spacing w:after="120"/>
        <w:ind w:firstLine="480"/>
        <w:rPr>
          <w:sz w:val="20"/>
        </w:rPr>
      </w:pPr>
      <w:r w:rsidRPr="000A54E3">
        <w:rPr>
          <w:sz w:val="20"/>
        </w:rPr>
        <w:t>(108) ASTM D7467-10, Standard Specification for Diesel Fuel Oil, Biodiesel Blend (B6 to B20), including Appendices X1 through X3, (Approved August 1, 2010), IBR approved for §§60.41b of subpart Db and 60.41c of subpart Dc of this part.</w:t>
      </w:r>
    </w:p>
    <w:p w:rsidR="000A54E3" w:rsidRPr="000A54E3" w:rsidRDefault="000A54E3" w:rsidP="009E6504">
      <w:pPr>
        <w:spacing w:after="120"/>
        <w:ind w:firstLine="480"/>
        <w:rPr>
          <w:sz w:val="20"/>
        </w:rPr>
      </w:pPr>
      <w:r w:rsidRPr="000A54E3">
        <w:rPr>
          <w:sz w:val="20"/>
        </w:rPr>
        <w:t>(b) The following material is available for purchase from the Association of Official Analytical Chemists, 1111 North 19th Street, Suite 210, Arlington, VA 22209.</w:t>
      </w:r>
    </w:p>
    <w:p w:rsidR="000A54E3" w:rsidRPr="000A54E3" w:rsidRDefault="000A54E3" w:rsidP="009E6504">
      <w:pPr>
        <w:spacing w:after="120"/>
        <w:ind w:firstLine="480"/>
        <w:rPr>
          <w:sz w:val="20"/>
        </w:rPr>
      </w:pPr>
      <w:r w:rsidRPr="000A54E3">
        <w:rPr>
          <w:sz w:val="20"/>
        </w:rPr>
        <w:t>(1) AOAC Method 9, Official Methods of Analysis of the Association of Official Analytical Chemists, 11th edition, 1970, pp. 11-12, IBR approved January 27, 1983 for §§60.204(b)(3), 60.214(b)(3), 60.224(b)(3), 60.234(b)(3).</w:t>
      </w:r>
    </w:p>
    <w:p w:rsidR="000A54E3" w:rsidRPr="000A54E3" w:rsidRDefault="000A54E3" w:rsidP="009E6504">
      <w:pPr>
        <w:spacing w:after="120"/>
        <w:ind w:firstLine="480"/>
        <w:rPr>
          <w:sz w:val="20"/>
        </w:rPr>
      </w:pPr>
      <w:r w:rsidRPr="000A54E3">
        <w:rPr>
          <w:sz w:val="20"/>
        </w:rPr>
        <w:t xml:space="preserve">(c) The following material is available for purchase from the American Petroleum Institute, 1220 L Street NW., </w:t>
      </w:r>
      <w:proofErr w:type="gramStart"/>
      <w:r w:rsidRPr="000A54E3">
        <w:rPr>
          <w:sz w:val="20"/>
        </w:rPr>
        <w:t>Washington</w:t>
      </w:r>
      <w:proofErr w:type="gramEnd"/>
      <w:r w:rsidRPr="000A54E3">
        <w:rPr>
          <w:sz w:val="20"/>
        </w:rPr>
        <w:t xml:space="preserve">, DC 20005. </w:t>
      </w:r>
    </w:p>
    <w:p w:rsidR="000A54E3" w:rsidRPr="000A54E3" w:rsidRDefault="000A54E3" w:rsidP="009E6504">
      <w:pPr>
        <w:spacing w:after="120"/>
        <w:ind w:firstLine="480"/>
        <w:rPr>
          <w:sz w:val="20"/>
        </w:rPr>
      </w:pPr>
      <w:r w:rsidRPr="000A54E3">
        <w:rPr>
          <w:sz w:val="20"/>
        </w:rPr>
        <w:t>(1) API Publication 2517, Evaporation Loss from External Floating Roof Tanks, Second Edition, February 1980, IBR approved January 27, 1983, for §§60.111(i), 60.111a(f), 60.111a(f)(1) and 60.116b(e)(2)(i).</w:t>
      </w:r>
    </w:p>
    <w:p w:rsidR="000A54E3" w:rsidRPr="000A54E3" w:rsidRDefault="000A54E3" w:rsidP="009E6504">
      <w:pPr>
        <w:spacing w:after="120"/>
        <w:ind w:firstLine="480"/>
        <w:rPr>
          <w:sz w:val="20"/>
        </w:rPr>
      </w:pPr>
      <w:r w:rsidRPr="000A54E3">
        <w:rPr>
          <w:sz w:val="20"/>
        </w:rPr>
        <w:t xml:space="preserve">(2) American Petroleum Institute (API) Manual of Petroleum Measurement Standards, Chapter 22-Testing Protocol, Section 2-Differential Pressure Flow Measurement Devices, First Edition, August 2005, IBR approved for §60.107a(d) of subpart </w:t>
      </w:r>
      <w:proofErr w:type="spellStart"/>
      <w:r w:rsidRPr="000A54E3">
        <w:rPr>
          <w:sz w:val="20"/>
        </w:rPr>
        <w:t>Ja</w:t>
      </w:r>
      <w:proofErr w:type="spellEnd"/>
      <w:r w:rsidRPr="000A54E3">
        <w:rPr>
          <w:sz w:val="20"/>
        </w:rPr>
        <w:t xml:space="preserve"> of this part.</w:t>
      </w:r>
    </w:p>
    <w:p w:rsidR="000A54E3" w:rsidRPr="000A54E3" w:rsidRDefault="000A54E3" w:rsidP="009E6504">
      <w:pPr>
        <w:spacing w:after="120"/>
        <w:ind w:firstLine="480"/>
        <w:rPr>
          <w:sz w:val="20"/>
        </w:rPr>
      </w:pPr>
      <w:r w:rsidRPr="000A54E3">
        <w:rPr>
          <w:sz w:val="20"/>
        </w:rPr>
        <w:lastRenderedPageBreak/>
        <w:t>(d) The following material is available for purchase from the Technical Association of the Pulp and Paper Industry (TAPPI), Dunwoody Park, Atlanta, GA 30341.</w:t>
      </w:r>
    </w:p>
    <w:p w:rsidR="000A54E3" w:rsidRPr="000A54E3" w:rsidRDefault="000A54E3" w:rsidP="009E6504">
      <w:pPr>
        <w:spacing w:after="120"/>
        <w:ind w:firstLine="480"/>
        <w:rPr>
          <w:sz w:val="20"/>
        </w:rPr>
      </w:pPr>
      <w:r w:rsidRPr="000A54E3">
        <w:rPr>
          <w:sz w:val="20"/>
        </w:rPr>
        <w:t>(1) TAPPI Method T624 os-68, IBR approved January 27, 1983 for §60.285(d</w:t>
      </w:r>
      <w:proofErr w:type="gramStart"/>
      <w:r w:rsidRPr="000A54E3">
        <w:rPr>
          <w:sz w:val="20"/>
        </w:rPr>
        <w:t>)(</w:t>
      </w:r>
      <w:proofErr w:type="gramEnd"/>
      <w:r w:rsidRPr="000A54E3">
        <w:rPr>
          <w:sz w:val="20"/>
        </w:rPr>
        <w:t>3).</w:t>
      </w:r>
    </w:p>
    <w:p w:rsidR="000A54E3" w:rsidRPr="000A54E3" w:rsidRDefault="000A54E3" w:rsidP="009E6504">
      <w:pPr>
        <w:spacing w:after="120"/>
        <w:ind w:firstLine="480"/>
        <w:rPr>
          <w:sz w:val="20"/>
        </w:rPr>
      </w:pPr>
      <w:r w:rsidRPr="000A54E3">
        <w:rPr>
          <w:sz w:val="20"/>
        </w:rPr>
        <w:t xml:space="preserve">(e) The following material is available for purchase from the Water Pollution Control Federation (WPCF), 2626 Pennsylvania Avenue NW., </w:t>
      </w:r>
      <w:proofErr w:type="gramStart"/>
      <w:r w:rsidRPr="000A54E3">
        <w:rPr>
          <w:sz w:val="20"/>
        </w:rPr>
        <w:t>Washington</w:t>
      </w:r>
      <w:proofErr w:type="gramEnd"/>
      <w:r w:rsidRPr="000A54E3">
        <w:rPr>
          <w:sz w:val="20"/>
        </w:rPr>
        <w:t>, DC 20037.</w:t>
      </w:r>
    </w:p>
    <w:p w:rsidR="000A54E3" w:rsidRPr="000A54E3" w:rsidRDefault="000A54E3" w:rsidP="009E6504">
      <w:pPr>
        <w:spacing w:after="120"/>
        <w:ind w:firstLine="480"/>
        <w:rPr>
          <w:sz w:val="20"/>
        </w:rPr>
      </w:pPr>
      <w:r w:rsidRPr="000A54E3">
        <w:rPr>
          <w:sz w:val="20"/>
        </w:rPr>
        <w:t>(1) Method 209A, Total Residue Dried at 103-105 °C, in Standard Methods for the Examination of Water and Wastewater, 15th Edition, 1980, IBR approved February 25, 1985 for §60.683(b).</w:t>
      </w:r>
    </w:p>
    <w:p w:rsidR="000A54E3" w:rsidRPr="000A54E3" w:rsidRDefault="000A54E3" w:rsidP="009E6504">
      <w:pPr>
        <w:spacing w:after="120"/>
        <w:ind w:firstLine="480"/>
        <w:rPr>
          <w:sz w:val="20"/>
        </w:rPr>
      </w:pPr>
      <w:r w:rsidRPr="000A54E3">
        <w:rPr>
          <w:sz w:val="20"/>
        </w:rPr>
        <w:t>(f) The following material is available for purchase from the following address: Underwriter's Laboratories, Inc. (UL), 333 Pfingsten Road, Northbrook, IL 60062.</w:t>
      </w:r>
    </w:p>
    <w:p w:rsidR="000A54E3" w:rsidRPr="000A54E3" w:rsidRDefault="000A54E3" w:rsidP="009E6504">
      <w:pPr>
        <w:spacing w:after="120"/>
        <w:ind w:firstLine="480"/>
        <w:rPr>
          <w:sz w:val="20"/>
        </w:rPr>
      </w:pPr>
      <w:r w:rsidRPr="000A54E3">
        <w:rPr>
          <w:sz w:val="20"/>
        </w:rPr>
        <w:t>(1) UL 103, Sixth Edition revised as of September 3, 1986, Standard for Chimneys, Factory-built, Residential Type and Building Heating Appliance.</w:t>
      </w:r>
    </w:p>
    <w:p w:rsidR="000A54E3" w:rsidRPr="000A54E3" w:rsidRDefault="000A54E3" w:rsidP="009E6504">
      <w:pPr>
        <w:spacing w:after="120"/>
        <w:ind w:firstLine="480"/>
        <w:rPr>
          <w:sz w:val="20"/>
        </w:rPr>
      </w:pPr>
      <w:r w:rsidRPr="000A54E3">
        <w:rPr>
          <w:sz w:val="20"/>
        </w:rPr>
        <w:t>(g) The following material is available for purchase from the following address: West Coast Lumber Inspection Bureau, 6980 SW. Barnes Road, Portland, OR 97223.</w:t>
      </w:r>
    </w:p>
    <w:p w:rsidR="000A54E3" w:rsidRPr="000A54E3" w:rsidRDefault="000A54E3" w:rsidP="009E6504">
      <w:pPr>
        <w:spacing w:after="120"/>
        <w:ind w:firstLine="480"/>
        <w:rPr>
          <w:sz w:val="20"/>
        </w:rPr>
      </w:pPr>
      <w:r w:rsidRPr="000A54E3">
        <w:rPr>
          <w:sz w:val="20"/>
        </w:rPr>
        <w:t>(1) West Coast Lumber Standard Grading Rules No. 16, pages 5-21 and 90 and 91, September 3, 1970, revised 1984.</w:t>
      </w:r>
    </w:p>
    <w:p w:rsidR="000A54E3" w:rsidRPr="000A54E3" w:rsidRDefault="000A54E3" w:rsidP="009E6504">
      <w:pPr>
        <w:spacing w:after="120"/>
        <w:ind w:firstLine="480"/>
        <w:rPr>
          <w:sz w:val="20"/>
        </w:rPr>
      </w:pPr>
      <w:r w:rsidRPr="000A54E3">
        <w:rPr>
          <w:sz w:val="20"/>
        </w:rPr>
        <w:t xml:space="preserve">(h) The following material is available for purchase from the American Society of Mechanical Engineers (ASME), Three Park Avenue, New York, NY 10016-5990, Telephone (800) 843-2763, and are also available at the following Web site: </w:t>
      </w:r>
      <w:r w:rsidRPr="000A54E3">
        <w:rPr>
          <w:i/>
          <w:iCs/>
          <w:sz w:val="20"/>
        </w:rPr>
        <w:t>http://www.asme.org</w:t>
      </w:r>
      <w:r w:rsidRPr="000A54E3">
        <w:rPr>
          <w:sz w:val="20"/>
        </w:rPr>
        <w:t>.</w:t>
      </w:r>
    </w:p>
    <w:p w:rsidR="000A54E3" w:rsidRPr="000A54E3" w:rsidRDefault="000A54E3" w:rsidP="009E6504">
      <w:pPr>
        <w:spacing w:after="120"/>
        <w:ind w:firstLine="480"/>
        <w:rPr>
          <w:sz w:val="20"/>
        </w:rPr>
      </w:pPr>
      <w:r w:rsidRPr="000A54E3">
        <w:rPr>
          <w:sz w:val="20"/>
        </w:rPr>
        <w:t xml:space="preserve">(1) ASME QRO-1-1994, Standard for the Qualification and Certification of Resource Recovery Facility Operators, IBR approved for §§60.56a, </w:t>
      </w:r>
      <w:proofErr w:type="gramStart"/>
      <w:r w:rsidRPr="000A54E3">
        <w:rPr>
          <w:sz w:val="20"/>
        </w:rPr>
        <w:t>60.54b(</w:t>
      </w:r>
      <w:proofErr w:type="gramEnd"/>
      <w:r w:rsidRPr="000A54E3">
        <w:rPr>
          <w:sz w:val="20"/>
        </w:rPr>
        <w:t xml:space="preserve">a), 60.54b(b), 60.1185(a), 60.1185(c)(2), 60.1675(a), and 60.1675(c)(2). </w:t>
      </w:r>
    </w:p>
    <w:p w:rsidR="000A54E3" w:rsidRPr="000A54E3" w:rsidRDefault="000A54E3" w:rsidP="009E6504">
      <w:pPr>
        <w:spacing w:after="120"/>
        <w:ind w:firstLine="480"/>
        <w:rPr>
          <w:sz w:val="20"/>
        </w:rPr>
      </w:pPr>
      <w:r w:rsidRPr="000A54E3">
        <w:rPr>
          <w:sz w:val="20"/>
        </w:rPr>
        <w:t xml:space="preserve">(2) ASME PTC 4.1-1964 (Reaffirmed 1991), Power Test Codes: Test Code for Steam Generating Units (with 1968 and 1969 Addenda), IBR approved for §§60.46b of subpart Db of this part, </w:t>
      </w:r>
      <w:proofErr w:type="gramStart"/>
      <w:r w:rsidRPr="000A54E3">
        <w:rPr>
          <w:sz w:val="20"/>
        </w:rPr>
        <w:t>60.58a(</w:t>
      </w:r>
      <w:proofErr w:type="gramEnd"/>
      <w:r w:rsidRPr="000A54E3">
        <w:rPr>
          <w:sz w:val="20"/>
        </w:rPr>
        <w:t>h)(6)(ii), 60.58b(i)(6)(ii), 60.1320(a)(3) and 60.1810(a)(3).</w:t>
      </w:r>
    </w:p>
    <w:p w:rsidR="000A54E3" w:rsidRPr="000A54E3" w:rsidRDefault="000A54E3" w:rsidP="009E6504">
      <w:pPr>
        <w:spacing w:after="120"/>
        <w:ind w:firstLine="480"/>
        <w:rPr>
          <w:sz w:val="20"/>
        </w:rPr>
      </w:pPr>
      <w:r w:rsidRPr="000A54E3">
        <w:rPr>
          <w:sz w:val="20"/>
        </w:rPr>
        <w:t>(3) ASME Interim Supplement 19.5 on Instruments and Apparatus: Application, Part II of Fluid Meters, 6th Edition (1971), IBR approved for §§</w:t>
      </w:r>
      <w:proofErr w:type="gramStart"/>
      <w:r w:rsidRPr="000A54E3">
        <w:rPr>
          <w:sz w:val="20"/>
        </w:rPr>
        <w:t>60.58a(</w:t>
      </w:r>
      <w:proofErr w:type="gramEnd"/>
      <w:r w:rsidRPr="000A54E3">
        <w:rPr>
          <w:sz w:val="20"/>
        </w:rPr>
        <w:t xml:space="preserve">h)(6)(ii), 60.58b(i)(6)(ii), 60.1320(a)4), and 60.1810(a)(4). </w:t>
      </w:r>
    </w:p>
    <w:p w:rsidR="000A54E3" w:rsidRPr="000A54E3" w:rsidRDefault="000A54E3" w:rsidP="009E6504">
      <w:pPr>
        <w:spacing w:after="120"/>
        <w:ind w:firstLine="480"/>
        <w:rPr>
          <w:sz w:val="20"/>
        </w:rPr>
      </w:pPr>
      <w:r w:rsidRPr="000A54E3">
        <w:rPr>
          <w:sz w:val="20"/>
        </w:rPr>
        <w:t>(4) ANSI/ASME PTC 19.10-1981, Flue and Exhaust Gas Analyses [Part 10, Instruments and Apparatus], IBR approved for §60.56c(b)(4), §60.63(f)(2) and (f)(4), §60.106(e)(2), §§60.104a(d)(3), (d)(5), (d)(6), (h)(3), (h)(4), (h)(5), (i)(3), (i)(4), (i)(5), (j)(3), and (j)(4), §60.105a(d)(4), (f)(2), (f)(4), (g)(2), and (g)(4), §60.106a(a)(1)(iii), (a)(2)(iii), (a)(2)(v), (a)(2)(viii), (a)(3)(ii), and (a)(3)(v), and §60.107a(a)(1)(ii), (a)(1)(iv), (a)(2)(ii), (c)(2), (c)(4), and (d)(2), tables 1 and 3 of subpart EEEE, tables 2 and 4 of subpart FFFF, table 2 of subpart JJJJ, §§60.4415(a)(2) and (a)(3), 60.2145(s)(1)(i) and (ii), 60.2145(t)(1)(ii), 60.2145(t)(5)(i), 60.2710(s)(1)(i) and (ii), 60.2710(t)(1)(ii), 60.2710(t)(5)(i), 60.2710(w)(3), 60.2730(q)(3), 60.4900(b)(4)(vii) and (viii), 60.4900(b)(5)(i), 60.5220(b)(4)(vii) and (viii), 60.5220(b)(5)(i), tables 1 and 2 to subpart LLLL, and tables 2 and 3 to subpart MMMM.</w:t>
      </w:r>
    </w:p>
    <w:p w:rsidR="000A54E3" w:rsidRPr="000A54E3" w:rsidRDefault="000A54E3" w:rsidP="009E6504">
      <w:pPr>
        <w:spacing w:after="120"/>
        <w:ind w:firstLine="480"/>
        <w:rPr>
          <w:sz w:val="20"/>
        </w:rPr>
      </w:pPr>
      <w:r w:rsidRPr="000A54E3">
        <w:rPr>
          <w:sz w:val="20"/>
        </w:rPr>
        <w:t>(5) ASME MFC-3M-2004, Measurement of Fluid Flow in Pipes Using Orifice, Nozzle, and Venturi, IBR approved for §</w:t>
      </w:r>
      <w:proofErr w:type="gramStart"/>
      <w:r w:rsidRPr="000A54E3">
        <w:rPr>
          <w:sz w:val="20"/>
        </w:rPr>
        <w:t>60.107a(</w:t>
      </w:r>
      <w:proofErr w:type="gramEnd"/>
      <w:r w:rsidRPr="000A54E3">
        <w:rPr>
          <w:sz w:val="20"/>
        </w:rPr>
        <w:t xml:space="preserve">d) of subpart </w:t>
      </w:r>
      <w:proofErr w:type="spellStart"/>
      <w:r w:rsidRPr="000A54E3">
        <w:rPr>
          <w:sz w:val="20"/>
        </w:rPr>
        <w:t>Ja</w:t>
      </w:r>
      <w:proofErr w:type="spellEnd"/>
      <w:r w:rsidRPr="000A54E3">
        <w:rPr>
          <w:sz w:val="20"/>
        </w:rPr>
        <w:t xml:space="preserve"> of this part.</w:t>
      </w:r>
    </w:p>
    <w:p w:rsidR="000A54E3" w:rsidRPr="000A54E3" w:rsidRDefault="000A54E3" w:rsidP="009E6504">
      <w:pPr>
        <w:spacing w:after="120"/>
        <w:ind w:firstLine="480"/>
        <w:rPr>
          <w:sz w:val="20"/>
        </w:rPr>
      </w:pPr>
      <w:r w:rsidRPr="000A54E3">
        <w:rPr>
          <w:sz w:val="20"/>
        </w:rPr>
        <w:t>(6) ANSI/ASME MFC-4M-1986 (Reaffirmed 2008), Measurement of Gas Flow by Turbine Meters, IBR approved for §</w:t>
      </w:r>
      <w:proofErr w:type="gramStart"/>
      <w:r w:rsidRPr="000A54E3">
        <w:rPr>
          <w:sz w:val="20"/>
        </w:rPr>
        <w:t>60.107a(</w:t>
      </w:r>
      <w:proofErr w:type="gramEnd"/>
      <w:r w:rsidRPr="000A54E3">
        <w:rPr>
          <w:sz w:val="20"/>
        </w:rPr>
        <w:t xml:space="preserve">d) of subpart </w:t>
      </w:r>
      <w:proofErr w:type="spellStart"/>
      <w:r w:rsidRPr="000A54E3">
        <w:rPr>
          <w:sz w:val="20"/>
        </w:rPr>
        <w:t>Ja</w:t>
      </w:r>
      <w:proofErr w:type="spellEnd"/>
      <w:r w:rsidRPr="000A54E3">
        <w:rPr>
          <w:sz w:val="20"/>
        </w:rPr>
        <w:t xml:space="preserve"> of this part.</w:t>
      </w:r>
    </w:p>
    <w:p w:rsidR="000A54E3" w:rsidRPr="000A54E3" w:rsidRDefault="000A54E3" w:rsidP="009E6504">
      <w:pPr>
        <w:spacing w:after="120"/>
        <w:ind w:firstLine="480"/>
        <w:rPr>
          <w:sz w:val="20"/>
        </w:rPr>
      </w:pPr>
      <w:r w:rsidRPr="000A54E3">
        <w:rPr>
          <w:sz w:val="20"/>
        </w:rPr>
        <w:t>(7) ANSI/ASME-MFC-5M-1985 (Reaffirmed 2006), Measurement of Liquid Flow in Closed Conduits Using Transit-Time Ultrasonic Flowmeters, IBR approved for §</w:t>
      </w:r>
      <w:proofErr w:type="gramStart"/>
      <w:r w:rsidRPr="000A54E3">
        <w:rPr>
          <w:sz w:val="20"/>
        </w:rPr>
        <w:t>60.107a(</w:t>
      </w:r>
      <w:proofErr w:type="gramEnd"/>
      <w:r w:rsidRPr="000A54E3">
        <w:rPr>
          <w:sz w:val="20"/>
        </w:rPr>
        <w:t xml:space="preserve">d) of subpart </w:t>
      </w:r>
      <w:proofErr w:type="spellStart"/>
      <w:r w:rsidRPr="000A54E3">
        <w:rPr>
          <w:sz w:val="20"/>
        </w:rPr>
        <w:t>Ja</w:t>
      </w:r>
      <w:proofErr w:type="spellEnd"/>
      <w:r w:rsidRPr="000A54E3">
        <w:rPr>
          <w:sz w:val="20"/>
        </w:rPr>
        <w:t xml:space="preserve"> of this part.</w:t>
      </w:r>
    </w:p>
    <w:p w:rsidR="000A54E3" w:rsidRPr="000A54E3" w:rsidRDefault="000A54E3" w:rsidP="009E6504">
      <w:pPr>
        <w:spacing w:after="120"/>
        <w:ind w:firstLine="480"/>
        <w:rPr>
          <w:sz w:val="20"/>
        </w:rPr>
      </w:pPr>
      <w:r w:rsidRPr="000A54E3">
        <w:rPr>
          <w:sz w:val="20"/>
        </w:rPr>
        <w:t>(8) ASME MFC-6M-1998 (Reaffirmed 2005), Measurement of Fluid Flow in Pipes Using Vortex Flowmeters, IBR approved for §</w:t>
      </w:r>
      <w:proofErr w:type="gramStart"/>
      <w:r w:rsidRPr="000A54E3">
        <w:rPr>
          <w:sz w:val="20"/>
        </w:rPr>
        <w:t>60.107a(</w:t>
      </w:r>
      <w:proofErr w:type="gramEnd"/>
      <w:r w:rsidRPr="000A54E3">
        <w:rPr>
          <w:sz w:val="20"/>
        </w:rPr>
        <w:t xml:space="preserve">d) of subpart </w:t>
      </w:r>
      <w:proofErr w:type="spellStart"/>
      <w:r w:rsidRPr="000A54E3">
        <w:rPr>
          <w:sz w:val="20"/>
        </w:rPr>
        <w:t>Ja</w:t>
      </w:r>
      <w:proofErr w:type="spellEnd"/>
      <w:r w:rsidRPr="000A54E3">
        <w:rPr>
          <w:sz w:val="20"/>
        </w:rPr>
        <w:t xml:space="preserve"> of this part.</w:t>
      </w:r>
    </w:p>
    <w:p w:rsidR="000A54E3" w:rsidRPr="000A54E3" w:rsidRDefault="000A54E3" w:rsidP="009E6504">
      <w:pPr>
        <w:spacing w:after="120"/>
        <w:ind w:firstLine="480"/>
        <w:rPr>
          <w:sz w:val="20"/>
        </w:rPr>
      </w:pPr>
      <w:r w:rsidRPr="000A54E3">
        <w:rPr>
          <w:sz w:val="20"/>
        </w:rPr>
        <w:t>(9) ASME/ANSI MFC-7M-1987 (Reaffirmed 2006), Measurement of Gas Flow by Means of Critical Flow Venturi Nozzles, IBR approved for §</w:t>
      </w:r>
      <w:proofErr w:type="gramStart"/>
      <w:r w:rsidRPr="000A54E3">
        <w:rPr>
          <w:sz w:val="20"/>
        </w:rPr>
        <w:t>60.107a(</w:t>
      </w:r>
      <w:proofErr w:type="gramEnd"/>
      <w:r w:rsidRPr="000A54E3">
        <w:rPr>
          <w:sz w:val="20"/>
        </w:rPr>
        <w:t xml:space="preserve">d) of subpart </w:t>
      </w:r>
      <w:proofErr w:type="spellStart"/>
      <w:r w:rsidRPr="000A54E3">
        <w:rPr>
          <w:sz w:val="20"/>
        </w:rPr>
        <w:t>Ja</w:t>
      </w:r>
      <w:proofErr w:type="spellEnd"/>
      <w:r w:rsidRPr="000A54E3">
        <w:rPr>
          <w:sz w:val="20"/>
        </w:rPr>
        <w:t xml:space="preserve"> of this part.</w:t>
      </w:r>
    </w:p>
    <w:p w:rsidR="000A54E3" w:rsidRPr="000A54E3" w:rsidRDefault="000A54E3" w:rsidP="009E6504">
      <w:pPr>
        <w:spacing w:after="120"/>
        <w:ind w:firstLine="480"/>
        <w:rPr>
          <w:sz w:val="20"/>
        </w:rPr>
      </w:pPr>
      <w:r w:rsidRPr="000A54E3">
        <w:rPr>
          <w:sz w:val="20"/>
        </w:rPr>
        <w:t>(10) ASME/ANSI MFC-9M-1988 (Reaffirmed 2006), Measurement of Liquid Flow in Closed Conduits by Weighing Method, IBR approved for §</w:t>
      </w:r>
      <w:proofErr w:type="gramStart"/>
      <w:r w:rsidRPr="000A54E3">
        <w:rPr>
          <w:sz w:val="20"/>
        </w:rPr>
        <w:t>60.107a(</w:t>
      </w:r>
      <w:proofErr w:type="gramEnd"/>
      <w:r w:rsidRPr="000A54E3">
        <w:rPr>
          <w:sz w:val="20"/>
        </w:rPr>
        <w:t xml:space="preserve">d) of subpart </w:t>
      </w:r>
      <w:proofErr w:type="spellStart"/>
      <w:r w:rsidRPr="000A54E3">
        <w:rPr>
          <w:sz w:val="20"/>
        </w:rPr>
        <w:t>Ja</w:t>
      </w:r>
      <w:proofErr w:type="spellEnd"/>
      <w:r w:rsidRPr="000A54E3">
        <w:rPr>
          <w:sz w:val="20"/>
        </w:rPr>
        <w:t xml:space="preserve"> of this part.</w:t>
      </w:r>
    </w:p>
    <w:p w:rsidR="000A54E3" w:rsidRPr="000A54E3" w:rsidRDefault="000A54E3" w:rsidP="009E6504">
      <w:pPr>
        <w:spacing w:after="120"/>
        <w:ind w:firstLine="480"/>
        <w:rPr>
          <w:sz w:val="20"/>
        </w:rPr>
      </w:pPr>
      <w:r w:rsidRPr="000A54E3">
        <w:rPr>
          <w:sz w:val="20"/>
        </w:rPr>
        <w:lastRenderedPageBreak/>
        <w:t xml:space="preserve">(11) ASME MFC-11M-2006, Measurement of Fluid Flow by Means of </w:t>
      </w:r>
      <w:proofErr w:type="spellStart"/>
      <w:r w:rsidRPr="000A54E3">
        <w:rPr>
          <w:sz w:val="20"/>
        </w:rPr>
        <w:t>Coriolis</w:t>
      </w:r>
      <w:proofErr w:type="spellEnd"/>
      <w:r w:rsidRPr="000A54E3">
        <w:rPr>
          <w:sz w:val="20"/>
        </w:rPr>
        <w:t xml:space="preserve"> Mass Flowmeters, IBR approved for §60.107a(d) of subpart </w:t>
      </w:r>
      <w:proofErr w:type="spellStart"/>
      <w:r w:rsidRPr="000A54E3">
        <w:rPr>
          <w:sz w:val="20"/>
        </w:rPr>
        <w:t>Ja</w:t>
      </w:r>
      <w:proofErr w:type="spellEnd"/>
      <w:r w:rsidRPr="000A54E3">
        <w:rPr>
          <w:sz w:val="20"/>
        </w:rPr>
        <w:t xml:space="preserve"> of this part.</w:t>
      </w:r>
    </w:p>
    <w:p w:rsidR="000A54E3" w:rsidRPr="000A54E3" w:rsidRDefault="000A54E3" w:rsidP="009E6504">
      <w:pPr>
        <w:spacing w:after="120"/>
        <w:ind w:firstLine="480"/>
        <w:rPr>
          <w:sz w:val="20"/>
        </w:rPr>
      </w:pPr>
      <w:r w:rsidRPr="000A54E3">
        <w:rPr>
          <w:sz w:val="20"/>
        </w:rPr>
        <w:t>(12) ASME MFC-14M-2003, Measurement of Fluid Flow Using Small Bore Precision Orifice Meters, IBR approved for §</w:t>
      </w:r>
      <w:proofErr w:type="gramStart"/>
      <w:r w:rsidRPr="000A54E3">
        <w:rPr>
          <w:sz w:val="20"/>
        </w:rPr>
        <w:t>60.107a(</w:t>
      </w:r>
      <w:proofErr w:type="gramEnd"/>
      <w:r w:rsidRPr="000A54E3">
        <w:rPr>
          <w:sz w:val="20"/>
        </w:rPr>
        <w:t xml:space="preserve">d) of subpart </w:t>
      </w:r>
      <w:proofErr w:type="spellStart"/>
      <w:r w:rsidRPr="000A54E3">
        <w:rPr>
          <w:sz w:val="20"/>
        </w:rPr>
        <w:t>Ja</w:t>
      </w:r>
      <w:proofErr w:type="spellEnd"/>
      <w:r w:rsidRPr="000A54E3">
        <w:rPr>
          <w:sz w:val="20"/>
        </w:rPr>
        <w:t xml:space="preserve"> of this part.</w:t>
      </w:r>
    </w:p>
    <w:p w:rsidR="000A54E3" w:rsidRPr="000A54E3" w:rsidRDefault="000A54E3" w:rsidP="009E6504">
      <w:pPr>
        <w:spacing w:after="120"/>
        <w:ind w:firstLine="480"/>
        <w:rPr>
          <w:sz w:val="20"/>
        </w:rPr>
      </w:pPr>
      <w:r w:rsidRPr="000A54E3">
        <w:rPr>
          <w:sz w:val="20"/>
        </w:rPr>
        <w:t>(13) ASME MFC-16-2007, Measurement of Liquid Flow in Closed Conduits with Electromagnetic Flowmeters, IBR approved for §</w:t>
      </w:r>
      <w:proofErr w:type="gramStart"/>
      <w:r w:rsidRPr="000A54E3">
        <w:rPr>
          <w:sz w:val="20"/>
        </w:rPr>
        <w:t>60.107a(</w:t>
      </w:r>
      <w:proofErr w:type="gramEnd"/>
      <w:r w:rsidRPr="000A54E3">
        <w:rPr>
          <w:sz w:val="20"/>
        </w:rPr>
        <w:t xml:space="preserve">d) of subpart </w:t>
      </w:r>
      <w:proofErr w:type="spellStart"/>
      <w:r w:rsidRPr="000A54E3">
        <w:rPr>
          <w:sz w:val="20"/>
        </w:rPr>
        <w:t>Ja</w:t>
      </w:r>
      <w:proofErr w:type="spellEnd"/>
      <w:r w:rsidRPr="000A54E3">
        <w:rPr>
          <w:sz w:val="20"/>
        </w:rPr>
        <w:t xml:space="preserve"> of this part.</w:t>
      </w:r>
    </w:p>
    <w:p w:rsidR="000A54E3" w:rsidRPr="000A54E3" w:rsidRDefault="000A54E3" w:rsidP="009E6504">
      <w:pPr>
        <w:spacing w:after="120"/>
        <w:ind w:firstLine="480"/>
        <w:rPr>
          <w:sz w:val="20"/>
        </w:rPr>
      </w:pPr>
      <w:r w:rsidRPr="000A54E3">
        <w:rPr>
          <w:sz w:val="20"/>
        </w:rPr>
        <w:t>(14) ASME MFC-18M-2001, Measurement of Fluid Flow Using Variable Area Meters, IBR approved for §</w:t>
      </w:r>
      <w:proofErr w:type="gramStart"/>
      <w:r w:rsidRPr="000A54E3">
        <w:rPr>
          <w:sz w:val="20"/>
        </w:rPr>
        <w:t>60.107a(</w:t>
      </w:r>
      <w:proofErr w:type="gramEnd"/>
      <w:r w:rsidRPr="000A54E3">
        <w:rPr>
          <w:sz w:val="20"/>
        </w:rPr>
        <w:t xml:space="preserve">d) of subpart </w:t>
      </w:r>
      <w:proofErr w:type="spellStart"/>
      <w:r w:rsidRPr="000A54E3">
        <w:rPr>
          <w:sz w:val="20"/>
        </w:rPr>
        <w:t>Ja</w:t>
      </w:r>
      <w:proofErr w:type="spellEnd"/>
      <w:r w:rsidRPr="000A54E3">
        <w:rPr>
          <w:sz w:val="20"/>
        </w:rPr>
        <w:t xml:space="preserve"> of this part.</w:t>
      </w:r>
    </w:p>
    <w:p w:rsidR="000A54E3" w:rsidRPr="000A54E3" w:rsidRDefault="000A54E3" w:rsidP="009E6504">
      <w:pPr>
        <w:spacing w:after="120"/>
        <w:ind w:firstLine="480"/>
        <w:rPr>
          <w:sz w:val="20"/>
        </w:rPr>
      </w:pPr>
      <w:r w:rsidRPr="000A54E3">
        <w:rPr>
          <w:sz w:val="20"/>
        </w:rPr>
        <w:t>(15) ASME MFC-22-2007, Measurement of Liquid by Turbine Flowmeters, IBR approved for §</w:t>
      </w:r>
      <w:proofErr w:type="gramStart"/>
      <w:r w:rsidRPr="000A54E3">
        <w:rPr>
          <w:sz w:val="20"/>
        </w:rPr>
        <w:t>60.107a(</w:t>
      </w:r>
      <w:proofErr w:type="gramEnd"/>
      <w:r w:rsidRPr="000A54E3">
        <w:rPr>
          <w:sz w:val="20"/>
        </w:rPr>
        <w:t xml:space="preserve">d) of subpart </w:t>
      </w:r>
      <w:proofErr w:type="spellStart"/>
      <w:r w:rsidRPr="000A54E3">
        <w:rPr>
          <w:sz w:val="20"/>
        </w:rPr>
        <w:t>Ja</w:t>
      </w:r>
      <w:proofErr w:type="spellEnd"/>
      <w:r w:rsidRPr="000A54E3">
        <w:rPr>
          <w:sz w:val="20"/>
        </w:rPr>
        <w:t xml:space="preserve"> of this part.</w:t>
      </w:r>
    </w:p>
    <w:p w:rsidR="000A54E3" w:rsidRPr="000A54E3" w:rsidRDefault="000A54E3" w:rsidP="009E6504">
      <w:pPr>
        <w:spacing w:after="120"/>
        <w:ind w:firstLine="480"/>
        <w:rPr>
          <w:sz w:val="20"/>
        </w:rPr>
      </w:pPr>
      <w:r w:rsidRPr="000A54E3">
        <w:rPr>
          <w:sz w:val="20"/>
        </w:rPr>
        <w:t xml:space="preserve">(j) “Standard Methods for the Examination of Water and Wastewater,” 16th edition, 1985. Method 303F: “Determination of Mercury by the Cold Vapor Technique.” This document may be obtained from the American Public Health Association, 1015 18th Street, </w:t>
      </w:r>
      <w:proofErr w:type="gramStart"/>
      <w:r w:rsidRPr="000A54E3">
        <w:rPr>
          <w:sz w:val="20"/>
        </w:rPr>
        <w:t>NW.,</w:t>
      </w:r>
      <w:proofErr w:type="gramEnd"/>
      <w:r w:rsidRPr="000A54E3">
        <w:rPr>
          <w:sz w:val="20"/>
        </w:rPr>
        <w:t xml:space="preserve"> Washington, DC 20036, and is incorporated by reference for appendix A to part 60, Method 29, Sections 9.2.3; 10.3; and 11.1.3.</w:t>
      </w:r>
    </w:p>
    <w:p w:rsidR="000A54E3" w:rsidRPr="000A54E3" w:rsidRDefault="000A54E3" w:rsidP="009E6504">
      <w:pPr>
        <w:spacing w:after="120"/>
        <w:ind w:firstLine="480"/>
        <w:rPr>
          <w:sz w:val="20"/>
        </w:rPr>
      </w:pPr>
      <w:r w:rsidRPr="000A54E3">
        <w:rPr>
          <w:sz w:val="20"/>
        </w:rPr>
        <w:t xml:space="preserve">(k) This material is available for purchase from the American Hospital Association (AHA) Service, Inc., Post Office Box 92683, Chicago, Illinois 60675-2683. You may inspect a copy at EPA's Air and Radiation Docket and Information Center (Docket A-91-61, Item IV-J-124), Room M-1500, 1200 Pennsylvania Ave., </w:t>
      </w:r>
      <w:proofErr w:type="gramStart"/>
      <w:r w:rsidRPr="000A54E3">
        <w:rPr>
          <w:sz w:val="20"/>
        </w:rPr>
        <w:t>NW.,</w:t>
      </w:r>
      <w:proofErr w:type="gramEnd"/>
      <w:r w:rsidRPr="000A54E3">
        <w:rPr>
          <w:sz w:val="20"/>
        </w:rPr>
        <w:t xml:space="preserve"> Washington, DC.</w:t>
      </w:r>
    </w:p>
    <w:p w:rsidR="000A54E3" w:rsidRPr="000A54E3" w:rsidRDefault="000A54E3" w:rsidP="009E6504">
      <w:pPr>
        <w:spacing w:after="120"/>
        <w:ind w:firstLine="480"/>
        <w:rPr>
          <w:sz w:val="20"/>
        </w:rPr>
      </w:pPr>
      <w:r w:rsidRPr="000A54E3">
        <w:rPr>
          <w:sz w:val="20"/>
        </w:rPr>
        <w:t>(1) An Ounce of Prevention: Waste Reduction Strategies for Health Care Facilities. American Society for Health Care Environmental Services of the American Hospital Association. Chicago, Illinois. 1993. AHA Catalog No. 057007. ISBN 0-87258-673-5. IBR approved for §60.35e and §60.55c.</w:t>
      </w:r>
    </w:p>
    <w:p w:rsidR="000A54E3" w:rsidRPr="000A54E3" w:rsidRDefault="000A54E3" w:rsidP="009E6504">
      <w:pPr>
        <w:spacing w:after="120"/>
        <w:ind w:firstLine="480"/>
        <w:rPr>
          <w:sz w:val="20"/>
        </w:rPr>
      </w:pPr>
      <w:r w:rsidRPr="000A54E3">
        <w:rPr>
          <w:sz w:val="20"/>
        </w:rPr>
        <w:t xml:space="preserve">(l) This material is available for purchase from the National Technical Information Services, 5285 Port Royal Road, Springfield, Virginia 22161. You may inspect a copy at EPA's Air and Radiation Docket and Information Center (Docket A-91-61, Item IV-J-125), Room M-1500, 1200 Pennsylvania Ave., </w:t>
      </w:r>
      <w:proofErr w:type="gramStart"/>
      <w:r w:rsidRPr="000A54E3">
        <w:rPr>
          <w:sz w:val="20"/>
        </w:rPr>
        <w:t>NW.,</w:t>
      </w:r>
      <w:proofErr w:type="gramEnd"/>
      <w:r w:rsidRPr="000A54E3">
        <w:rPr>
          <w:sz w:val="20"/>
        </w:rPr>
        <w:t xml:space="preserve"> Washington, DC.</w:t>
      </w:r>
    </w:p>
    <w:p w:rsidR="000A54E3" w:rsidRPr="000A54E3" w:rsidRDefault="000A54E3" w:rsidP="009E6504">
      <w:pPr>
        <w:spacing w:after="120"/>
        <w:ind w:firstLine="480"/>
        <w:rPr>
          <w:sz w:val="20"/>
        </w:rPr>
      </w:pPr>
      <w:r w:rsidRPr="000A54E3">
        <w:rPr>
          <w:sz w:val="20"/>
        </w:rPr>
        <w:t>(1) OMB Bulletin No. 93-17: Revised Statistical Definitions for Metropolitan Areas. Office of Management and Budget, June 30, 1993. NTIS No. PB 93-192-664. IBR approved for §60.31e.</w:t>
      </w:r>
    </w:p>
    <w:p w:rsidR="000A54E3" w:rsidRPr="000A54E3" w:rsidRDefault="000A54E3" w:rsidP="009E6504">
      <w:pPr>
        <w:spacing w:after="120"/>
        <w:ind w:firstLine="480"/>
        <w:rPr>
          <w:sz w:val="20"/>
        </w:rPr>
      </w:pPr>
      <w:r w:rsidRPr="000A54E3">
        <w:rPr>
          <w:sz w:val="20"/>
        </w:rPr>
        <w:t>(2) [Reserved]</w:t>
      </w:r>
    </w:p>
    <w:p w:rsidR="000A54E3" w:rsidRPr="000A54E3" w:rsidRDefault="000A54E3" w:rsidP="009E6504">
      <w:pPr>
        <w:spacing w:after="120"/>
        <w:ind w:firstLine="480"/>
        <w:rPr>
          <w:sz w:val="20"/>
        </w:rPr>
      </w:pPr>
      <w:r w:rsidRPr="000A54E3">
        <w:rPr>
          <w:sz w:val="20"/>
        </w:rPr>
        <w:t xml:space="preserve">(m) This material is available for purchase from at least one of the following addresses: The Gas Processors Association, 6526 East 60th Street, Tulsa, OK, 74145; or Information Handling Services, 15 Inverness Way East, PO Box 1154, Englewood, CO 80150-1154. You may inspect a copy at EPA's Air and Radiation Docket and Information Center, Room B108, 1301 Constitution Ave., </w:t>
      </w:r>
      <w:proofErr w:type="gramStart"/>
      <w:r w:rsidRPr="000A54E3">
        <w:rPr>
          <w:sz w:val="20"/>
        </w:rPr>
        <w:t>NW.,</w:t>
      </w:r>
      <w:proofErr w:type="gramEnd"/>
      <w:r w:rsidRPr="000A54E3">
        <w:rPr>
          <w:sz w:val="20"/>
        </w:rPr>
        <w:t xml:space="preserve"> Washington, DC 20460. You may inspect a copy at EPA's Air and Radiation Docket and Information Center, Room 3334, 1301 Constitution Ave., </w:t>
      </w:r>
      <w:proofErr w:type="gramStart"/>
      <w:r w:rsidRPr="000A54E3">
        <w:rPr>
          <w:sz w:val="20"/>
        </w:rPr>
        <w:t>NW.,</w:t>
      </w:r>
      <w:proofErr w:type="gramEnd"/>
      <w:r w:rsidRPr="000A54E3">
        <w:rPr>
          <w:sz w:val="20"/>
        </w:rPr>
        <w:t xml:space="preserve"> Washington, DC 20460.</w:t>
      </w:r>
    </w:p>
    <w:p w:rsidR="000A54E3" w:rsidRPr="000A54E3" w:rsidRDefault="000A54E3" w:rsidP="009E6504">
      <w:pPr>
        <w:spacing w:after="120"/>
        <w:ind w:firstLine="480"/>
        <w:rPr>
          <w:sz w:val="20"/>
        </w:rPr>
      </w:pPr>
      <w:r w:rsidRPr="000A54E3">
        <w:rPr>
          <w:sz w:val="20"/>
        </w:rPr>
        <w:t>(1) Gas Processors Association Standard 2377-86, Test for Hydrogen Sulfide and Carbon Dioxide in Natural Gas Using Length of Stain Tubes, 1986 Revision, IBR approved for §§60.105(b)(1)(iv), 60.107a(b)(1)(iv), 60.334(h)(1), 60.4360, and 60.4415(a)(1)(ii).</w:t>
      </w:r>
    </w:p>
    <w:p w:rsidR="000A54E3" w:rsidRPr="000A54E3" w:rsidRDefault="000A54E3" w:rsidP="009E6504">
      <w:pPr>
        <w:spacing w:after="120"/>
        <w:ind w:firstLine="480"/>
        <w:rPr>
          <w:sz w:val="20"/>
        </w:rPr>
      </w:pPr>
      <w:r w:rsidRPr="000A54E3">
        <w:rPr>
          <w:sz w:val="20"/>
        </w:rPr>
        <w:t xml:space="preserve">(2) Gas Processors Association Standard 2172-09, Calculation of Gross Heating Value, Relative Density, Compressibility and Theoretical Hydrocarbon Liquid Content for Natural Gas Mixtures for Custody Transfer (2009), IBR approved for §60.107a(d) of subpart </w:t>
      </w:r>
      <w:proofErr w:type="spellStart"/>
      <w:r w:rsidRPr="000A54E3">
        <w:rPr>
          <w:sz w:val="20"/>
        </w:rPr>
        <w:t>Ja</w:t>
      </w:r>
      <w:proofErr w:type="spellEnd"/>
      <w:r w:rsidRPr="000A54E3">
        <w:rPr>
          <w:sz w:val="20"/>
        </w:rPr>
        <w:t xml:space="preserve"> of this part.</w:t>
      </w:r>
    </w:p>
    <w:p w:rsidR="000A54E3" w:rsidRPr="000A54E3" w:rsidRDefault="000A54E3" w:rsidP="009E6504">
      <w:pPr>
        <w:spacing w:after="120"/>
        <w:ind w:firstLine="480"/>
        <w:rPr>
          <w:sz w:val="20"/>
        </w:rPr>
      </w:pPr>
      <w:r w:rsidRPr="000A54E3">
        <w:rPr>
          <w:sz w:val="20"/>
        </w:rPr>
        <w:t xml:space="preserve">(3) Gas Processors Association Standard 2261-00, Analysis for Natural Gas and Similar Gaseous Mixtures by Gas Chromatography (2000), IBR approved for §60.107a(d) of subpart </w:t>
      </w:r>
      <w:proofErr w:type="spellStart"/>
      <w:r w:rsidRPr="000A54E3">
        <w:rPr>
          <w:sz w:val="20"/>
        </w:rPr>
        <w:t>Ja</w:t>
      </w:r>
      <w:proofErr w:type="spellEnd"/>
      <w:r w:rsidRPr="000A54E3">
        <w:rPr>
          <w:sz w:val="20"/>
        </w:rPr>
        <w:t xml:space="preserve"> of this part.</w:t>
      </w:r>
    </w:p>
    <w:p w:rsidR="000A54E3" w:rsidRPr="000A54E3" w:rsidRDefault="000A54E3" w:rsidP="009E6504">
      <w:pPr>
        <w:spacing w:after="120"/>
        <w:ind w:firstLine="480"/>
        <w:rPr>
          <w:sz w:val="20"/>
        </w:rPr>
      </w:pPr>
      <w:r w:rsidRPr="000A54E3">
        <w:rPr>
          <w:sz w:val="20"/>
        </w:rPr>
        <w:t>(n) This material is available for purchase from IHS Inc., 15 Inverness Way East, Englewood, CO 80112.</w:t>
      </w:r>
    </w:p>
    <w:p w:rsidR="000A54E3" w:rsidRPr="000A54E3" w:rsidRDefault="000A54E3" w:rsidP="009E6504">
      <w:pPr>
        <w:spacing w:after="120"/>
        <w:ind w:firstLine="480"/>
        <w:rPr>
          <w:sz w:val="20"/>
        </w:rPr>
      </w:pPr>
      <w:r w:rsidRPr="000A54E3">
        <w:rPr>
          <w:sz w:val="20"/>
        </w:rPr>
        <w:t>(1) International Organization for Standards 8178-4: 1996(E), Reciprocating Internal Combustion Engines—Exhaust Emission Measurement—part 4: Test Cycles for Different Engine Applications, IBR approved for §60.4241(b).</w:t>
      </w:r>
    </w:p>
    <w:p w:rsidR="000A54E3" w:rsidRPr="000A54E3" w:rsidRDefault="000A54E3" w:rsidP="009E6504">
      <w:pPr>
        <w:spacing w:after="120"/>
        <w:ind w:firstLine="480"/>
        <w:rPr>
          <w:sz w:val="20"/>
        </w:rPr>
      </w:pPr>
      <w:r w:rsidRPr="000A54E3">
        <w:rPr>
          <w:sz w:val="20"/>
        </w:rPr>
        <w:t>(2) [Reserved]</w:t>
      </w:r>
    </w:p>
    <w:p w:rsidR="000A54E3" w:rsidRPr="000A54E3" w:rsidRDefault="000A54E3" w:rsidP="009E6504">
      <w:pPr>
        <w:spacing w:after="120"/>
        <w:ind w:firstLine="480"/>
        <w:rPr>
          <w:sz w:val="20"/>
        </w:rPr>
      </w:pPr>
      <w:r w:rsidRPr="000A54E3">
        <w:rPr>
          <w:sz w:val="20"/>
        </w:rPr>
        <w:t xml:space="preserve">(o) The following material is available from the U.S. Environmental Protection Agency, 1200 Pennsylvania Avenue, </w:t>
      </w:r>
      <w:proofErr w:type="gramStart"/>
      <w:r w:rsidRPr="000A54E3">
        <w:rPr>
          <w:sz w:val="20"/>
        </w:rPr>
        <w:t>NW.,</w:t>
      </w:r>
      <w:proofErr w:type="gramEnd"/>
      <w:r w:rsidRPr="000A54E3">
        <w:rPr>
          <w:sz w:val="20"/>
        </w:rPr>
        <w:t xml:space="preserve"> Washington, DC 20460, (202) 272-0167, </w:t>
      </w:r>
      <w:r w:rsidRPr="000A54E3">
        <w:rPr>
          <w:i/>
          <w:iCs/>
          <w:sz w:val="20"/>
        </w:rPr>
        <w:t>http://www.epa.gov.</w:t>
      </w:r>
    </w:p>
    <w:p w:rsidR="000A54E3" w:rsidRPr="000A54E3" w:rsidRDefault="000A54E3" w:rsidP="009E6504">
      <w:pPr>
        <w:spacing w:after="120"/>
        <w:ind w:firstLine="480"/>
        <w:rPr>
          <w:sz w:val="20"/>
        </w:rPr>
      </w:pPr>
      <w:r w:rsidRPr="000A54E3">
        <w:rPr>
          <w:sz w:val="20"/>
        </w:rPr>
        <w:lastRenderedPageBreak/>
        <w:t>(1) Office of Air Quality Planning and Standards (OAQPS) Fabric Filter Bag Leak Detection Guidance, EPA-454/R-98-015, September 1997, IBR approved for §§60.2145(r)(2), 60.2710(r)(2), 60.4905(b)(3)(i)(B), and 60.5225(b)(3)(i)(B).</w:t>
      </w:r>
    </w:p>
    <w:p w:rsidR="000A54E3" w:rsidRPr="000A54E3" w:rsidRDefault="000A54E3" w:rsidP="009E6504">
      <w:pPr>
        <w:spacing w:after="120"/>
        <w:ind w:firstLine="480"/>
        <w:rPr>
          <w:sz w:val="20"/>
        </w:rPr>
      </w:pPr>
      <w:r w:rsidRPr="000A54E3">
        <w:rPr>
          <w:sz w:val="20"/>
        </w:rPr>
        <w:t>(2) [Reserved]</w:t>
      </w:r>
    </w:p>
    <w:p w:rsidR="000A54E3" w:rsidRPr="000A54E3" w:rsidRDefault="000A54E3" w:rsidP="009E6504">
      <w:pPr>
        <w:spacing w:after="120"/>
        <w:ind w:firstLine="480"/>
        <w:rPr>
          <w:sz w:val="20"/>
        </w:rPr>
      </w:pPr>
      <w:r w:rsidRPr="000A54E3">
        <w:rPr>
          <w:sz w:val="20"/>
        </w:rPr>
        <w:t xml:space="preserve">(p) The following American Gas Association material is available for purchase from the following address: ILI </w:t>
      </w:r>
      <w:proofErr w:type="spellStart"/>
      <w:r w:rsidRPr="000A54E3">
        <w:rPr>
          <w:sz w:val="20"/>
        </w:rPr>
        <w:t>Infodisk</w:t>
      </w:r>
      <w:proofErr w:type="spellEnd"/>
      <w:r w:rsidRPr="000A54E3">
        <w:rPr>
          <w:sz w:val="20"/>
        </w:rPr>
        <w:t xml:space="preserve">, 610 Winters Avenue, </w:t>
      </w:r>
      <w:proofErr w:type="gramStart"/>
      <w:r w:rsidRPr="000A54E3">
        <w:rPr>
          <w:sz w:val="20"/>
        </w:rPr>
        <w:t>Paramus</w:t>
      </w:r>
      <w:proofErr w:type="gramEnd"/>
      <w:r w:rsidRPr="000A54E3">
        <w:rPr>
          <w:sz w:val="20"/>
        </w:rPr>
        <w:t>, New Jersey 07652:</w:t>
      </w:r>
    </w:p>
    <w:p w:rsidR="000A54E3" w:rsidRPr="000A54E3" w:rsidRDefault="000A54E3" w:rsidP="009E6504">
      <w:pPr>
        <w:spacing w:after="120"/>
        <w:ind w:firstLine="480"/>
        <w:rPr>
          <w:sz w:val="20"/>
        </w:rPr>
      </w:pPr>
      <w:r w:rsidRPr="000A54E3">
        <w:rPr>
          <w:sz w:val="20"/>
        </w:rPr>
        <w:t>(1) American Gas Association Report No. 3: Orifice Metering for Natural Gas and Other Related Hydrocarbon Fluids, Part 1: General Equations and Uncertainty Guidelines (1990), IBR approved for §</w:t>
      </w:r>
      <w:proofErr w:type="gramStart"/>
      <w:r w:rsidRPr="000A54E3">
        <w:rPr>
          <w:sz w:val="20"/>
        </w:rPr>
        <w:t>60.107a(</w:t>
      </w:r>
      <w:proofErr w:type="gramEnd"/>
      <w:r w:rsidRPr="000A54E3">
        <w:rPr>
          <w:sz w:val="20"/>
        </w:rPr>
        <w:t xml:space="preserve">d) of subpart </w:t>
      </w:r>
      <w:proofErr w:type="spellStart"/>
      <w:r w:rsidRPr="000A54E3">
        <w:rPr>
          <w:sz w:val="20"/>
        </w:rPr>
        <w:t>Ja</w:t>
      </w:r>
      <w:proofErr w:type="spellEnd"/>
      <w:r w:rsidRPr="000A54E3">
        <w:rPr>
          <w:sz w:val="20"/>
        </w:rPr>
        <w:t xml:space="preserve"> of this part.</w:t>
      </w:r>
    </w:p>
    <w:p w:rsidR="000A54E3" w:rsidRPr="000A54E3" w:rsidRDefault="000A54E3" w:rsidP="009E6504">
      <w:pPr>
        <w:spacing w:after="120"/>
        <w:ind w:firstLine="480"/>
        <w:rPr>
          <w:sz w:val="20"/>
        </w:rPr>
      </w:pPr>
      <w:r w:rsidRPr="000A54E3">
        <w:rPr>
          <w:sz w:val="20"/>
        </w:rPr>
        <w:t>(2) American Gas Association Report No. 3: Orifice Metering for Natural Gas and Other Related Hydrocarbon Fluids, Part 2: Specification and Installation Requirements (2000), IBR approved for §</w:t>
      </w:r>
      <w:proofErr w:type="gramStart"/>
      <w:r w:rsidRPr="000A54E3">
        <w:rPr>
          <w:sz w:val="20"/>
        </w:rPr>
        <w:t>60.107a(</w:t>
      </w:r>
      <w:proofErr w:type="gramEnd"/>
      <w:r w:rsidRPr="000A54E3">
        <w:rPr>
          <w:sz w:val="20"/>
        </w:rPr>
        <w:t xml:space="preserve">d) of subpart </w:t>
      </w:r>
      <w:proofErr w:type="spellStart"/>
      <w:r w:rsidRPr="000A54E3">
        <w:rPr>
          <w:sz w:val="20"/>
        </w:rPr>
        <w:t>Ja</w:t>
      </w:r>
      <w:proofErr w:type="spellEnd"/>
      <w:r w:rsidRPr="000A54E3">
        <w:rPr>
          <w:sz w:val="20"/>
        </w:rPr>
        <w:t xml:space="preserve"> of this part.</w:t>
      </w:r>
    </w:p>
    <w:p w:rsidR="000A54E3" w:rsidRPr="000A54E3" w:rsidRDefault="000A54E3" w:rsidP="009E6504">
      <w:pPr>
        <w:spacing w:after="120"/>
        <w:ind w:firstLine="480"/>
        <w:rPr>
          <w:sz w:val="20"/>
        </w:rPr>
      </w:pPr>
      <w:r w:rsidRPr="000A54E3">
        <w:rPr>
          <w:sz w:val="20"/>
        </w:rPr>
        <w:t xml:space="preserve">(3) American Gas Association Report No. 11: Measurement of Natural Gas by </w:t>
      </w:r>
      <w:proofErr w:type="spellStart"/>
      <w:r w:rsidRPr="000A54E3">
        <w:rPr>
          <w:sz w:val="20"/>
        </w:rPr>
        <w:t>Coriolis</w:t>
      </w:r>
      <w:proofErr w:type="spellEnd"/>
      <w:r w:rsidRPr="000A54E3">
        <w:rPr>
          <w:sz w:val="20"/>
        </w:rPr>
        <w:t xml:space="preserve"> Meter (2003), IBR approved for §</w:t>
      </w:r>
      <w:proofErr w:type="gramStart"/>
      <w:r w:rsidRPr="000A54E3">
        <w:rPr>
          <w:sz w:val="20"/>
        </w:rPr>
        <w:t>60.107a(</w:t>
      </w:r>
      <w:proofErr w:type="gramEnd"/>
      <w:r w:rsidRPr="000A54E3">
        <w:rPr>
          <w:sz w:val="20"/>
        </w:rPr>
        <w:t xml:space="preserve">d) of subpart </w:t>
      </w:r>
      <w:proofErr w:type="spellStart"/>
      <w:r w:rsidRPr="000A54E3">
        <w:rPr>
          <w:sz w:val="20"/>
        </w:rPr>
        <w:t>Ja</w:t>
      </w:r>
      <w:proofErr w:type="spellEnd"/>
      <w:r w:rsidRPr="000A54E3">
        <w:rPr>
          <w:sz w:val="20"/>
        </w:rPr>
        <w:t xml:space="preserve"> of this part.</w:t>
      </w:r>
    </w:p>
    <w:p w:rsidR="000A54E3" w:rsidRPr="000A54E3" w:rsidRDefault="000A54E3" w:rsidP="009E6504">
      <w:pPr>
        <w:spacing w:after="120"/>
        <w:ind w:firstLine="480"/>
        <w:rPr>
          <w:sz w:val="20"/>
        </w:rPr>
      </w:pPr>
      <w:r w:rsidRPr="000A54E3">
        <w:rPr>
          <w:sz w:val="20"/>
        </w:rPr>
        <w:t>(4) American Gas Association Transmission Measurement Committee Report No. 7: Measurement of Gas by Turbine Meters (Revised February 2006), IBR approved for §</w:t>
      </w:r>
      <w:proofErr w:type="gramStart"/>
      <w:r w:rsidRPr="000A54E3">
        <w:rPr>
          <w:sz w:val="20"/>
        </w:rPr>
        <w:t>60.107a(</w:t>
      </w:r>
      <w:proofErr w:type="gramEnd"/>
      <w:r w:rsidRPr="000A54E3">
        <w:rPr>
          <w:sz w:val="20"/>
        </w:rPr>
        <w:t xml:space="preserve">d) of subpart </w:t>
      </w:r>
      <w:proofErr w:type="spellStart"/>
      <w:r w:rsidRPr="000A54E3">
        <w:rPr>
          <w:sz w:val="20"/>
        </w:rPr>
        <w:t>Ja</w:t>
      </w:r>
      <w:proofErr w:type="spellEnd"/>
      <w:r w:rsidRPr="000A54E3">
        <w:rPr>
          <w:sz w:val="20"/>
        </w:rPr>
        <w:t xml:space="preserve"> of this part.</w:t>
      </w:r>
    </w:p>
    <w:p w:rsidR="000A54E3" w:rsidRPr="000A54E3" w:rsidRDefault="000A54E3" w:rsidP="009E6504">
      <w:pPr>
        <w:spacing w:after="120"/>
        <w:ind w:firstLine="480"/>
        <w:rPr>
          <w:sz w:val="20"/>
        </w:rPr>
      </w:pPr>
      <w:r w:rsidRPr="000A54E3">
        <w:rPr>
          <w:sz w:val="20"/>
        </w:rPr>
        <w:t xml:space="preserve">(q) The following material is available for purchase from the International Standards Organization (ISO), 1, </w:t>
      </w:r>
      <w:proofErr w:type="spellStart"/>
      <w:r w:rsidRPr="000A54E3">
        <w:rPr>
          <w:sz w:val="20"/>
        </w:rPr>
        <w:t>ch.</w:t>
      </w:r>
      <w:proofErr w:type="spellEnd"/>
      <w:r w:rsidRPr="000A54E3">
        <w:rPr>
          <w:sz w:val="20"/>
        </w:rPr>
        <w:t xml:space="preserve"> de la </w:t>
      </w:r>
      <w:proofErr w:type="spellStart"/>
      <w:r w:rsidRPr="000A54E3">
        <w:rPr>
          <w:sz w:val="20"/>
        </w:rPr>
        <w:t>Voie-Creuse</w:t>
      </w:r>
      <w:proofErr w:type="spellEnd"/>
      <w:r w:rsidRPr="000A54E3">
        <w:rPr>
          <w:sz w:val="20"/>
        </w:rPr>
        <w:t xml:space="preserve">, Case </w:t>
      </w:r>
      <w:proofErr w:type="spellStart"/>
      <w:r w:rsidRPr="000A54E3">
        <w:rPr>
          <w:sz w:val="20"/>
        </w:rPr>
        <w:t>postale</w:t>
      </w:r>
      <w:proofErr w:type="spellEnd"/>
      <w:r w:rsidRPr="000A54E3">
        <w:rPr>
          <w:sz w:val="20"/>
        </w:rPr>
        <w:t xml:space="preserve"> 56, CH-1211 Geneva 20, Switzerland, +41 22 749 01 11, </w:t>
      </w:r>
      <w:r w:rsidRPr="000A54E3">
        <w:rPr>
          <w:i/>
          <w:iCs/>
          <w:sz w:val="20"/>
        </w:rPr>
        <w:t>http://www.iso.org/iso/home.htm</w:t>
      </w:r>
      <w:r w:rsidRPr="000A54E3">
        <w:rPr>
          <w:sz w:val="20"/>
        </w:rPr>
        <w:t>.</w:t>
      </w:r>
    </w:p>
    <w:p w:rsidR="000A54E3" w:rsidRPr="000A54E3" w:rsidRDefault="000A54E3" w:rsidP="009E6504">
      <w:pPr>
        <w:spacing w:after="120"/>
        <w:ind w:firstLine="480"/>
        <w:rPr>
          <w:sz w:val="20"/>
        </w:rPr>
      </w:pPr>
      <w:r w:rsidRPr="000A54E3">
        <w:rPr>
          <w:sz w:val="20"/>
        </w:rPr>
        <w:t>(1) ISO 8316: Measurement of Liquid Flow in Closed Conduits—Method by Collection of the Liquid in a Volumetric Tank (1987-10-01)—First Edition, IBR approved for §</w:t>
      </w:r>
      <w:proofErr w:type="gramStart"/>
      <w:r w:rsidRPr="000A54E3">
        <w:rPr>
          <w:sz w:val="20"/>
        </w:rPr>
        <w:t>60.107a(</w:t>
      </w:r>
      <w:proofErr w:type="gramEnd"/>
      <w:r w:rsidRPr="000A54E3">
        <w:rPr>
          <w:sz w:val="20"/>
        </w:rPr>
        <w:t xml:space="preserve">d) of subpart </w:t>
      </w:r>
      <w:proofErr w:type="spellStart"/>
      <w:r w:rsidRPr="000A54E3">
        <w:rPr>
          <w:sz w:val="20"/>
        </w:rPr>
        <w:t>Ja</w:t>
      </w:r>
      <w:proofErr w:type="spellEnd"/>
      <w:r w:rsidRPr="000A54E3">
        <w:rPr>
          <w:sz w:val="20"/>
        </w:rPr>
        <w:t xml:space="preserve"> of this part.</w:t>
      </w:r>
    </w:p>
    <w:p w:rsidR="000A54E3" w:rsidRPr="000A54E3" w:rsidRDefault="000A54E3" w:rsidP="009E6504">
      <w:pPr>
        <w:spacing w:after="120"/>
        <w:ind w:firstLine="480"/>
        <w:rPr>
          <w:sz w:val="20"/>
        </w:rPr>
      </w:pPr>
      <w:r w:rsidRPr="000A54E3">
        <w:rPr>
          <w:sz w:val="20"/>
        </w:rPr>
        <w:t>(2) [Reserved]</w:t>
      </w:r>
    </w:p>
    <w:p w:rsidR="000A54E3" w:rsidRPr="000A54E3" w:rsidRDefault="000A54E3" w:rsidP="009E6504">
      <w:pPr>
        <w:spacing w:after="120"/>
        <w:ind w:firstLine="480"/>
        <w:rPr>
          <w:sz w:val="20"/>
        </w:rPr>
      </w:pPr>
      <w:r w:rsidRPr="000A54E3">
        <w:rPr>
          <w:sz w:val="20"/>
        </w:rPr>
        <w:t xml:space="preserve">(r) The following material is available from the North American Electric Reliability Corporation, 3353 Peachtree Road NE., Suite 600, North Tower, Atlanta, GA 30326, </w:t>
      </w:r>
      <w:r w:rsidRPr="000A54E3">
        <w:rPr>
          <w:i/>
          <w:iCs/>
          <w:sz w:val="20"/>
        </w:rPr>
        <w:t>http://www.nerc.com</w:t>
      </w:r>
      <w:r w:rsidRPr="000A54E3">
        <w:rPr>
          <w:sz w:val="20"/>
        </w:rPr>
        <w:t xml:space="preserve">, and is available at the following Web site: </w:t>
      </w:r>
      <w:r w:rsidRPr="000A54E3">
        <w:rPr>
          <w:i/>
          <w:iCs/>
          <w:sz w:val="20"/>
        </w:rPr>
        <w:t>http://www.nerc.com/files/EOP-002-3_1.pdf</w:t>
      </w:r>
      <w:r w:rsidRPr="000A54E3">
        <w:rPr>
          <w:sz w:val="20"/>
        </w:rPr>
        <w:t>.</w:t>
      </w:r>
    </w:p>
    <w:p w:rsidR="000A54E3" w:rsidRPr="000A54E3" w:rsidRDefault="000A54E3" w:rsidP="009E6504">
      <w:pPr>
        <w:spacing w:after="120"/>
        <w:ind w:firstLine="480"/>
        <w:rPr>
          <w:sz w:val="20"/>
        </w:rPr>
      </w:pPr>
      <w:r w:rsidRPr="000A54E3">
        <w:rPr>
          <w:sz w:val="20"/>
        </w:rPr>
        <w:t>(1) North American Electric Reliability Corporation, Reliability Standards for the Bulk of Electric Systems of North America, Reliability Standard EOP-002-3, Capacity and Energy Emergencies, updated November 19, 2012, IBR approved for §§60.4211(f) and 60.4243(d).</w:t>
      </w:r>
    </w:p>
    <w:p w:rsidR="000A54E3" w:rsidRPr="000A54E3" w:rsidRDefault="000A54E3" w:rsidP="009E6504">
      <w:pPr>
        <w:spacing w:after="120"/>
        <w:ind w:firstLine="480"/>
        <w:rPr>
          <w:sz w:val="20"/>
        </w:rPr>
      </w:pPr>
      <w:r w:rsidRPr="000A54E3">
        <w:rPr>
          <w:sz w:val="20"/>
        </w:rPr>
        <w:t>(2) [Reserved]</w:t>
      </w:r>
    </w:p>
    <w:p w:rsidR="000A54E3" w:rsidRPr="000A54E3" w:rsidRDefault="000A54E3" w:rsidP="009E6504">
      <w:pPr>
        <w:spacing w:after="120"/>
        <w:rPr>
          <w:sz w:val="20"/>
        </w:rPr>
      </w:pPr>
      <w:r w:rsidRPr="000A54E3">
        <w:rPr>
          <w:sz w:val="20"/>
        </w:rPr>
        <w:t>[48 FR 3735, Jan. 27, 1983]</w:t>
      </w:r>
    </w:p>
    <w:p w:rsidR="000A54E3" w:rsidRPr="000A54E3" w:rsidRDefault="000A54E3" w:rsidP="009E6504">
      <w:pPr>
        <w:spacing w:after="120"/>
        <w:ind w:firstLine="480"/>
        <w:rPr>
          <w:sz w:val="20"/>
        </w:rPr>
      </w:pPr>
      <w:r w:rsidRPr="000A54E3">
        <w:rPr>
          <w:smallCaps/>
          <w:sz w:val="20"/>
        </w:rPr>
        <w:t>Editorial Notes:</w:t>
      </w:r>
      <w:r w:rsidRPr="000A54E3">
        <w:rPr>
          <w:sz w:val="20"/>
        </w:rPr>
        <w:t xml:space="preserve"> 1. For </w:t>
      </w:r>
      <w:r w:rsidRPr="000A54E3">
        <w:rPr>
          <w:smallCaps/>
          <w:sz w:val="20"/>
        </w:rPr>
        <w:t>Federal Register</w:t>
      </w:r>
      <w:r w:rsidRPr="000A54E3">
        <w:rPr>
          <w:sz w:val="20"/>
        </w:rPr>
        <w:t xml:space="preserve"> citations affecting §60.17, see the List of CFR Sections Affected, which appears in the Finding Aids section of the printed volume and at </w:t>
      </w:r>
      <w:r w:rsidRPr="000A54E3">
        <w:rPr>
          <w:i/>
          <w:iCs/>
          <w:sz w:val="20"/>
        </w:rPr>
        <w:t>www.fdsys.gov</w:t>
      </w:r>
      <w:r w:rsidRPr="000A54E3">
        <w:rPr>
          <w:sz w:val="20"/>
        </w:rPr>
        <w:t xml:space="preserve">. </w:t>
      </w:r>
    </w:p>
    <w:p w:rsidR="000A54E3" w:rsidRPr="000A54E3" w:rsidRDefault="000A54E3" w:rsidP="009E6504">
      <w:pPr>
        <w:spacing w:after="120"/>
        <w:ind w:firstLine="480"/>
        <w:rPr>
          <w:sz w:val="20"/>
        </w:rPr>
      </w:pPr>
      <w:r w:rsidRPr="000A54E3">
        <w:rPr>
          <w:sz w:val="20"/>
        </w:rPr>
        <w:t>2. At 77 FR 9446, Feb. 16, 2012, §60.17 was amended; however, the amendment could not be incorporated because paragraph (a</w:t>
      </w:r>
      <w:proofErr w:type="gramStart"/>
      <w:r w:rsidRPr="000A54E3">
        <w:rPr>
          <w:sz w:val="20"/>
        </w:rPr>
        <w:t>)(</w:t>
      </w:r>
      <w:proofErr w:type="gramEnd"/>
      <w:r w:rsidRPr="000A54E3">
        <w:rPr>
          <w:sz w:val="20"/>
        </w:rPr>
        <w:t>94) already existed.</w:t>
      </w:r>
    </w:p>
    <w:p w:rsidR="000A54E3" w:rsidRPr="000A54E3" w:rsidRDefault="000A54E3" w:rsidP="009E6504">
      <w:pPr>
        <w:spacing w:after="120"/>
        <w:outlineLvl w:val="1"/>
        <w:rPr>
          <w:b/>
          <w:bCs/>
          <w:sz w:val="20"/>
        </w:rPr>
      </w:pPr>
      <w:bookmarkStart w:id="99" w:name="40:7.0.1.1.1.1.151.18"/>
      <w:bookmarkEnd w:id="99"/>
      <w:r w:rsidRPr="000A54E3">
        <w:rPr>
          <w:b/>
          <w:bCs/>
          <w:sz w:val="20"/>
        </w:rPr>
        <w:t>§60.18 General control device and work practice requirements.</w:t>
      </w:r>
    </w:p>
    <w:p w:rsidR="000A54E3" w:rsidRPr="000A54E3" w:rsidRDefault="000A54E3" w:rsidP="009E6504">
      <w:pPr>
        <w:spacing w:after="120"/>
        <w:ind w:firstLine="480"/>
        <w:rPr>
          <w:sz w:val="20"/>
        </w:rPr>
      </w:pPr>
      <w:r w:rsidRPr="000A54E3">
        <w:rPr>
          <w:sz w:val="20"/>
        </w:rPr>
        <w:t xml:space="preserve">(a) </w:t>
      </w:r>
      <w:r w:rsidRPr="000A54E3">
        <w:rPr>
          <w:i/>
          <w:iCs/>
          <w:sz w:val="20"/>
        </w:rPr>
        <w:t>Introduction.</w:t>
      </w:r>
      <w:r w:rsidRPr="000A54E3">
        <w:rPr>
          <w:sz w:val="20"/>
        </w:rPr>
        <w:t xml:space="preserve"> (1) This section contains requirements for control devices used to comply with applicable subparts of 40 CFR parts 60 and 61. The requirements are placed here for administrative convenience and apply only to facilities covered by subparts referring to this section.</w:t>
      </w:r>
    </w:p>
    <w:p w:rsidR="000A54E3" w:rsidRPr="000A54E3" w:rsidRDefault="000A54E3" w:rsidP="009E6504">
      <w:pPr>
        <w:spacing w:after="120"/>
        <w:ind w:firstLine="480"/>
        <w:rPr>
          <w:sz w:val="20"/>
        </w:rPr>
      </w:pPr>
      <w:r w:rsidRPr="000A54E3">
        <w:rPr>
          <w:sz w:val="20"/>
        </w:rPr>
        <w:t>(2)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0A54E3" w:rsidRPr="000A54E3" w:rsidRDefault="000A54E3" w:rsidP="009E6504">
      <w:pPr>
        <w:spacing w:after="120"/>
        <w:ind w:firstLine="480"/>
        <w:rPr>
          <w:sz w:val="20"/>
        </w:rPr>
      </w:pPr>
      <w:r w:rsidRPr="000A54E3">
        <w:rPr>
          <w:sz w:val="20"/>
        </w:rPr>
        <w:t xml:space="preserve">(b) </w:t>
      </w:r>
      <w:r w:rsidRPr="000A54E3">
        <w:rPr>
          <w:i/>
          <w:iCs/>
          <w:sz w:val="20"/>
        </w:rPr>
        <w:t>Flares.</w:t>
      </w:r>
      <w:r w:rsidRPr="000A54E3">
        <w:rPr>
          <w:sz w:val="20"/>
        </w:rPr>
        <w:t xml:space="preserve"> Paragraphs (c) through (f) apply to flares.</w:t>
      </w:r>
    </w:p>
    <w:p w:rsidR="000A54E3" w:rsidRPr="000A54E3" w:rsidRDefault="000A54E3" w:rsidP="009E6504">
      <w:pPr>
        <w:spacing w:after="120"/>
        <w:ind w:firstLine="480"/>
        <w:rPr>
          <w:sz w:val="20"/>
        </w:rPr>
      </w:pPr>
      <w:r w:rsidRPr="000A54E3">
        <w:rPr>
          <w:sz w:val="20"/>
        </w:rPr>
        <w:t>(c)(1) Flares shall be designed for and operated with no visible emissions as determined by the methods specified in paragraph (f), except for periods not to exceed a total of 5 minutes during any 2 consecutive hours.</w:t>
      </w:r>
    </w:p>
    <w:p w:rsidR="000A54E3" w:rsidRPr="000A54E3" w:rsidRDefault="000A54E3" w:rsidP="009E6504">
      <w:pPr>
        <w:spacing w:after="120"/>
        <w:ind w:firstLine="480"/>
        <w:rPr>
          <w:sz w:val="20"/>
        </w:rPr>
      </w:pPr>
      <w:r w:rsidRPr="000A54E3">
        <w:rPr>
          <w:sz w:val="20"/>
        </w:rPr>
        <w:t>(2) Flares shall be operated with a flame present at all times, as determined by the methods specified in paragraph (f).</w:t>
      </w:r>
    </w:p>
    <w:p w:rsidR="000A54E3" w:rsidRPr="000A54E3" w:rsidRDefault="000A54E3" w:rsidP="009E6504">
      <w:pPr>
        <w:spacing w:after="120"/>
        <w:ind w:firstLine="480"/>
        <w:rPr>
          <w:sz w:val="20"/>
        </w:rPr>
      </w:pPr>
      <w:r w:rsidRPr="000A54E3">
        <w:rPr>
          <w:sz w:val="20"/>
        </w:rPr>
        <w:t>(3) An owner/operator has the choice of adhering to either the heat content specifications in paragraph (c</w:t>
      </w:r>
      <w:proofErr w:type="gramStart"/>
      <w:r w:rsidRPr="000A54E3">
        <w:rPr>
          <w:sz w:val="20"/>
        </w:rPr>
        <w:t>)(</w:t>
      </w:r>
      <w:proofErr w:type="gramEnd"/>
      <w:r w:rsidRPr="000A54E3">
        <w:rPr>
          <w:sz w:val="20"/>
        </w:rPr>
        <w:t>3)(ii) of this section and the maximum tip velocity specifications in paragraph (c)(4) of this section, or adhering to the requirements in paragraph (c)(3)(i) of this section.</w:t>
      </w:r>
    </w:p>
    <w:p w:rsidR="000A54E3" w:rsidRPr="000A54E3" w:rsidRDefault="000A54E3" w:rsidP="009E6504">
      <w:pPr>
        <w:spacing w:after="120"/>
        <w:ind w:firstLine="480"/>
        <w:rPr>
          <w:sz w:val="20"/>
        </w:rPr>
      </w:pPr>
      <w:r w:rsidRPr="000A54E3">
        <w:rPr>
          <w:sz w:val="20"/>
        </w:rPr>
        <w:lastRenderedPageBreak/>
        <w:t>(</w:t>
      </w:r>
      <w:proofErr w:type="gramStart"/>
      <w:r w:rsidRPr="000A54E3">
        <w:rPr>
          <w:sz w:val="20"/>
        </w:rPr>
        <w:t>i</w:t>
      </w:r>
      <w:proofErr w:type="gramEnd"/>
      <w:r w:rsidRPr="000A54E3">
        <w:rPr>
          <w:sz w:val="20"/>
        </w:rPr>
        <w:t xml:space="preserve">)(A) Flares shall be used that have a diameter of 3 inches or greater, are nonassisted, have a hydrogen content of 8.0 percent (by volume), or greater, and are designed for and operated with an exit velocity less than 37.2 m/sec (122 ft/sec) and less than the velocity, </w:t>
      </w:r>
      <w:proofErr w:type="spellStart"/>
      <w:r w:rsidRPr="000A54E3">
        <w:rPr>
          <w:sz w:val="20"/>
        </w:rPr>
        <w:t>V</w:t>
      </w:r>
      <w:r w:rsidRPr="000A54E3">
        <w:rPr>
          <w:sz w:val="20"/>
          <w:vertAlign w:val="subscript"/>
        </w:rPr>
        <w:t>max</w:t>
      </w:r>
      <w:proofErr w:type="spellEnd"/>
      <w:r w:rsidRPr="000A54E3">
        <w:rPr>
          <w:sz w:val="20"/>
        </w:rPr>
        <w:t>, as determined by the following equation:</w:t>
      </w:r>
    </w:p>
    <w:p w:rsidR="000A54E3" w:rsidRPr="000A54E3" w:rsidRDefault="000A54E3" w:rsidP="009E6504">
      <w:pPr>
        <w:spacing w:after="120"/>
        <w:ind w:left="960" w:hanging="960"/>
        <w:rPr>
          <w:sz w:val="20"/>
        </w:rPr>
      </w:pPr>
      <w:proofErr w:type="spellStart"/>
      <w:r w:rsidRPr="000A54E3">
        <w:rPr>
          <w:sz w:val="20"/>
        </w:rPr>
        <w:t>V</w:t>
      </w:r>
      <w:r w:rsidRPr="000A54E3">
        <w:rPr>
          <w:sz w:val="20"/>
          <w:vertAlign w:val="subscript"/>
        </w:rPr>
        <w:t>max</w:t>
      </w:r>
      <w:proofErr w:type="spellEnd"/>
      <w:r w:rsidRPr="000A54E3">
        <w:rPr>
          <w:sz w:val="20"/>
        </w:rPr>
        <w:t xml:space="preserve"> = (X</w:t>
      </w:r>
      <w:r w:rsidRPr="000A54E3">
        <w:rPr>
          <w:sz w:val="20"/>
          <w:vertAlign w:val="subscript"/>
        </w:rPr>
        <w:t>H2</w:t>
      </w:r>
      <w:r w:rsidRPr="000A54E3">
        <w:rPr>
          <w:sz w:val="20"/>
        </w:rPr>
        <w:t>−K</w:t>
      </w:r>
      <w:r w:rsidRPr="000A54E3">
        <w:rPr>
          <w:sz w:val="20"/>
          <w:vertAlign w:val="subscript"/>
        </w:rPr>
        <w:t>1</w:t>
      </w:r>
      <w:r w:rsidRPr="000A54E3">
        <w:rPr>
          <w:sz w:val="20"/>
        </w:rPr>
        <w:t>)* K</w:t>
      </w:r>
      <w:r w:rsidRPr="000A54E3">
        <w:rPr>
          <w:sz w:val="20"/>
          <w:vertAlign w:val="subscript"/>
        </w:rPr>
        <w:t>2</w:t>
      </w:r>
    </w:p>
    <w:p w:rsidR="000A54E3" w:rsidRPr="000A54E3" w:rsidRDefault="000A54E3" w:rsidP="009E6504">
      <w:pPr>
        <w:spacing w:after="120"/>
        <w:rPr>
          <w:sz w:val="20"/>
        </w:rPr>
      </w:pPr>
      <w:r w:rsidRPr="000A54E3">
        <w:rPr>
          <w:sz w:val="20"/>
        </w:rPr>
        <w:t>Where:</w:t>
      </w:r>
    </w:p>
    <w:p w:rsidR="000A54E3" w:rsidRPr="000A54E3" w:rsidRDefault="000A54E3" w:rsidP="009E6504">
      <w:pPr>
        <w:spacing w:after="120"/>
        <w:ind w:left="960" w:hanging="960"/>
        <w:rPr>
          <w:sz w:val="20"/>
        </w:rPr>
      </w:pPr>
      <w:proofErr w:type="spellStart"/>
      <w:r w:rsidRPr="000A54E3">
        <w:rPr>
          <w:sz w:val="20"/>
        </w:rPr>
        <w:t>V</w:t>
      </w:r>
      <w:r w:rsidRPr="000A54E3">
        <w:rPr>
          <w:sz w:val="20"/>
          <w:vertAlign w:val="subscript"/>
        </w:rPr>
        <w:t>max</w:t>
      </w:r>
      <w:proofErr w:type="spellEnd"/>
      <w:r w:rsidRPr="000A54E3">
        <w:rPr>
          <w:sz w:val="20"/>
        </w:rPr>
        <w:t xml:space="preserve"> = Maximum permitted velocity, m/sec.</w:t>
      </w:r>
    </w:p>
    <w:p w:rsidR="000A54E3" w:rsidRPr="000A54E3" w:rsidRDefault="000A54E3" w:rsidP="009E6504">
      <w:pPr>
        <w:spacing w:after="120"/>
        <w:ind w:left="960" w:hanging="960"/>
        <w:rPr>
          <w:sz w:val="20"/>
        </w:rPr>
      </w:pPr>
      <w:r w:rsidRPr="000A54E3">
        <w:rPr>
          <w:sz w:val="20"/>
        </w:rPr>
        <w:t>K</w:t>
      </w:r>
      <w:r w:rsidRPr="000A54E3">
        <w:rPr>
          <w:sz w:val="20"/>
          <w:vertAlign w:val="subscript"/>
        </w:rPr>
        <w:t>1</w:t>
      </w:r>
      <w:r w:rsidRPr="000A54E3">
        <w:rPr>
          <w:sz w:val="20"/>
        </w:rPr>
        <w:t xml:space="preserve"> = Constant, 6.0 volume-percent hydrogen.</w:t>
      </w:r>
    </w:p>
    <w:p w:rsidR="000A54E3" w:rsidRPr="000A54E3" w:rsidRDefault="000A54E3" w:rsidP="009E6504">
      <w:pPr>
        <w:spacing w:after="120"/>
        <w:ind w:left="960" w:hanging="960"/>
        <w:rPr>
          <w:sz w:val="20"/>
        </w:rPr>
      </w:pPr>
      <w:r w:rsidRPr="000A54E3">
        <w:rPr>
          <w:sz w:val="20"/>
        </w:rPr>
        <w:t>K</w:t>
      </w:r>
      <w:r w:rsidRPr="000A54E3">
        <w:rPr>
          <w:sz w:val="20"/>
          <w:vertAlign w:val="subscript"/>
        </w:rPr>
        <w:t>2</w:t>
      </w:r>
      <w:r w:rsidRPr="000A54E3">
        <w:rPr>
          <w:sz w:val="20"/>
        </w:rPr>
        <w:t xml:space="preserve"> = Constant, 3.9(m/sec)/volume-percent hydrogen.</w:t>
      </w:r>
    </w:p>
    <w:p w:rsidR="000A54E3" w:rsidRPr="000A54E3" w:rsidRDefault="000A54E3" w:rsidP="009E6504">
      <w:pPr>
        <w:spacing w:after="120"/>
        <w:ind w:left="960" w:hanging="960"/>
        <w:rPr>
          <w:sz w:val="20"/>
        </w:rPr>
      </w:pPr>
      <w:r w:rsidRPr="000A54E3">
        <w:rPr>
          <w:sz w:val="20"/>
        </w:rPr>
        <w:t>X</w:t>
      </w:r>
      <w:r w:rsidRPr="000A54E3">
        <w:rPr>
          <w:sz w:val="20"/>
          <w:vertAlign w:val="subscript"/>
        </w:rPr>
        <w:t>H2</w:t>
      </w:r>
      <w:r w:rsidRPr="000A54E3">
        <w:rPr>
          <w:sz w:val="20"/>
        </w:rPr>
        <w:t xml:space="preserve"> = </w:t>
      </w:r>
      <w:proofErr w:type="gramStart"/>
      <w:r w:rsidRPr="000A54E3">
        <w:rPr>
          <w:sz w:val="20"/>
        </w:rPr>
        <w:t>The</w:t>
      </w:r>
      <w:proofErr w:type="gramEnd"/>
      <w:r w:rsidRPr="000A54E3">
        <w:rPr>
          <w:sz w:val="20"/>
        </w:rPr>
        <w:t xml:space="preserve"> volume-percent of hydrogen, on a wet basis, as calculated by using the American Society for Testing and Materials (ASTM) Method D1946-77. (Incorporated by reference as specified in §60.17).</w:t>
      </w:r>
    </w:p>
    <w:p w:rsidR="000A54E3" w:rsidRPr="000A54E3" w:rsidRDefault="000A54E3" w:rsidP="009E6504">
      <w:pPr>
        <w:spacing w:after="120"/>
        <w:ind w:firstLine="480"/>
        <w:rPr>
          <w:sz w:val="20"/>
        </w:rPr>
      </w:pPr>
      <w:r w:rsidRPr="000A54E3">
        <w:rPr>
          <w:sz w:val="20"/>
        </w:rPr>
        <w:t>(B) The actual exit velocity of a flare shall be determined by the method specified in paragraph (f</w:t>
      </w:r>
      <w:proofErr w:type="gramStart"/>
      <w:r w:rsidRPr="000A54E3">
        <w:rPr>
          <w:sz w:val="20"/>
        </w:rPr>
        <w:t>)(</w:t>
      </w:r>
      <w:proofErr w:type="gramEnd"/>
      <w:r w:rsidRPr="000A54E3">
        <w:rPr>
          <w:sz w:val="20"/>
        </w:rPr>
        <w:t>4) of this section.</w:t>
      </w:r>
    </w:p>
    <w:p w:rsidR="000A54E3" w:rsidRPr="000A54E3" w:rsidRDefault="000A54E3" w:rsidP="009E6504">
      <w:pPr>
        <w:spacing w:after="120"/>
        <w:ind w:firstLine="480"/>
        <w:rPr>
          <w:sz w:val="20"/>
        </w:rPr>
      </w:pPr>
      <w:r w:rsidRPr="000A54E3">
        <w:rPr>
          <w:sz w:val="20"/>
        </w:rPr>
        <w:t>(ii) 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The net heating value of the gas being combusted shall be determined by the methods specified in paragraph (f</w:t>
      </w:r>
      <w:proofErr w:type="gramStart"/>
      <w:r w:rsidRPr="000A54E3">
        <w:rPr>
          <w:sz w:val="20"/>
        </w:rPr>
        <w:t>)(</w:t>
      </w:r>
      <w:proofErr w:type="gramEnd"/>
      <w:r w:rsidRPr="000A54E3">
        <w:rPr>
          <w:sz w:val="20"/>
        </w:rPr>
        <w:t>3) of this section.</w:t>
      </w:r>
    </w:p>
    <w:p w:rsidR="000A54E3" w:rsidRPr="000A54E3" w:rsidRDefault="000A54E3" w:rsidP="009E6504">
      <w:pPr>
        <w:spacing w:after="120"/>
        <w:ind w:firstLine="480"/>
        <w:rPr>
          <w:sz w:val="20"/>
        </w:rPr>
      </w:pPr>
      <w:r w:rsidRPr="000A54E3">
        <w:rPr>
          <w:sz w:val="20"/>
        </w:rPr>
        <w:t>(4)(i) Steam-assisted and nonassisted flares shall be designed for and operated with an exit velocity, as determined by the methods specified in paragraph (f)(4) of this section, less than 18.3 m/sec (60 ft/sec), except as provided in paragraphs (c)(4) (ii) and (iii) of this section.</w:t>
      </w:r>
    </w:p>
    <w:p w:rsidR="000A54E3" w:rsidRPr="000A54E3" w:rsidRDefault="000A54E3" w:rsidP="009E6504">
      <w:pPr>
        <w:spacing w:after="120"/>
        <w:ind w:firstLine="480"/>
        <w:rPr>
          <w:sz w:val="20"/>
        </w:rPr>
      </w:pPr>
      <w:r w:rsidRPr="000A54E3">
        <w:rPr>
          <w:sz w:val="20"/>
        </w:rPr>
        <w:t>(ii) Steam-assisted and nonassisted flares designed for and operated with an exit velocity, as determined by the methods specified in paragraph (f</w:t>
      </w:r>
      <w:proofErr w:type="gramStart"/>
      <w:r w:rsidRPr="000A54E3">
        <w:rPr>
          <w:sz w:val="20"/>
        </w:rPr>
        <w:t>)(</w:t>
      </w:r>
      <w:proofErr w:type="gramEnd"/>
      <w:r w:rsidRPr="000A54E3">
        <w:rPr>
          <w:sz w:val="20"/>
        </w:rPr>
        <w:t>4), equal to or greater than 18.3 m/sec (60 ft/sec) but less than 122 m/sec (400 ft/sec) are allowed if the net heating value of the gas being combusted is greater than 37.3 MJ/scm (1,000 Btu/scf).</w:t>
      </w:r>
    </w:p>
    <w:p w:rsidR="000A54E3" w:rsidRPr="000A54E3" w:rsidRDefault="000A54E3" w:rsidP="009E6504">
      <w:pPr>
        <w:spacing w:after="120"/>
        <w:ind w:firstLine="480"/>
        <w:rPr>
          <w:sz w:val="20"/>
        </w:rPr>
      </w:pPr>
      <w:r w:rsidRPr="000A54E3">
        <w:rPr>
          <w:sz w:val="20"/>
        </w:rPr>
        <w:t xml:space="preserve">(iii) Steam-assisted and nonassisted flares designed for and operated with an exit velocity, as determined by the methods specified in paragraph (f)(4), less than the velocity, </w:t>
      </w:r>
      <w:proofErr w:type="spellStart"/>
      <w:r w:rsidRPr="000A54E3">
        <w:rPr>
          <w:sz w:val="20"/>
        </w:rPr>
        <w:t>V</w:t>
      </w:r>
      <w:r w:rsidRPr="000A54E3">
        <w:rPr>
          <w:sz w:val="20"/>
          <w:vertAlign w:val="subscript"/>
        </w:rPr>
        <w:t>max</w:t>
      </w:r>
      <w:proofErr w:type="spellEnd"/>
      <w:r w:rsidRPr="000A54E3">
        <w:rPr>
          <w:sz w:val="20"/>
        </w:rPr>
        <w:t>, as determined by the method specified in paragraph (f)(5), and less than 122 m/sec (400 ft/sec) are allowed.</w:t>
      </w:r>
    </w:p>
    <w:p w:rsidR="000A54E3" w:rsidRPr="000A54E3" w:rsidRDefault="000A54E3" w:rsidP="009E6504">
      <w:pPr>
        <w:spacing w:after="120"/>
        <w:ind w:firstLine="480"/>
        <w:rPr>
          <w:sz w:val="20"/>
        </w:rPr>
      </w:pPr>
      <w:r w:rsidRPr="000A54E3">
        <w:rPr>
          <w:sz w:val="20"/>
        </w:rPr>
        <w:t xml:space="preserve">(5) Air-assisted flares shall be designed and operated with an exit velocity less than the velocity, </w:t>
      </w:r>
      <w:proofErr w:type="spellStart"/>
      <w:r w:rsidRPr="000A54E3">
        <w:rPr>
          <w:sz w:val="20"/>
        </w:rPr>
        <w:t>V</w:t>
      </w:r>
      <w:r w:rsidRPr="000A54E3">
        <w:rPr>
          <w:sz w:val="20"/>
          <w:vertAlign w:val="subscript"/>
        </w:rPr>
        <w:t>max</w:t>
      </w:r>
      <w:proofErr w:type="spellEnd"/>
      <w:r w:rsidRPr="000A54E3">
        <w:rPr>
          <w:sz w:val="20"/>
        </w:rPr>
        <w:t>, as determined by the method specified in paragraph (f)(6).</w:t>
      </w:r>
    </w:p>
    <w:p w:rsidR="000A54E3" w:rsidRPr="000A54E3" w:rsidRDefault="000A54E3" w:rsidP="009E6504">
      <w:pPr>
        <w:spacing w:after="120"/>
        <w:ind w:firstLine="480"/>
        <w:rPr>
          <w:sz w:val="20"/>
        </w:rPr>
      </w:pPr>
      <w:r w:rsidRPr="000A54E3">
        <w:rPr>
          <w:sz w:val="20"/>
        </w:rPr>
        <w:t>(6) Flares used to comply with this section shall be steam-assisted, air-assisted, or nonassisted.</w:t>
      </w:r>
    </w:p>
    <w:p w:rsidR="000A54E3" w:rsidRPr="000A54E3" w:rsidRDefault="000A54E3" w:rsidP="009E6504">
      <w:pPr>
        <w:spacing w:after="120"/>
        <w:ind w:firstLine="480"/>
        <w:rPr>
          <w:sz w:val="20"/>
        </w:rPr>
      </w:pPr>
      <w:r w:rsidRPr="000A54E3">
        <w:rPr>
          <w:sz w:val="20"/>
        </w:rPr>
        <w:t>(d) 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0A54E3" w:rsidRPr="000A54E3" w:rsidRDefault="000A54E3" w:rsidP="009E6504">
      <w:pPr>
        <w:spacing w:after="120"/>
        <w:ind w:firstLine="480"/>
        <w:rPr>
          <w:sz w:val="20"/>
        </w:rPr>
      </w:pPr>
      <w:r w:rsidRPr="000A54E3">
        <w:rPr>
          <w:sz w:val="20"/>
        </w:rPr>
        <w:t>(e) Flares used to comply with provisions of this subpart shall be operated at all times when emissions may be vented to them.</w:t>
      </w:r>
    </w:p>
    <w:p w:rsidR="000A54E3" w:rsidRPr="000A54E3" w:rsidRDefault="000A54E3" w:rsidP="009E6504">
      <w:pPr>
        <w:spacing w:after="120"/>
        <w:ind w:firstLine="480"/>
        <w:rPr>
          <w:sz w:val="20"/>
        </w:rPr>
      </w:pPr>
      <w:r w:rsidRPr="000A54E3">
        <w:rPr>
          <w:sz w:val="20"/>
        </w:rPr>
        <w:t>(f)(1) Method 22 of appendix A to this part shall be used to determine the compliance of flares with the visible emission provisions of this subpart. The observation period is 2 hours and shall be used according to Method 22.</w:t>
      </w:r>
    </w:p>
    <w:p w:rsidR="000A54E3" w:rsidRPr="000A54E3" w:rsidRDefault="000A54E3" w:rsidP="009E6504">
      <w:pPr>
        <w:spacing w:after="120"/>
        <w:ind w:firstLine="480"/>
        <w:rPr>
          <w:sz w:val="20"/>
        </w:rPr>
      </w:pPr>
      <w:r w:rsidRPr="000A54E3">
        <w:rPr>
          <w:sz w:val="20"/>
        </w:rPr>
        <w:t>(2) The presence of a flare pilot flame shall be monitored using a thermocouple or any other equivalent device to detect the presence of a flame.</w:t>
      </w:r>
    </w:p>
    <w:p w:rsidR="000A54E3" w:rsidRPr="000A54E3" w:rsidRDefault="000A54E3" w:rsidP="009E6504">
      <w:pPr>
        <w:spacing w:after="120"/>
        <w:ind w:firstLine="480"/>
        <w:rPr>
          <w:sz w:val="20"/>
        </w:rPr>
      </w:pPr>
      <w:r w:rsidRPr="000A54E3">
        <w:rPr>
          <w:sz w:val="20"/>
        </w:rPr>
        <w:t>(3) The net heating value of the gas being combusted in a flare shall be calculated using the following equation:</w:t>
      </w:r>
    </w:p>
    <w:p w:rsidR="000A54E3" w:rsidRPr="000A54E3" w:rsidRDefault="000204BC" w:rsidP="000A54E3">
      <w:pPr>
        <w:jc w:val="center"/>
        <w:rPr>
          <w:sz w:val="20"/>
        </w:rPr>
      </w:pPr>
      <w:r w:rsidRPr="00FD5572">
        <w:rPr>
          <w:noProof/>
          <w:sz w:val="20"/>
        </w:rPr>
        <w:drawing>
          <wp:inline distT="0" distB="0" distL="0" distR="0">
            <wp:extent cx="1095375" cy="295275"/>
            <wp:effectExtent l="0" t="0" r="0" b="0"/>
            <wp:docPr id="23" name="Picture 15" descr="eCFR graphic ec01jn92.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eCFR graphic ec01jn92.008.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095375" cy="295275"/>
                    </a:xfrm>
                    <a:prstGeom prst="rect">
                      <a:avLst/>
                    </a:prstGeom>
                    <a:noFill/>
                    <a:ln>
                      <a:noFill/>
                    </a:ln>
                  </pic:spPr>
                </pic:pic>
              </a:graphicData>
            </a:graphic>
          </wp:inline>
        </w:drawing>
      </w:r>
    </w:p>
    <w:p w:rsidR="000A54E3" w:rsidRPr="000A54E3" w:rsidRDefault="000A54E3" w:rsidP="009E6504">
      <w:pPr>
        <w:spacing w:after="120"/>
        <w:ind w:firstLine="475"/>
        <w:jc w:val="center"/>
        <w:rPr>
          <w:sz w:val="20"/>
        </w:rPr>
      </w:pPr>
      <w:hyperlink r:id="rId67" w:history="1">
        <w:r w:rsidRPr="000A54E3">
          <w:rPr>
            <w:color w:val="0000FF"/>
            <w:sz w:val="20"/>
          </w:rPr>
          <w:t>View or download PDF</w:t>
        </w:r>
      </w:hyperlink>
    </w:p>
    <w:p w:rsidR="000A54E3" w:rsidRPr="000A54E3" w:rsidRDefault="000A54E3" w:rsidP="009E6504">
      <w:pPr>
        <w:spacing w:after="120"/>
        <w:rPr>
          <w:sz w:val="20"/>
        </w:rPr>
      </w:pPr>
      <w:proofErr w:type="gramStart"/>
      <w:r w:rsidRPr="000A54E3">
        <w:rPr>
          <w:sz w:val="20"/>
        </w:rPr>
        <w:t>where</w:t>
      </w:r>
      <w:proofErr w:type="gramEnd"/>
      <w:r w:rsidRPr="000A54E3">
        <w:rPr>
          <w:sz w:val="20"/>
        </w:rPr>
        <w:t>:</w:t>
      </w:r>
    </w:p>
    <w:p w:rsidR="000A54E3" w:rsidRPr="000A54E3" w:rsidRDefault="000A54E3" w:rsidP="009E6504">
      <w:pPr>
        <w:spacing w:after="120"/>
        <w:ind w:left="960" w:hanging="960"/>
        <w:rPr>
          <w:sz w:val="20"/>
        </w:rPr>
      </w:pPr>
      <w:r w:rsidRPr="000A54E3">
        <w:rPr>
          <w:sz w:val="20"/>
        </w:rPr>
        <w:t>H</w:t>
      </w:r>
      <w:r w:rsidRPr="000A54E3">
        <w:rPr>
          <w:sz w:val="20"/>
          <w:vertAlign w:val="subscript"/>
        </w:rPr>
        <w:t>T</w:t>
      </w:r>
      <w:r w:rsidRPr="000A54E3">
        <w:rPr>
          <w:sz w:val="20"/>
        </w:rPr>
        <w:t xml:space="preserve"> = Net heating value of the sample, MJ/scm; where the net enthalpy per mole of offgas is based on combustion at 25 °C and 760 mm Hg, but the standard temperature for determining the volume corresponding to one mole is 20 °C;</w:t>
      </w:r>
    </w:p>
    <w:p w:rsidR="000A54E3" w:rsidRPr="000A54E3" w:rsidRDefault="000204BC" w:rsidP="000A54E3">
      <w:pPr>
        <w:jc w:val="center"/>
        <w:rPr>
          <w:sz w:val="20"/>
        </w:rPr>
      </w:pPr>
      <w:r w:rsidRPr="00FD5572">
        <w:rPr>
          <w:noProof/>
          <w:sz w:val="20"/>
        </w:rPr>
        <w:lastRenderedPageBreak/>
        <w:drawing>
          <wp:inline distT="0" distB="0" distL="0" distR="0">
            <wp:extent cx="3381375" cy="581025"/>
            <wp:effectExtent l="0" t="0" r="0" b="0"/>
            <wp:docPr id="24" name="Picture 16" descr="eCFR graphic ec01jn92.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CFR graphic ec01jn92.009.gif"/>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3381375" cy="581025"/>
                    </a:xfrm>
                    <a:prstGeom prst="rect">
                      <a:avLst/>
                    </a:prstGeom>
                    <a:noFill/>
                    <a:ln>
                      <a:noFill/>
                    </a:ln>
                  </pic:spPr>
                </pic:pic>
              </a:graphicData>
            </a:graphic>
          </wp:inline>
        </w:drawing>
      </w:r>
    </w:p>
    <w:p w:rsidR="000A54E3" w:rsidRPr="000A54E3" w:rsidRDefault="000A54E3" w:rsidP="009E6504">
      <w:pPr>
        <w:spacing w:after="120"/>
        <w:ind w:firstLine="475"/>
        <w:jc w:val="center"/>
        <w:rPr>
          <w:sz w:val="20"/>
        </w:rPr>
      </w:pPr>
      <w:hyperlink r:id="rId69" w:history="1">
        <w:r w:rsidRPr="000A54E3">
          <w:rPr>
            <w:color w:val="0000FF"/>
            <w:sz w:val="20"/>
          </w:rPr>
          <w:t>View or download PDF</w:t>
        </w:r>
      </w:hyperlink>
    </w:p>
    <w:p w:rsidR="000A54E3" w:rsidRPr="000A54E3" w:rsidRDefault="000A54E3" w:rsidP="009E6504">
      <w:pPr>
        <w:spacing w:after="120"/>
        <w:ind w:left="960" w:hanging="960"/>
        <w:rPr>
          <w:sz w:val="20"/>
        </w:rPr>
      </w:pPr>
      <w:proofErr w:type="spellStart"/>
      <w:r w:rsidRPr="000A54E3">
        <w:rPr>
          <w:sz w:val="20"/>
        </w:rPr>
        <w:t>C</w:t>
      </w:r>
      <w:r w:rsidRPr="000A54E3">
        <w:rPr>
          <w:sz w:val="20"/>
          <w:vertAlign w:val="subscript"/>
        </w:rPr>
        <w:t>i</w:t>
      </w:r>
      <w:proofErr w:type="spellEnd"/>
      <w:r w:rsidRPr="000A54E3">
        <w:rPr>
          <w:sz w:val="20"/>
        </w:rPr>
        <w:t xml:space="preserve"> = Concentration of sample component i in ppm on a wet basis, as measured for organics by Reference Method 18 and measured for hydrogen and carbon monoxide by ASTM D1946-77 or 90 (Reapproved 1994) (Incorporated by reference as specified in §60.17); and</w:t>
      </w:r>
    </w:p>
    <w:p w:rsidR="000A54E3" w:rsidRPr="000A54E3" w:rsidRDefault="000A54E3" w:rsidP="009E6504">
      <w:pPr>
        <w:spacing w:after="120"/>
        <w:ind w:left="960" w:hanging="960"/>
        <w:rPr>
          <w:sz w:val="20"/>
        </w:rPr>
      </w:pPr>
      <w:r w:rsidRPr="000A54E3">
        <w:rPr>
          <w:sz w:val="20"/>
        </w:rPr>
        <w:t>H</w:t>
      </w:r>
      <w:r w:rsidRPr="000A54E3">
        <w:rPr>
          <w:sz w:val="20"/>
          <w:vertAlign w:val="subscript"/>
        </w:rPr>
        <w:t>i</w:t>
      </w:r>
      <w:r w:rsidRPr="000A54E3">
        <w:rPr>
          <w:sz w:val="20"/>
        </w:rPr>
        <w:t xml:space="preserve"> = Net heat of combustion of sample component i, kcal/g mole at 25 °C and 760 mm Hg. The heats of combustion may be determined using ASTM D2382-76 or 88 or D4809-95 (incorporated by reference as specified in §60.17) if published values are not available or cannot be calculated.</w:t>
      </w:r>
    </w:p>
    <w:p w:rsidR="000A54E3" w:rsidRPr="000A54E3" w:rsidRDefault="000A54E3" w:rsidP="009E6504">
      <w:pPr>
        <w:spacing w:after="120"/>
        <w:ind w:firstLine="480"/>
        <w:rPr>
          <w:sz w:val="20"/>
        </w:rPr>
      </w:pPr>
      <w:r w:rsidRPr="000A54E3">
        <w:rPr>
          <w:sz w:val="20"/>
        </w:rPr>
        <w:t>(4) 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0A54E3" w:rsidRPr="000A54E3" w:rsidRDefault="000A54E3" w:rsidP="009E6504">
      <w:pPr>
        <w:spacing w:after="120"/>
        <w:ind w:firstLine="480"/>
        <w:rPr>
          <w:sz w:val="20"/>
        </w:rPr>
      </w:pPr>
      <w:r w:rsidRPr="000A54E3">
        <w:rPr>
          <w:sz w:val="20"/>
        </w:rPr>
        <w:t xml:space="preserve">(5) The maximum permitted velocity, </w:t>
      </w:r>
      <w:proofErr w:type="spellStart"/>
      <w:r w:rsidRPr="000A54E3">
        <w:rPr>
          <w:sz w:val="20"/>
        </w:rPr>
        <w:t>V</w:t>
      </w:r>
      <w:r w:rsidRPr="000A54E3">
        <w:rPr>
          <w:sz w:val="20"/>
          <w:vertAlign w:val="subscript"/>
        </w:rPr>
        <w:t>max</w:t>
      </w:r>
      <w:proofErr w:type="spellEnd"/>
      <w:r w:rsidRPr="000A54E3">
        <w:rPr>
          <w:sz w:val="20"/>
        </w:rPr>
        <w:t>, for flares complying with paragraph (c</w:t>
      </w:r>
      <w:proofErr w:type="gramStart"/>
      <w:r w:rsidRPr="000A54E3">
        <w:rPr>
          <w:sz w:val="20"/>
        </w:rPr>
        <w:t>)(</w:t>
      </w:r>
      <w:proofErr w:type="gramEnd"/>
      <w:r w:rsidRPr="000A54E3">
        <w:rPr>
          <w:sz w:val="20"/>
        </w:rPr>
        <w:t>4)(iii) shall be determined by the following equation.</w:t>
      </w:r>
    </w:p>
    <w:p w:rsidR="000A54E3" w:rsidRPr="000A54E3" w:rsidRDefault="000A54E3" w:rsidP="000A54E3">
      <w:pPr>
        <w:spacing w:before="200" w:after="100"/>
        <w:ind w:left="960" w:hanging="960"/>
        <w:jc w:val="center"/>
        <w:rPr>
          <w:sz w:val="20"/>
        </w:rPr>
      </w:pPr>
      <w:r w:rsidRPr="000A54E3">
        <w:rPr>
          <w:sz w:val="20"/>
        </w:rPr>
        <w:t>Log</w:t>
      </w:r>
      <w:r w:rsidRPr="000A54E3">
        <w:rPr>
          <w:sz w:val="20"/>
          <w:vertAlign w:val="subscript"/>
        </w:rPr>
        <w:t>10</w:t>
      </w:r>
      <w:r w:rsidRPr="000A54E3">
        <w:rPr>
          <w:sz w:val="20"/>
        </w:rPr>
        <w:t xml:space="preserve"> (</w:t>
      </w:r>
      <w:proofErr w:type="spellStart"/>
      <w:r w:rsidRPr="000A54E3">
        <w:rPr>
          <w:sz w:val="20"/>
        </w:rPr>
        <w:t>V</w:t>
      </w:r>
      <w:r w:rsidRPr="000A54E3">
        <w:rPr>
          <w:sz w:val="20"/>
          <w:vertAlign w:val="subscript"/>
        </w:rPr>
        <w:t>max</w:t>
      </w:r>
      <w:proofErr w:type="spellEnd"/>
      <w:proofErr w:type="gramStart"/>
      <w:r w:rsidRPr="000A54E3">
        <w:rPr>
          <w:sz w:val="20"/>
        </w:rPr>
        <w:t>)=</w:t>
      </w:r>
      <w:proofErr w:type="gramEnd"/>
      <w:r w:rsidRPr="000A54E3">
        <w:rPr>
          <w:sz w:val="20"/>
        </w:rPr>
        <w:t>(H</w:t>
      </w:r>
      <w:r w:rsidRPr="000A54E3">
        <w:rPr>
          <w:sz w:val="20"/>
          <w:vertAlign w:val="subscript"/>
        </w:rPr>
        <w:t>T</w:t>
      </w:r>
      <w:r w:rsidRPr="000A54E3">
        <w:rPr>
          <w:sz w:val="20"/>
        </w:rPr>
        <w:t>+28.8)/31.7</w:t>
      </w:r>
    </w:p>
    <w:p w:rsidR="000A54E3" w:rsidRPr="000A54E3" w:rsidRDefault="000A54E3" w:rsidP="009E6504">
      <w:pPr>
        <w:ind w:left="960" w:hanging="960"/>
        <w:rPr>
          <w:sz w:val="20"/>
        </w:rPr>
      </w:pPr>
      <w:proofErr w:type="spellStart"/>
      <w:r w:rsidRPr="000A54E3">
        <w:rPr>
          <w:sz w:val="20"/>
        </w:rPr>
        <w:t>V</w:t>
      </w:r>
      <w:r w:rsidRPr="000A54E3">
        <w:rPr>
          <w:sz w:val="20"/>
          <w:vertAlign w:val="subscript"/>
        </w:rPr>
        <w:t>max</w:t>
      </w:r>
      <w:proofErr w:type="spellEnd"/>
      <w:r w:rsidRPr="000A54E3">
        <w:rPr>
          <w:sz w:val="20"/>
        </w:rPr>
        <w:t xml:space="preserve"> = Maximum permitted velocity, M/sec</w:t>
      </w:r>
    </w:p>
    <w:p w:rsidR="000A54E3" w:rsidRPr="000A54E3" w:rsidRDefault="000A54E3" w:rsidP="009E6504">
      <w:pPr>
        <w:ind w:left="960" w:hanging="960"/>
        <w:rPr>
          <w:sz w:val="20"/>
        </w:rPr>
      </w:pPr>
      <w:r w:rsidRPr="000A54E3">
        <w:rPr>
          <w:sz w:val="20"/>
        </w:rPr>
        <w:t>28.8=Constant</w:t>
      </w:r>
    </w:p>
    <w:p w:rsidR="000A54E3" w:rsidRPr="000A54E3" w:rsidRDefault="000A54E3" w:rsidP="009E6504">
      <w:pPr>
        <w:ind w:left="960" w:hanging="960"/>
        <w:rPr>
          <w:sz w:val="20"/>
        </w:rPr>
      </w:pPr>
      <w:r w:rsidRPr="000A54E3">
        <w:rPr>
          <w:sz w:val="20"/>
        </w:rPr>
        <w:t>31.7=Constant</w:t>
      </w:r>
    </w:p>
    <w:p w:rsidR="000A54E3" w:rsidRPr="000A54E3" w:rsidRDefault="000A54E3" w:rsidP="009E6504">
      <w:pPr>
        <w:spacing w:after="120"/>
        <w:ind w:left="965" w:hanging="965"/>
        <w:rPr>
          <w:sz w:val="20"/>
        </w:rPr>
      </w:pPr>
      <w:r w:rsidRPr="000A54E3">
        <w:rPr>
          <w:sz w:val="20"/>
        </w:rPr>
        <w:t>H</w:t>
      </w:r>
      <w:r w:rsidRPr="000A54E3">
        <w:rPr>
          <w:sz w:val="20"/>
          <w:vertAlign w:val="subscript"/>
        </w:rPr>
        <w:t>T</w:t>
      </w:r>
      <w:r w:rsidRPr="000A54E3">
        <w:rPr>
          <w:sz w:val="20"/>
        </w:rPr>
        <w:t xml:space="preserve"> = The net heating value as determined in paragraph (f</w:t>
      </w:r>
      <w:proofErr w:type="gramStart"/>
      <w:r w:rsidRPr="000A54E3">
        <w:rPr>
          <w:sz w:val="20"/>
        </w:rPr>
        <w:t>)(</w:t>
      </w:r>
      <w:proofErr w:type="gramEnd"/>
      <w:r w:rsidRPr="000A54E3">
        <w:rPr>
          <w:sz w:val="20"/>
        </w:rPr>
        <w:t>3).</w:t>
      </w:r>
    </w:p>
    <w:p w:rsidR="000A54E3" w:rsidRPr="000A54E3" w:rsidRDefault="000A54E3" w:rsidP="009E6504">
      <w:pPr>
        <w:ind w:firstLine="480"/>
        <w:rPr>
          <w:sz w:val="20"/>
        </w:rPr>
      </w:pPr>
      <w:r w:rsidRPr="000A54E3">
        <w:rPr>
          <w:sz w:val="20"/>
        </w:rPr>
        <w:t xml:space="preserve">(6) The maximum permitted velocity, </w:t>
      </w:r>
      <w:proofErr w:type="spellStart"/>
      <w:r w:rsidRPr="000A54E3">
        <w:rPr>
          <w:sz w:val="20"/>
        </w:rPr>
        <w:t>V</w:t>
      </w:r>
      <w:r w:rsidRPr="000A54E3">
        <w:rPr>
          <w:sz w:val="20"/>
          <w:vertAlign w:val="subscript"/>
        </w:rPr>
        <w:t>max</w:t>
      </w:r>
      <w:proofErr w:type="spellEnd"/>
      <w:r w:rsidRPr="000A54E3">
        <w:rPr>
          <w:sz w:val="20"/>
        </w:rPr>
        <w:t>, for air-assisted flares shall be determined by the following equation.</w:t>
      </w:r>
    </w:p>
    <w:p w:rsidR="000A54E3" w:rsidRPr="000A54E3" w:rsidRDefault="000A54E3" w:rsidP="000A54E3">
      <w:pPr>
        <w:spacing w:before="200" w:after="100"/>
        <w:ind w:left="960" w:hanging="960"/>
        <w:jc w:val="center"/>
        <w:rPr>
          <w:sz w:val="20"/>
        </w:rPr>
      </w:pPr>
      <w:proofErr w:type="spellStart"/>
      <w:r w:rsidRPr="000A54E3">
        <w:rPr>
          <w:sz w:val="20"/>
        </w:rPr>
        <w:t>V</w:t>
      </w:r>
      <w:r w:rsidRPr="000A54E3">
        <w:rPr>
          <w:sz w:val="20"/>
          <w:vertAlign w:val="subscript"/>
        </w:rPr>
        <w:t>max</w:t>
      </w:r>
      <w:proofErr w:type="spellEnd"/>
      <w:r w:rsidRPr="000A54E3">
        <w:rPr>
          <w:sz w:val="20"/>
        </w:rPr>
        <w:t xml:space="preserve"> = 8.706+0.7084 (H</w:t>
      </w:r>
      <w:r w:rsidRPr="000A54E3">
        <w:rPr>
          <w:sz w:val="20"/>
          <w:vertAlign w:val="subscript"/>
        </w:rPr>
        <w:t>T</w:t>
      </w:r>
      <w:r w:rsidRPr="000A54E3">
        <w:rPr>
          <w:sz w:val="20"/>
        </w:rPr>
        <w:t>)</w:t>
      </w:r>
    </w:p>
    <w:p w:rsidR="000A54E3" w:rsidRPr="000A54E3" w:rsidRDefault="000A54E3" w:rsidP="009E6504">
      <w:pPr>
        <w:spacing w:after="120"/>
        <w:ind w:left="965" w:hanging="965"/>
        <w:rPr>
          <w:sz w:val="20"/>
        </w:rPr>
      </w:pPr>
      <w:proofErr w:type="spellStart"/>
      <w:r w:rsidRPr="000A54E3">
        <w:rPr>
          <w:sz w:val="20"/>
        </w:rPr>
        <w:t>V</w:t>
      </w:r>
      <w:r w:rsidRPr="000A54E3">
        <w:rPr>
          <w:sz w:val="20"/>
          <w:vertAlign w:val="subscript"/>
        </w:rPr>
        <w:t>max</w:t>
      </w:r>
      <w:proofErr w:type="spellEnd"/>
      <w:r w:rsidRPr="000A54E3">
        <w:rPr>
          <w:sz w:val="20"/>
        </w:rPr>
        <w:t xml:space="preserve"> = Maximum permitted velocity, m/sec</w:t>
      </w:r>
    </w:p>
    <w:p w:rsidR="000A54E3" w:rsidRPr="000A54E3" w:rsidRDefault="000A54E3" w:rsidP="009E6504">
      <w:pPr>
        <w:spacing w:after="120"/>
        <w:ind w:left="965" w:hanging="965"/>
        <w:rPr>
          <w:sz w:val="20"/>
        </w:rPr>
      </w:pPr>
      <w:r w:rsidRPr="000A54E3">
        <w:rPr>
          <w:sz w:val="20"/>
        </w:rPr>
        <w:t>8.706=Constant</w:t>
      </w:r>
    </w:p>
    <w:p w:rsidR="000A54E3" w:rsidRPr="000A54E3" w:rsidRDefault="000A54E3" w:rsidP="009E6504">
      <w:pPr>
        <w:spacing w:after="120"/>
        <w:ind w:left="965" w:hanging="965"/>
        <w:rPr>
          <w:sz w:val="20"/>
        </w:rPr>
      </w:pPr>
      <w:r w:rsidRPr="000A54E3">
        <w:rPr>
          <w:sz w:val="20"/>
        </w:rPr>
        <w:t>0.7084=Constant</w:t>
      </w:r>
    </w:p>
    <w:p w:rsidR="000A54E3" w:rsidRPr="000A54E3" w:rsidRDefault="000A54E3" w:rsidP="009E6504">
      <w:pPr>
        <w:spacing w:after="120"/>
        <w:ind w:left="965" w:hanging="965"/>
        <w:rPr>
          <w:sz w:val="20"/>
        </w:rPr>
      </w:pPr>
      <w:r w:rsidRPr="000A54E3">
        <w:rPr>
          <w:sz w:val="20"/>
        </w:rPr>
        <w:t>H</w:t>
      </w:r>
      <w:r w:rsidRPr="000A54E3">
        <w:rPr>
          <w:sz w:val="20"/>
          <w:vertAlign w:val="subscript"/>
        </w:rPr>
        <w:t>T</w:t>
      </w:r>
      <w:r w:rsidRPr="000A54E3">
        <w:rPr>
          <w:sz w:val="20"/>
        </w:rPr>
        <w:t xml:space="preserve"> = The net heating value as determined in paragraph (f</w:t>
      </w:r>
      <w:proofErr w:type="gramStart"/>
      <w:r w:rsidRPr="000A54E3">
        <w:rPr>
          <w:sz w:val="20"/>
        </w:rPr>
        <w:t>)(</w:t>
      </w:r>
      <w:proofErr w:type="gramEnd"/>
      <w:r w:rsidRPr="000A54E3">
        <w:rPr>
          <w:sz w:val="20"/>
        </w:rPr>
        <w:t>3).</w:t>
      </w:r>
    </w:p>
    <w:p w:rsidR="000A54E3" w:rsidRPr="000A54E3" w:rsidRDefault="000A54E3" w:rsidP="009E6504">
      <w:pPr>
        <w:spacing w:after="120"/>
        <w:ind w:firstLine="475"/>
        <w:rPr>
          <w:sz w:val="20"/>
        </w:rPr>
      </w:pPr>
      <w:r w:rsidRPr="000A54E3">
        <w:rPr>
          <w:sz w:val="20"/>
        </w:rPr>
        <w:t xml:space="preserve">(g) </w:t>
      </w:r>
      <w:r w:rsidRPr="000A54E3">
        <w:rPr>
          <w:i/>
          <w:iCs/>
          <w:sz w:val="20"/>
        </w:rPr>
        <w:t>Alternative work practice for monitoring equipment for leaks.</w:t>
      </w:r>
      <w:r w:rsidRPr="000A54E3">
        <w:rPr>
          <w:sz w:val="20"/>
        </w:rPr>
        <w:t xml:space="preserve"> Paragraphs (g), (h), and (i)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(i) of this section apply to this standard. For example, equipment specification requirements, and non-Method 21 instrument recordkeeping and reporting requirements in the applicable subpart continue to apply. The terms defined in paragraphs (g</w:t>
      </w:r>
      <w:proofErr w:type="gramStart"/>
      <w:r w:rsidRPr="000A54E3">
        <w:rPr>
          <w:sz w:val="20"/>
        </w:rPr>
        <w:t>)(</w:t>
      </w:r>
      <w:proofErr w:type="gramEnd"/>
      <w:r w:rsidRPr="000A54E3">
        <w:rPr>
          <w:sz w:val="20"/>
        </w:rPr>
        <w:t>1) through (5) of this section have meanings that are specific to the alternative work practice standard in paragraphs (g), (h), and (i) of this section.</w:t>
      </w:r>
    </w:p>
    <w:p w:rsidR="000A54E3" w:rsidRPr="000A54E3" w:rsidRDefault="000A54E3" w:rsidP="009E6504">
      <w:pPr>
        <w:spacing w:after="120"/>
        <w:ind w:firstLine="475"/>
        <w:rPr>
          <w:sz w:val="20"/>
        </w:rPr>
      </w:pPr>
      <w:r w:rsidRPr="000A54E3">
        <w:rPr>
          <w:sz w:val="20"/>
        </w:rPr>
        <w:t xml:space="preserve">(1) </w:t>
      </w:r>
      <w:r w:rsidRPr="000A54E3">
        <w:rPr>
          <w:i/>
          <w:iCs/>
          <w:sz w:val="20"/>
        </w:rPr>
        <w:t>Applicable subpart</w:t>
      </w:r>
      <w:r w:rsidRPr="000A54E3">
        <w:rPr>
          <w:sz w:val="20"/>
        </w:rPr>
        <w:t xml:space="preserve"> means the subpart in 40 CFR parts 60, 61, 63, or 65 that requires monitoring of equipment with a 40 CFR part 60, Appendix A-7, Method 21 monitor.</w:t>
      </w:r>
    </w:p>
    <w:p w:rsidR="000A54E3" w:rsidRPr="000A54E3" w:rsidRDefault="000A54E3" w:rsidP="009E6504">
      <w:pPr>
        <w:spacing w:after="120"/>
        <w:ind w:firstLine="475"/>
        <w:rPr>
          <w:sz w:val="20"/>
        </w:rPr>
      </w:pPr>
      <w:r w:rsidRPr="000A54E3">
        <w:rPr>
          <w:sz w:val="20"/>
        </w:rPr>
        <w:t xml:space="preserve">(2) </w:t>
      </w:r>
      <w:r w:rsidRPr="000A54E3">
        <w:rPr>
          <w:i/>
          <w:iCs/>
          <w:sz w:val="20"/>
        </w:rPr>
        <w:t>Equipment</w:t>
      </w:r>
      <w:r w:rsidRPr="000A54E3">
        <w:rPr>
          <w:sz w:val="20"/>
        </w:rPr>
        <w:t xml:space="preserve"> means pumps, valves, pressure relief valves, compressors, open-ended lines, flanges, connectors, and other equipment covered by the applicable subpart that require monitoring with a 40 CFR part 60, Appendix A-7, Method 21 monitor.</w:t>
      </w:r>
    </w:p>
    <w:p w:rsidR="000A54E3" w:rsidRPr="000A54E3" w:rsidRDefault="000A54E3" w:rsidP="009E6504">
      <w:pPr>
        <w:spacing w:after="120"/>
        <w:ind w:firstLine="475"/>
        <w:rPr>
          <w:sz w:val="20"/>
        </w:rPr>
      </w:pPr>
      <w:r w:rsidRPr="000A54E3">
        <w:rPr>
          <w:sz w:val="20"/>
        </w:rPr>
        <w:t xml:space="preserve">(3) </w:t>
      </w:r>
      <w:r w:rsidRPr="000A54E3">
        <w:rPr>
          <w:i/>
          <w:iCs/>
          <w:sz w:val="20"/>
        </w:rPr>
        <w:t>Imaging</w:t>
      </w:r>
      <w:r w:rsidRPr="000A54E3">
        <w:rPr>
          <w:sz w:val="20"/>
        </w:rPr>
        <w:t xml:space="preserve"> means making visible emissions that may otherwise be invisible to the naked eye.</w:t>
      </w:r>
    </w:p>
    <w:p w:rsidR="000A54E3" w:rsidRPr="000A54E3" w:rsidRDefault="000A54E3" w:rsidP="009E6504">
      <w:pPr>
        <w:spacing w:after="120"/>
        <w:ind w:firstLine="475"/>
        <w:rPr>
          <w:sz w:val="20"/>
        </w:rPr>
      </w:pPr>
      <w:r w:rsidRPr="000A54E3">
        <w:rPr>
          <w:sz w:val="20"/>
        </w:rPr>
        <w:t xml:space="preserve">(4) </w:t>
      </w:r>
      <w:r w:rsidRPr="000A54E3">
        <w:rPr>
          <w:i/>
          <w:iCs/>
          <w:sz w:val="20"/>
        </w:rPr>
        <w:t>Optical gas imaging instrument</w:t>
      </w:r>
      <w:r w:rsidRPr="000A54E3">
        <w:rPr>
          <w:sz w:val="20"/>
        </w:rPr>
        <w:t xml:space="preserve"> means an instrument that makes visible emissions that may otherwise be invisible to the naked eye.</w:t>
      </w:r>
    </w:p>
    <w:p w:rsidR="000A54E3" w:rsidRPr="000A54E3" w:rsidRDefault="000A54E3" w:rsidP="009E6504">
      <w:pPr>
        <w:spacing w:after="120"/>
        <w:ind w:firstLine="475"/>
        <w:rPr>
          <w:sz w:val="20"/>
        </w:rPr>
      </w:pPr>
      <w:r w:rsidRPr="000A54E3">
        <w:rPr>
          <w:sz w:val="20"/>
        </w:rPr>
        <w:lastRenderedPageBreak/>
        <w:t xml:space="preserve">(5) </w:t>
      </w:r>
      <w:r w:rsidRPr="000A54E3">
        <w:rPr>
          <w:i/>
          <w:iCs/>
          <w:sz w:val="20"/>
        </w:rPr>
        <w:t>Repair</w:t>
      </w:r>
      <w:r w:rsidRPr="000A54E3">
        <w:rPr>
          <w:sz w:val="20"/>
        </w:rPr>
        <w:t xml:space="preserve"> means that equipment is adjusted, or otherwise altered, in order to eliminate a leak.</w:t>
      </w:r>
    </w:p>
    <w:p w:rsidR="000A54E3" w:rsidRPr="000A54E3" w:rsidRDefault="000A54E3" w:rsidP="009E6504">
      <w:pPr>
        <w:spacing w:after="120"/>
        <w:ind w:firstLine="475"/>
        <w:rPr>
          <w:sz w:val="20"/>
        </w:rPr>
      </w:pPr>
      <w:r w:rsidRPr="000A54E3">
        <w:rPr>
          <w:sz w:val="20"/>
        </w:rPr>
        <w:t xml:space="preserve">(6) </w:t>
      </w:r>
      <w:r w:rsidRPr="000A54E3">
        <w:rPr>
          <w:i/>
          <w:iCs/>
          <w:sz w:val="20"/>
        </w:rPr>
        <w:t>Leak</w:t>
      </w:r>
      <w:r w:rsidRPr="000A54E3">
        <w:rPr>
          <w:sz w:val="20"/>
        </w:rPr>
        <w:t xml:space="preserve"> means:</w:t>
      </w:r>
    </w:p>
    <w:p w:rsidR="000A54E3" w:rsidRPr="000A54E3" w:rsidRDefault="000A54E3" w:rsidP="009E6504">
      <w:pPr>
        <w:spacing w:after="120"/>
        <w:ind w:firstLine="475"/>
        <w:rPr>
          <w:sz w:val="20"/>
        </w:rPr>
      </w:pPr>
      <w:r w:rsidRPr="000A54E3">
        <w:rPr>
          <w:sz w:val="20"/>
        </w:rPr>
        <w:t>(i) Any emissions imaged by the optical gas instrument;</w:t>
      </w:r>
    </w:p>
    <w:p w:rsidR="000A54E3" w:rsidRPr="000A54E3" w:rsidRDefault="000A54E3" w:rsidP="009E6504">
      <w:pPr>
        <w:spacing w:after="120"/>
        <w:ind w:firstLine="475"/>
        <w:rPr>
          <w:sz w:val="20"/>
        </w:rPr>
      </w:pPr>
      <w:r w:rsidRPr="000A54E3">
        <w:rPr>
          <w:sz w:val="20"/>
        </w:rPr>
        <w:t>(ii) Indications of liquids dripping;</w:t>
      </w:r>
    </w:p>
    <w:p w:rsidR="000A54E3" w:rsidRPr="000A54E3" w:rsidRDefault="000A54E3" w:rsidP="009E6504">
      <w:pPr>
        <w:spacing w:after="120"/>
        <w:ind w:firstLine="475"/>
        <w:rPr>
          <w:sz w:val="20"/>
        </w:rPr>
      </w:pPr>
      <w:r w:rsidRPr="000A54E3">
        <w:rPr>
          <w:sz w:val="20"/>
        </w:rPr>
        <w:t>(iii) Indications by a sensor that a seal or barrier fluid system has failed; or</w:t>
      </w:r>
    </w:p>
    <w:p w:rsidR="000A54E3" w:rsidRPr="000A54E3" w:rsidRDefault="000A54E3" w:rsidP="009E6504">
      <w:pPr>
        <w:spacing w:after="120"/>
        <w:ind w:firstLine="475"/>
        <w:rPr>
          <w:sz w:val="20"/>
        </w:rPr>
      </w:pPr>
      <w:proofErr w:type="gramStart"/>
      <w:r w:rsidRPr="000A54E3">
        <w:rPr>
          <w:sz w:val="20"/>
        </w:rPr>
        <w:t>(iv) Screening</w:t>
      </w:r>
      <w:proofErr w:type="gramEnd"/>
      <w:r w:rsidRPr="000A54E3">
        <w:rPr>
          <w:sz w:val="20"/>
        </w:rPr>
        <w:t xml:space="preserve"> results using a 40 CFR part 60, Appendix A-7, Method 21 monitor that exceed the leak definition in the applicable subpart to which the equipment is subject.</w:t>
      </w:r>
    </w:p>
    <w:p w:rsidR="000A54E3" w:rsidRPr="000A54E3" w:rsidRDefault="000A54E3" w:rsidP="009E6504">
      <w:pPr>
        <w:spacing w:after="120"/>
        <w:ind w:firstLine="475"/>
        <w:rPr>
          <w:sz w:val="20"/>
        </w:rPr>
      </w:pPr>
      <w:r w:rsidRPr="000A54E3">
        <w:rPr>
          <w:sz w:val="20"/>
        </w:rPr>
        <w:t>(h) The alternative work practice standard for monitoring equipment for leaks is available to all subparts in 40 CFR parts 60, 61, 63, and 65 that require monitoring of equipment with a 40 CFR part 60, Appendix A-7, Method 21 monitor.</w:t>
      </w:r>
    </w:p>
    <w:p w:rsidR="000A54E3" w:rsidRPr="000A54E3" w:rsidRDefault="000A54E3" w:rsidP="009E6504">
      <w:pPr>
        <w:spacing w:after="120"/>
        <w:ind w:firstLine="475"/>
        <w:rPr>
          <w:sz w:val="20"/>
        </w:rPr>
      </w:pPr>
      <w:r w:rsidRPr="000A54E3">
        <w:rPr>
          <w:sz w:val="20"/>
        </w:rPr>
        <w:t>(1) An owner or operator of an affected source subject to CFR parts 60, 61, 63, or 65 can choose to comply with the alternative work practice requirements in paragraph (i)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0A54E3" w:rsidRPr="000A54E3" w:rsidRDefault="000A54E3" w:rsidP="009E6504">
      <w:pPr>
        <w:spacing w:after="120"/>
        <w:ind w:firstLine="475"/>
        <w:rPr>
          <w:sz w:val="20"/>
        </w:rPr>
      </w:pPr>
      <w:r w:rsidRPr="000A54E3">
        <w:rPr>
          <w:sz w:val="20"/>
        </w:rPr>
        <w:t>(2) Any leak detected when following the leak survey procedure in paragraph (i</w:t>
      </w:r>
      <w:proofErr w:type="gramStart"/>
      <w:r w:rsidRPr="000A54E3">
        <w:rPr>
          <w:sz w:val="20"/>
        </w:rPr>
        <w:t>)(</w:t>
      </w:r>
      <w:proofErr w:type="gramEnd"/>
      <w:r w:rsidRPr="000A54E3">
        <w:rPr>
          <w:sz w:val="20"/>
        </w:rPr>
        <w:t>3) of this section must be identified for repair as required in the applicable subpart.</w:t>
      </w:r>
    </w:p>
    <w:p w:rsidR="000A54E3" w:rsidRPr="000A54E3" w:rsidRDefault="000A54E3" w:rsidP="009E6504">
      <w:pPr>
        <w:spacing w:after="120"/>
        <w:ind w:firstLine="475"/>
        <w:rPr>
          <w:sz w:val="20"/>
        </w:rPr>
      </w:pPr>
      <w:r w:rsidRPr="000A54E3">
        <w:rPr>
          <w:sz w:val="20"/>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rsidR="000A54E3" w:rsidRPr="000A54E3" w:rsidRDefault="000A54E3" w:rsidP="009E6504">
      <w:pPr>
        <w:spacing w:after="120"/>
        <w:ind w:firstLine="475"/>
        <w:rPr>
          <w:sz w:val="20"/>
        </w:rPr>
      </w:pPr>
      <w:r w:rsidRPr="000A54E3">
        <w:rPr>
          <w:sz w:val="20"/>
        </w:rPr>
        <w:t>(4) The schedule for repair is as required in the applicable subpart.</w:t>
      </w:r>
    </w:p>
    <w:p w:rsidR="000A54E3" w:rsidRPr="000A54E3" w:rsidRDefault="000A54E3" w:rsidP="009E6504">
      <w:pPr>
        <w:spacing w:after="120"/>
        <w:ind w:firstLine="475"/>
        <w:rPr>
          <w:sz w:val="20"/>
        </w:rPr>
      </w:pPr>
      <w:r w:rsidRPr="000A54E3">
        <w:rPr>
          <w:sz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0A54E3" w:rsidRPr="000A54E3" w:rsidRDefault="000A54E3" w:rsidP="009E6504">
      <w:pPr>
        <w:spacing w:after="120"/>
        <w:ind w:firstLine="475"/>
        <w:rPr>
          <w:sz w:val="20"/>
        </w:rPr>
      </w:pPr>
      <w:r w:rsidRPr="000A54E3">
        <w:rPr>
          <w:sz w:val="20"/>
        </w:rPr>
        <w:t>(6) When this alternative work practice is used for detecting leaking equipment the following are not applicable for the equipment being monitored:</w:t>
      </w:r>
    </w:p>
    <w:p w:rsidR="000A54E3" w:rsidRPr="000A54E3" w:rsidRDefault="000A54E3" w:rsidP="009E6504">
      <w:pPr>
        <w:spacing w:after="120"/>
        <w:ind w:firstLine="475"/>
        <w:rPr>
          <w:sz w:val="20"/>
        </w:rPr>
      </w:pPr>
      <w:r w:rsidRPr="000A54E3">
        <w:rPr>
          <w:sz w:val="20"/>
        </w:rPr>
        <w:t>(i) Skip period leak detection and repair;</w:t>
      </w:r>
    </w:p>
    <w:p w:rsidR="000A54E3" w:rsidRPr="000A54E3" w:rsidRDefault="000A54E3" w:rsidP="009E6504">
      <w:pPr>
        <w:spacing w:after="120"/>
        <w:ind w:firstLine="475"/>
        <w:rPr>
          <w:sz w:val="20"/>
        </w:rPr>
      </w:pPr>
      <w:r w:rsidRPr="000A54E3">
        <w:rPr>
          <w:sz w:val="20"/>
        </w:rPr>
        <w:t>(ii) Quality improvement plans; or</w:t>
      </w:r>
    </w:p>
    <w:p w:rsidR="000A54E3" w:rsidRPr="000A54E3" w:rsidRDefault="000A54E3" w:rsidP="009E6504">
      <w:pPr>
        <w:spacing w:after="120"/>
        <w:ind w:firstLine="475"/>
        <w:rPr>
          <w:sz w:val="20"/>
        </w:rPr>
      </w:pPr>
      <w:r w:rsidRPr="000A54E3">
        <w:rPr>
          <w:sz w:val="20"/>
        </w:rPr>
        <w:t>(iii) Complying with standards for allowable percentage of valves and pumps to leak.</w:t>
      </w:r>
    </w:p>
    <w:p w:rsidR="000A54E3" w:rsidRPr="000A54E3" w:rsidRDefault="000A54E3" w:rsidP="009E6504">
      <w:pPr>
        <w:spacing w:after="120"/>
        <w:ind w:firstLine="475"/>
        <w:rPr>
          <w:sz w:val="20"/>
        </w:rPr>
      </w:pPr>
      <w:r w:rsidRPr="000A54E3">
        <w:rPr>
          <w:sz w:val="20"/>
        </w:rPr>
        <w:t>(7) When the alternative work practice is used to detect leaking equipment, the regulated equipment in paragraph (h)(1)(i)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0A54E3" w:rsidRPr="000A54E3" w:rsidRDefault="000A54E3" w:rsidP="009E6504">
      <w:pPr>
        <w:spacing w:after="120"/>
        <w:ind w:firstLine="475"/>
        <w:rPr>
          <w:sz w:val="20"/>
        </w:rPr>
      </w:pPr>
      <w:r w:rsidRPr="000A54E3">
        <w:rPr>
          <w:sz w:val="20"/>
        </w:rPr>
        <w:t>(i) An owner or operator of an affected source who chooses to use the alternative work practice must comply with the requirements of paragraphs (i</w:t>
      </w:r>
      <w:proofErr w:type="gramStart"/>
      <w:r w:rsidRPr="000A54E3">
        <w:rPr>
          <w:sz w:val="20"/>
        </w:rPr>
        <w:t>)(</w:t>
      </w:r>
      <w:proofErr w:type="gramEnd"/>
      <w:r w:rsidRPr="000A54E3">
        <w:rPr>
          <w:sz w:val="20"/>
        </w:rPr>
        <w:t>1) through (i)(5) of this section.</w:t>
      </w:r>
    </w:p>
    <w:p w:rsidR="000A54E3" w:rsidRPr="000A54E3" w:rsidRDefault="000A54E3" w:rsidP="009E6504">
      <w:pPr>
        <w:spacing w:after="120"/>
        <w:ind w:firstLine="475"/>
        <w:rPr>
          <w:sz w:val="20"/>
        </w:rPr>
      </w:pPr>
      <w:r w:rsidRPr="000A54E3">
        <w:rPr>
          <w:sz w:val="20"/>
        </w:rPr>
        <w:t>(1) Instrument Specifications. The optical gas imaging instrument must comply with the requirements in (i</w:t>
      </w:r>
      <w:proofErr w:type="gramStart"/>
      <w:r w:rsidRPr="000A54E3">
        <w:rPr>
          <w:sz w:val="20"/>
        </w:rPr>
        <w:t>)(</w:t>
      </w:r>
      <w:proofErr w:type="gramEnd"/>
      <w:r w:rsidRPr="000A54E3">
        <w:rPr>
          <w:sz w:val="20"/>
        </w:rPr>
        <w:t>1)(i) and (i)(1)(ii) of this section.</w:t>
      </w:r>
    </w:p>
    <w:p w:rsidR="000A54E3" w:rsidRPr="000A54E3" w:rsidRDefault="000A54E3" w:rsidP="009E6504">
      <w:pPr>
        <w:spacing w:after="120"/>
        <w:ind w:firstLine="475"/>
        <w:rPr>
          <w:sz w:val="20"/>
        </w:rPr>
      </w:pPr>
      <w:r w:rsidRPr="000A54E3">
        <w:rPr>
          <w:sz w:val="20"/>
        </w:rPr>
        <w:t>(i) Provide the operator with an image of the potential leak points for each piece of equipment at both the detection sensitivity level and within the distance used in the daily instrument check described in paragraph (i</w:t>
      </w:r>
      <w:proofErr w:type="gramStart"/>
      <w:r w:rsidRPr="000A54E3">
        <w:rPr>
          <w:sz w:val="20"/>
        </w:rPr>
        <w:t>)(</w:t>
      </w:r>
      <w:proofErr w:type="gramEnd"/>
      <w:r w:rsidRPr="000A54E3">
        <w:rPr>
          <w:sz w:val="20"/>
        </w:rPr>
        <w:t>2) of this section. The detection sensitivity level depends upon the frequency at which leak monitoring is to be performed.</w:t>
      </w:r>
    </w:p>
    <w:p w:rsidR="000A54E3" w:rsidRPr="000A54E3" w:rsidRDefault="000A54E3" w:rsidP="009E6504">
      <w:pPr>
        <w:spacing w:after="120"/>
        <w:ind w:firstLine="475"/>
        <w:rPr>
          <w:sz w:val="20"/>
        </w:rPr>
      </w:pPr>
      <w:r w:rsidRPr="000A54E3">
        <w:rPr>
          <w:sz w:val="20"/>
        </w:rPr>
        <w:t>(ii) Provide a date and time stamp for video records of every monitoring event.</w:t>
      </w:r>
    </w:p>
    <w:p w:rsidR="000A54E3" w:rsidRPr="000A54E3" w:rsidRDefault="000A54E3" w:rsidP="009E6504">
      <w:pPr>
        <w:spacing w:after="120"/>
        <w:ind w:firstLine="475"/>
        <w:rPr>
          <w:sz w:val="20"/>
        </w:rPr>
      </w:pPr>
      <w:r w:rsidRPr="000A54E3">
        <w:rPr>
          <w:sz w:val="20"/>
        </w:rPr>
        <w:t xml:space="preserve">(2) Daily Instrument Check. On a daily basis, and prior to beginning any leak monitoring work, test the optical gas imaging instrument at the mass flow rate determined in paragraph (i)(2)(i) of this section in accordance with the procedure </w:t>
      </w:r>
      <w:r w:rsidRPr="000A54E3">
        <w:rPr>
          <w:sz w:val="20"/>
        </w:rPr>
        <w:lastRenderedPageBreak/>
        <w:t>specified in paragraphs (i)(2)(ii) through (i)(2)(iv) of this section for each camera configuration used during monitoring (for example, different lenses used), unless an alternative method to demonstrate daily instrument checks has been approved in accordance with paragraph (i)(2)(v) of this section.</w:t>
      </w:r>
    </w:p>
    <w:p w:rsidR="000A54E3" w:rsidRPr="000A54E3" w:rsidRDefault="000A54E3" w:rsidP="009E6504">
      <w:pPr>
        <w:spacing w:after="120"/>
        <w:ind w:firstLine="475"/>
        <w:rPr>
          <w:sz w:val="20"/>
        </w:rPr>
      </w:pPr>
      <w:r w:rsidRPr="000A54E3">
        <w:rPr>
          <w:sz w:val="20"/>
        </w:rPr>
        <w:t>(i) Calculate the mass flow rate to be used in the daily instrument check by following the procedures in paragraphs (i)(2)(i)(A) and (i)(2)(i)(B) of this section.</w:t>
      </w:r>
    </w:p>
    <w:p w:rsidR="000A54E3" w:rsidRPr="000A54E3" w:rsidRDefault="000A54E3" w:rsidP="009E6504">
      <w:pPr>
        <w:spacing w:after="120"/>
        <w:ind w:firstLine="475"/>
        <w:rPr>
          <w:sz w:val="20"/>
        </w:rPr>
      </w:pPr>
      <w:r w:rsidRPr="000A54E3">
        <w:rPr>
          <w:sz w:val="20"/>
        </w:rPr>
        <w:t>(A) For a specified population of equipment to be imaged by the instrument, determine the piece of equipment in contact with the lowest mass fraction of chemicals that are detectable, within the distance to be used in paragraph (i)(2)(iv)(B) of this section, at or below the standard detection sensitivity level.</w:t>
      </w:r>
    </w:p>
    <w:p w:rsidR="000A54E3" w:rsidRPr="000A54E3" w:rsidRDefault="000A54E3" w:rsidP="009E6504">
      <w:pPr>
        <w:spacing w:after="120"/>
        <w:ind w:firstLine="475"/>
        <w:rPr>
          <w:sz w:val="20"/>
        </w:rPr>
      </w:pPr>
      <w:r w:rsidRPr="000A54E3">
        <w:rPr>
          <w:sz w:val="20"/>
        </w:rPr>
        <w:t>(B) Multiply the standard detection sensitivity level, corresponding to the selected monitoring frequency in Table 1 of subpart A of this part, by the mass fraction of detectable chemicals from the stream identified in paragraph (i)(2)(i)(A) of this section to determine the mass flow rate to be used in the daily instrument check, using the following equation.</w:t>
      </w:r>
    </w:p>
    <w:p w:rsidR="000A54E3" w:rsidRPr="000A54E3" w:rsidRDefault="000204BC" w:rsidP="000A54E3">
      <w:pPr>
        <w:jc w:val="center"/>
        <w:rPr>
          <w:sz w:val="20"/>
        </w:rPr>
      </w:pPr>
      <w:r w:rsidRPr="00FD5572">
        <w:rPr>
          <w:noProof/>
          <w:sz w:val="20"/>
        </w:rPr>
        <w:drawing>
          <wp:inline distT="0" distB="0" distL="0" distR="0">
            <wp:extent cx="819150" cy="342900"/>
            <wp:effectExtent l="0" t="0" r="0" b="0"/>
            <wp:docPr id="25" name="Picture 17" descr="eCFR graphic er22de08.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CFR graphic er22de08.007.gif"/>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819150" cy="342900"/>
                    </a:xfrm>
                    <a:prstGeom prst="rect">
                      <a:avLst/>
                    </a:prstGeom>
                    <a:noFill/>
                    <a:ln>
                      <a:noFill/>
                    </a:ln>
                  </pic:spPr>
                </pic:pic>
              </a:graphicData>
            </a:graphic>
          </wp:inline>
        </w:drawing>
      </w:r>
    </w:p>
    <w:p w:rsidR="000A54E3" w:rsidRPr="000A54E3" w:rsidRDefault="000A54E3" w:rsidP="009E6504">
      <w:pPr>
        <w:spacing w:after="120"/>
        <w:ind w:firstLine="475"/>
        <w:jc w:val="center"/>
        <w:rPr>
          <w:sz w:val="20"/>
        </w:rPr>
      </w:pPr>
      <w:hyperlink r:id="rId70" w:history="1">
        <w:r w:rsidRPr="000A54E3">
          <w:rPr>
            <w:color w:val="0000FF"/>
            <w:sz w:val="20"/>
          </w:rPr>
          <w:t>View or download PDF</w:t>
        </w:r>
      </w:hyperlink>
    </w:p>
    <w:p w:rsidR="000A54E3" w:rsidRPr="000A54E3" w:rsidRDefault="000A54E3" w:rsidP="009E6504">
      <w:pPr>
        <w:rPr>
          <w:sz w:val="20"/>
        </w:rPr>
      </w:pPr>
      <w:r w:rsidRPr="000A54E3">
        <w:rPr>
          <w:sz w:val="20"/>
        </w:rPr>
        <w:t>Where:</w:t>
      </w:r>
    </w:p>
    <w:p w:rsidR="000A54E3" w:rsidRPr="000A54E3" w:rsidRDefault="000A54E3" w:rsidP="009E6504">
      <w:pPr>
        <w:ind w:left="960" w:hanging="960"/>
        <w:rPr>
          <w:sz w:val="20"/>
        </w:rPr>
      </w:pPr>
      <w:proofErr w:type="spellStart"/>
      <w:r w:rsidRPr="000A54E3">
        <w:rPr>
          <w:sz w:val="20"/>
        </w:rPr>
        <w:t>E</w:t>
      </w:r>
      <w:r w:rsidRPr="000A54E3">
        <w:rPr>
          <w:sz w:val="20"/>
          <w:vertAlign w:val="subscript"/>
        </w:rPr>
        <w:t>dic</w:t>
      </w:r>
      <w:proofErr w:type="spellEnd"/>
      <w:r w:rsidRPr="000A54E3">
        <w:rPr>
          <w:sz w:val="20"/>
        </w:rPr>
        <w:t xml:space="preserve"> = Mass flow rate for the daily instrument check, grams per hour </w:t>
      </w:r>
    </w:p>
    <w:p w:rsidR="000A54E3" w:rsidRPr="000A54E3" w:rsidRDefault="000A54E3" w:rsidP="009E6504">
      <w:pPr>
        <w:ind w:left="960" w:hanging="960"/>
        <w:rPr>
          <w:sz w:val="20"/>
        </w:rPr>
      </w:pPr>
      <w:proofErr w:type="gramStart"/>
      <w:r w:rsidRPr="000A54E3">
        <w:rPr>
          <w:sz w:val="20"/>
        </w:rPr>
        <w:t>x</w:t>
      </w:r>
      <w:r w:rsidRPr="000A54E3">
        <w:rPr>
          <w:sz w:val="20"/>
          <w:vertAlign w:val="subscript"/>
        </w:rPr>
        <w:t>i</w:t>
      </w:r>
      <w:proofErr w:type="gramEnd"/>
      <w:r w:rsidRPr="000A54E3">
        <w:rPr>
          <w:sz w:val="20"/>
        </w:rPr>
        <w:t xml:space="preserve"> = Mass fraction of detectable chemical(s) i seen by the optical gas imaging instrument, within the distance to be used in paragraph (i)(2)(iv)(B) of this section, at or below the standard detection sensitivity level, </w:t>
      </w:r>
      <w:proofErr w:type="spellStart"/>
      <w:r w:rsidRPr="000A54E3">
        <w:rPr>
          <w:sz w:val="20"/>
        </w:rPr>
        <w:t>E</w:t>
      </w:r>
      <w:r w:rsidRPr="000A54E3">
        <w:rPr>
          <w:sz w:val="20"/>
          <w:vertAlign w:val="subscript"/>
        </w:rPr>
        <w:t>sds</w:t>
      </w:r>
      <w:proofErr w:type="spellEnd"/>
      <w:r w:rsidRPr="000A54E3">
        <w:rPr>
          <w:sz w:val="20"/>
        </w:rPr>
        <w:t>.</w:t>
      </w:r>
    </w:p>
    <w:p w:rsidR="000A54E3" w:rsidRPr="000A54E3" w:rsidRDefault="000A54E3" w:rsidP="009E6504">
      <w:pPr>
        <w:ind w:left="960" w:hanging="960"/>
        <w:rPr>
          <w:sz w:val="20"/>
        </w:rPr>
      </w:pPr>
      <w:proofErr w:type="spellStart"/>
      <w:r w:rsidRPr="000A54E3">
        <w:rPr>
          <w:sz w:val="20"/>
        </w:rPr>
        <w:t>E</w:t>
      </w:r>
      <w:r w:rsidRPr="000A54E3">
        <w:rPr>
          <w:sz w:val="20"/>
          <w:vertAlign w:val="subscript"/>
        </w:rPr>
        <w:t>sds</w:t>
      </w:r>
      <w:proofErr w:type="spellEnd"/>
      <w:r w:rsidRPr="000A54E3">
        <w:rPr>
          <w:sz w:val="20"/>
        </w:rPr>
        <w:t xml:space="preserve"> = Standard detection sensitivity level from Table 1 to subpart A, grams per hour </w:t>
      </w:r>
    </w:p>
    <w:p w:rsidR="000A54E3" w:rsidRPr="000A54E3" w:rsidRDefault="000A54E3" w:rsidP="009E6504">
      <w:pPr>
        <w:spacing w:after="120"/>
        <w:ind w:left="965" w:hanging="965"/>
        <w:rPr>
          <w:sz w:val="20"/>
        </w:rPr>
      </w:pPr>
      <w:r w:rsidRPr="000A54E3">
        <w:rPr>
          <w:sz w:val="20"/>
        </w:rPr>
        <w:t>k = Total number of detectable chemicals emitted from the leaking equipment and seen by the optical gas imaging instrument.</w:t>
      </w:r>
    </w:p>
    <w:p w:rsidR="000A54E3" w:rsidRPr="000A54E3" w:rsidRDefault="000A54E3" w:rsidP="009E6504">
      <w:pPr>
        <w:spacing w:after="120"/>
        <w:ind w:firstLine="480"/>
        <w:rPr>
          <w:sz w:val="20"/>
        </w:rPr>
      </w:pPr>
      <w:r w:rsidRPr="000A54E3">
        <w:rPr>
          <w:sz w:val="20"/>
        </w:rPr>
        <w:t>(ii) Start the optical gas imaging instrument according to the manufacturer's instructions, ensuring that all appropriate settings conform to the manufacturer's instructions.</w:t>
      </w:r>
    </w:p>
    <w:p w:rsidR="000A54E3" w:rsidRPr="000A54E3" w:rsidRDefault="000A54E3" w:rsidP="009E6504">
      <w:pPr>
        <w:spacing w:after="120"/>
        <w:ind w:firstLine="480"/>
        <w:rPr>
          <w:sz w:val="20"/>
        </w:rPr>
      </w:pPr>
      <w:r w:rsidRPr="000A54E3">
        <w:rPr>
          <w:sz w:val="20"/>
        </w:rPr>
        <w:t>(iii) Use any gas chosen by the user that can be viewed by the optical gas imaging instrument and that has a purity of no less than 98 percent.</w:t>
      </w:r>
    </w:p>
    <w:p w:rsidR="000A54E3" w:rsidRPr="000A54E3" w:rsidRDefault="000A54E3" w:rsidP="009E6504">
      <w:pPr>
        <w:spacing w:after="120"/>
        <w:ind w:firstLine="480"/>
        <w:rPr>
          <w:sz w:val="20"/>
        </w:rPr>
      </w:pPr>
      <w:proofErr w:type="gramStart"/>
      <w:r w:rsidRPr="000A54E3">
        <w:rPr>
          <w:sz w:val="20"/>
        </w:rPr>
        <w:t>(iv) Establish</w:t>
      </w:r>
      <w:proofErr w:type="gramEnd"/>
      <w:r w:rsidRPr="000A54E3">
        <w:rPr>
          <w:sz w:val="20"/>
        </w:rPr>
        <w:t xml:space="preserve"> a mass flow rate by using the following procedures:</w:t>
      </w:r>
    </w:p>
    <w:p w:rsidR="000A54E3" w:rsidRPr="000A54E3" w:rsidRDefault="000A54E3" w:rsidP="009E6504">
      <w:pPr>
        <w:spacing w:after="120"/>
        <w:ind w:firstLine="480"/>
        <w:rPr>
          <w:sz w:val="20"/>
        </w:rPr>
      </w:pPr>
      <w:r w:rsidRPr="000A54E3">
        <w:rPr>
          <w:sz w:val="20"/>
        </w:rPr>
        <w:t>(A) Provide a source of gas where it will be in the field of view of the optical gas imaging instrument.</w:t>
      </w:r>
    </w:p>
    <w:p w:rsidR="000A54E3" w:rsidRPr="000A54E3" w:rsidRDefault="000A54E3" w:rsidP="009E6504">
      <w:pPr>
        <w:spacing w:after="120"/>
        <w:ind w:firstLine="480"/>
        <w:rPr>
          <w:sz w:val="20"/>
        </w:rPr>
      </w:pPr>
      <w:r w:rsidRPr="000A54E3">
        <w:rPr>
          <w:sz w:val="20"/>
        </w:rPr>
        <w:t>(B) Set up the optical gas imaging instrument at a recorded distance from the outlet or leak orifice of the flow meter that will not be exceeded in the actual performance of the leak survey. Do not exceed the operating parameters of the flow meter.</w:t>
      </w:r>
    </w:p>
    <w:p w:rsidR="000A54E3" w:rsidRPr="000A54E3" w:rsidRDefault="000A54E3" w:rsidP="009E6504">
      <w:pPr>
        <w:spacing w:after="120"/>
        <w:ind w:firstLine="480"/>
        <w:rPr>
          <w:sz w:val="20"/>
        </w:rPr>
      </w:pPr>
      <w:r w:rsidRPr="000A54E3">
        <w:rPr>
          <w:sz w:val="20"/>
        </w:rPr>
        <w:t>(C) Open the valve on the flow meter to set a flow rate that will create a mass emission rate equal to the mass rate specified in paragraph (i)(2)(i) of this section while observing the gas flow through the optical gas imaging instrument viewfinder. When an image of the gas emission is seen through the viewfinder at the required emission rate, make a record of the reading on the flow meter.</w:t>
      </w:r>
    </w:p>
    <w:p w:rsidR="000A54E3" w:rsidRPr="000A54E3" w:rsidRDefault="000A54E3" w:rsidP="009E6504">
      <w:pPr>
        <w:spacing w:after="120"/>
        <w:ind w:firstLine="480"/>
        <w:rPr>
          <w:sz w:val="20"/>
        </w:rPr>
      </w:pPr>
      <w:r w:rsidRPr="000A54E3">
        <w:rPr>
          <w:sz w:val="20"/>
        </w:rPr>
        <w:t>(v) Repeat the procedures specified in paragraphs (i</w:t>
      </w:r>
      <w:proofErr w:type="gramStart"/>
      <w:r w:rsidRPr="000A54E3">
        <w:rPr>
          <w:sz w:val="20"/>
        </w:rPr>
        <w:t>)(</w:t>
      </w:r>
      <w:proofErr w:type="gramEnd"/>
      <w:r w:rsidRPr="000A54E3">
        <w:rPr>
          <w:sz w:val="20"/>
        </w:rPr>
        <w:t>2)(ii) through (i)(2)(iv) of this section for each configuration of the optical gas imaging instrument used during the leak survey.</w:t>
      </w:r>
    </w:p>
    <w:p w:rsidR="000A54E3" w:rsidRPr="000A54E3" w:rsidRDefault="000A54E3" w:rsidP="009E6504">
      <w:pPr>
        <w:spacing w:after="120"/>
        <w:ind w:firstLine="480"/>
        <w:rPr>
          <w:sz w:val="20"/>
        </w:rPr>
      </w:pPr>
      <w:proofErr w:type="gramStart"/>
      <w:r w:rsidRPr="000A54E3">
        <w:rPr>
          <w:sz w:val="20"/>
        </w:rPr>
        <w:t>(vi) To</w:t>
      </w:r>
      <w:proofErr w:type="gramEnd"/>
      <w:r w:rsidRPr="000A54E3">
        <w:rPr>
          <w:sz w:val="20"/>
        </w:rPr>
        <w:t xml:space="preserve"> use an alternative method to demonstrate daily instrument checks, apply to the Administrator for approval of the alternative under §60.13(i).</w:t>
      </w:r>
    </w:p>
    <w:p w:rsidR="000A54E3" w:rsidRPr="000A54E3" w:rsidRDefault="000A54E3" w:rsidP="009E6504">
      <w:pPr>
        <w:spacing w:after="120"/>
        <w:ind w:firstLine="480"/>
        <w:rPr>
          <w:sz w:val="20"/>
        </w:rPr>
      </w:pPr>
      <w:r w:rsidRPr="000A54E3">
        <w:rPr>
          <w:sz w:val="20"/>
        </w:rPr>
        <w:t>(3) 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0A54E3" w:rsidRPr="000A54E3" w:rsidRDefault="000A54E3" w:rsidP="009E6504">
      <w:pPr>
        <w:spacing w:after="120"/>
        <w:ind w:firstLine="480"/>
        <w:rPr>
          <w:sz w:val="20"/>
        </w:rPr>
      </w:pPr>
      <w:r w:rsidRPr="000A54E3">
        <w:rPr>
          <w:sz w:val="20"/>
        </w:rPr>
        <w:t>(4) Recordkeeping. You must keep the records described in paragraphs (i</w:t>
      </w:r>
      <w:proofErr w:type="gramStart"/>
      <w:r w:rsidRPr="000A54E3">
        <w:rPr>
          <w:sz w:val="20"/>
        </w:rPr>
        <w:t>)(</w:t>
      </w:r>
      <w:proofErr w:type="gramEnd"/>
      <w:r w:rsidRPr="000A54E3">
        <w:rPr>
          <w:sz w:val="20"/>
        </w:rPr>
        <w:t>4)(i) through (i)(4)(vii) of this section:</w:t>
      </w:r>
    </w:p>
    <w:p w:rsidR="000A54E3" w:rsidRPr="000A54E3" w:rsidRDefault="000A54E3" w:rsidP="009E6504">
      <w:pPr>
        <w:spacing w:after="120"/>
        <w:ind w:firstLine="480"/>
        <w:rPr>
          <w:sz w:val="20"/>
        </w:rPr>
      </w:pPr>
      <w:r w:rsidRPr="000A54E3">
        <w:rPr>
          <w:sz w:val="20"/>
        </w:rPr>
        <w:t>(i) The equipment, processes, and facilities for which the owner or operator chooses to use the alternative work practice.</w:t>
      </w:r>
    </w:p>
    <w:p w:rsidR="000A54E3" w:rsidRPr="000A54E3" w:rsidRDefault="000A54E3" w:rsidP="009E6504">
      <w:pPr>
        <w:spacing w:after="120"/>
        <w:ind w:firstLine="480"/>
        <w:rPr>
          <w:sz w:val="20"/>
        </w:rPr>
      </w:pPr>
      <w:r w:rsidRPr="000A54E3">
        <w:rPr>
          <w:sz w:val="20"/>
        </w:rPr>
        <w:t>(ii) The detection sensitivity level selected from Table 1 to subpart A of this part for the optical gas imaging instrument.</w:t>
      </w:r>
    </w:p>
    <w:p w:rsidR="000A54E3" w:rsidRPr="000A54E3" w:rsidRDefault="000A54E3" w:rsidP="009E6504">
      <w:pPr>
        <w:spacing w:after="120"/>
        <w:ind w:firstLine="480"/>
        <w:rPr>
          <w:sz w:val="20"/>
        </w:rPr>
      </w:pPr>
      <w:r w:rsidRPr="000A54E3">
        <w:rPr>
          <w:sz w:val="20"/>
        </w:rPr>
        <w:lastRenderedPageBreak/>
        <w:t>(iii) The analysis to determine the piece of equipment in contact with the lowest mass fraction of chemicals that are detectable, as specified in paragraph (i)(2)(i)(A) of this section.</w:t>
      </w:r>
    </w:p>
    <w:p w:rsidR="000A54E3" w:rsidRPr="000A54E3" w:rsidRDefault="000A54E3" w:rsidP="009E6504">
      <w:pPr>
        <w:spacing w:after="120"/>
        <w:ind w:firstLine="480"/>
        <w:rPr>
          <w:sz w:val="20"/>
        </w:rPr>
      </w:pPr>
      <w:r w:rsidRPr="000A54E3">
        <w:rPr>
          <w:sz w:val="20"/>
        </w:rPr>
        <w:t>(iv) The technical basis for the mass fraction of detectable chemicals used in the equation in paragraph (i</w:t>
      </w:r>
      <w:proofErr w:type="gramStart"/>
      <w:r w:rsidRPr="000A54E3">
        <w:rPr>
          <w:sz w:val="20"/>
        </w:rPr>
        <w:t>)(</w:t>
      </w:r>
      <w:proofErr w:type="gramEnd"/>
      <w:r w:rsidRPr="000A54E3">
        <w:rPr>
          <w:sz w:val="20"/>
        </w:rPr>
        <w:t>2)(i)(B) of this section.</w:t>
      </w:r>
    </w:p>
    <w:p w:rsidR="000A54E3" w:rsidRPr="000A54E3" w:rsidRDefault="000A54E3" w:rsidP="009E6504">
      <w:pPr>
        <w:spacing w:after="120"/>
        <w:ind w:firstLine="480"/>
        <w:rPr>
          <w:sz w:val="20"/>
        </w:rPr>
      </w:pPr>
      <w:r w:rsidRPr="000A54E3">
        <w:rPr>
          <w:sz w:val="20"/>
        </w:rPr>
        <w:t>(v) The daily instrument check. Record the distance, per paragraph (i</w:t>
      </w:r>
      <w:proofErr w:type="gramStart"/>
      <w:r w:rsidRPr="000A54E3">
        <w:rPr>
          <w:sz w:val="20"/>
        </w:rPr>
        <w:t>)(</w:t>
      </w:r>
      <w:proofErr w:type="gramEnd"/>
      <w:r w:rsidRPr="000A54E3">
        <w:rPr>
          <w:sz w:val="20"/>
        </w:rPr>
        <w:t>2)(iv)(B) of this section, and the flow meter reading, per paragraph (i)(2)(iv)(C)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0A54E3" w:rsidRPr="000A54E3" w:rsidRDefault="000A54E3" w:rsidP="009E6504">
      <w:pPr>
        <w:spacing w:after="120"/>
        <w:ind w:firstLine="480"/>
        <w:rPr>
          <w:sz w:val="20"/>
        </w:rPr>
      </w:pPr>
      <w:proofErr w:type="gramStart"/>
      <w:r w:rsidRPr="000A54E3">
        <w:rPr>
          <w:sz w:val="20"/>
        </w:rPr>
        <w:t>(vi) Recordkeeping</w:t>
      </w:r>
      <w:proofErr w:type="gramEnd"/>
      <w:r w:rsidRPr="000A54E3">
        <w:rPr>
          <w:sz w:val="20"/>
        </w:rPr>
        <w:t xml:space="preserve">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0A54E3" w:rsidRPr="000A54E3" w:rsidRDefault="000A54E3" w:rsidP="009E6504">
      <w:pPr>
        <w:spacing w:after="120"/>
        <w:ind w:firstLine="480"/>
        <w:rPr>
          <w:sz w:val="20"/>
        </w:rPr>
      </w:pPr>
      <w:r w:rsidRPr="000A54E3">
        <w:rPr>
          <w:sz w:val="20"/>
        </w:rPr>
        <w:t>(vii) The results of the annual Method 21 screening required in paragraph (h</w:t>
      </w:r>
      <w:proofErr w:type="gramStart"/>
      <w:r w:rsidRPr="000A54E3">
        <w:rPr>
          <w:sz w:val="20"/>
        </w:rPr>
        <w:t>)(</w:t>
      </w:r>
      <w:proofErr w:type="gramEnd"/>
      <w:r w:rsidRPr="000A54E3">
        <w:rPr>
          <w:sz w:val="20"/>
        </w:rPr>
        <w:t>7) of this section. Records must be kept for all regulated equipment specified in paragraph (h</w:t>
      </w:r>
      <w:proofErr w:type="gramStart"/>
      <w:r w:rsidRPr="000A54E3">
        <w:rPr>
          <w:sz w:val="20"/>
        </w:rPr>
        <w:t>)(</w:t>
      </w:r>
      <w:proofErr w:type="gramEnd"/>
      <w:r w:rsidRPr="000A54E3">
        <w:rPr>
          <w:sz w:val="20"/>
        </w:rPr>
        <w:t>1) of this section. Records must identify the equipment screened, the screening value measured by Method 21, the time and date of the screening, and calibration information required in the existing applicable subpart.</w:t>
      </w:r>
    </w:p>
    <w:p w:rsidR="000A54E3" w:rsidRPr="000A54E3" w:rsidRDefault="000A54E3" w:rsidP="009E6504">
      <w:pPr>
        <w:spacing w:after="120"/>
        <w:ind w:firstLine="480"/>
        <w:rPr>
          <w:sz w:val="20"/>
        </w:rPr>
      </w:pPr>
      <w:r w:rsidRPr="000A54E3">
        <w:rPr>
          <w:sz w:val="20"/>
        </w:rPr>
        <w:t>(5) Reporting. Submit the reports required in the applicable subpart. Submit the records of the annual Method 21 screening required in paragraph (h</w:t>
      </w:r>
      <w:proofErr w:type="gramStart"/>
      <w:r w:rsidRPr="000A54E3">
        <w:rPr>
          <w:sz w:val="20"/>
        </w:rPr>
        <w:t>)(</w:t>
      </w:r>
      <w:proofErr w:type="gramEnd"/>
      <w:r w:rsidRPr="000A54E3">
        <w:rPr>
          <w:sz w:val="20"/>
        </w:rPr>
        <w:t xml:space="preserve">7) of this section to the Administrator via e-mail to </w:t>
      </w:r>
      <w:r w:rsidRPr="000A54E3">
        <w:rPr>
          <w:i/>
          <w:iCs/>
          <w:sz w:val="20"/>
        </w:rPr>
        <w:t>CCG-AWP@EPA.GOV.</w:t>
      </w:r>
    </w:p>
    <w:p w:rsidR="000A54E3" w:rsidRPr="000A54E3" w:rsidRDefault="000A54E3" w:rsidP="009E6504">
      <w:pPr>
        <w:spacing w:after="120"/>
        <w:rPr>
          <w:sz w:val="20"/>
        </w:rPr>
      </w:pPr>
      <w:r w:rsidRPr="000A54E3">
        <w:rPr>
          <w:sz w:val="20"/>
        </w:rPr>
        <w:t>[51 FR 2701, Jan. 21, 1986, as amended at 63 FR 24444, May 4, 1998; 65 FR 61752, Oct. 17, 2000; 73 FR 78209, Dec. 22, 2008]</w:t>
      </w:r>
    </w:p>
    <w:p w:rsidR="000A54E3" w:rsidRPr="000A54E3" w:rsidRDefault="000A54E3" w:rsidP="009E6504">
      <w:pPr>
        <w:spacing w:after="120"/>
        <w:outlineLvl w:val="1"/>
        <w:rPr>
          <w:b/>
          <w:bCs/>
          <w:sz w:val="20"/>
        </w:rPr>
      </w:pPr>
      <w:bookmarkStart w:id="100" w:name="40:7.0.1.1.1.1.151.19"/>
      <w:bookmarkEnd w:id="100"/>
      <w:r w:rsidRPr="000A54E3">
        <w:rPr>
          <w:b/>
          <w:bCs/>
          <w:sz w:val="20"/>
        </w:rPr>
        <w:t>§60.19 General notification and reporting requirements.</w:t>
      </w:r>
    </w:p>
    <w:p w:rsidR="000A54E3" w:rsidRPr="000A54E3" w:rsidRDefault="000A54E3" w:rsidP="009E6504">
      <w:pPr>
        <w:spacing w:after="120"/>
        <w:ind w:firstLine="480"/>
        <w:rPr>
          <w:sz w:val="20"/>
        </w:rPr>
      </w:pPr>
      <w:r w:rsidRPr="000A54E3">
        <w:rPr>
          <w:sz w:val="20"/>
        </w:rPr>
        <w:t xml:space="preserve">(a) For the purposes of this part, time periods specified in days shall be measured in calendar days, even if the word “calendar” is absent, unless otherwise specified in an applicable requirement. </w:t>
      </w:r>
    </w:p>
    <w:p w:rsidR="000A54E3" w:rsidRPr="000A54E3" w:rsidRDefault="000A54E3" w:rsidP="009E6504">
      <w:pPr>
        <w:spacing w:after="120"/>
        <w:ind w:firstLine="480"/>
        <w:rPr>
          <w:sz w:val="20"/>
        </w:rPr>
      </w:pPr>
      <w:r w:rsidRPr="000A54E3">
        <w:rPr>
          <w:sz w:val="20"/>
        </w:rPr>
        <w:t>(b) 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0A54E3" w:rsidRPr="000A54E3" w:rsidRDefault="000A54E3" w:rsidP="009E6504">
      <w:pPr>
        <w:spacing w:after="120"/>
        <w:ind w:firstLine="480"/>
        <w:rPr>
          <w:sz w:val="20"/>
        </w:rPr>
      </w:pPr>
      <w:r w:rsidRPr="000A54E3">
        <w:rPr>
          <w:sz w:val="20"/>
        </w:rPr>
        <w:t xml:space="preserve">(c)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 </w:t>
      </w:r>
    </w:p>
    <w:p w:rsidR="000A54E3" w:rsidRPr="000A54E3" w:rsidRDefault="000A54E3" w:rsidP="009E6504">
      <w:pPr>
        <w:spacing w:after="120"/>
        <w:ind w:firstLine="480"/>
        <w:rPr>
          <w:sz w:val="20"/>
        </w:rPr>
      </w:pPr>
      <w:r w:rsidRPr="000A54E3">
        <w:rPr>
          <w:sz w:val="20"/>
        </w:rPr>
        <w:t>(d) 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w:t>
      </w:r>
      <w:proofErr w:type="spellStart"/>
      <w:r w:rsidRPr="000A54E3">
        <w:rPr>
          <w:sz w:val="20"/>
        </w:rPr>
        <w:t>ies</w:t>
      </w:r>
      <w:proofErr w:type="spellEnd"/>
      <w:r w:rsidRPr="000A54E3">
        <w:rPr>
          <w:sz w:val="20"/>
        </w:rPr>
        <w:t xml:space="preserve">)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 </w:t>
      </w:r>
    </w:p>
    <w:p w:rsidR="000A54E3" w:rsidRPr="000A54E3" w:rsidRDefault="000A54E3" w:rsidP="009E6504">
      <w:pPr>
        <w:spacing w:after="120"/>
        <w:ind w:firstLine="480"/>
        <w:rPr>
          <w:sz w:val="20"/>
        </w:rPr>
      </w:pPr>
      <w:r w:rsidRPr="000A54E3">
        <w:rPr>
          <w:sz w:val="20"/>
        </w:rPr>
        <w:t xml:space="preserve">(e) 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w:t>
      </w:r>
      <w:r w:rsidRPr="000A54E3">
        <w:rPr>
          <w:sz w:val="20"/>
        </w:rPr>
        <w:lastRenderedPageBreak/>
        <w:t xml:space="preserve">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 </w:t>
      </w:r>
    </w:p>
    <w:p w:rsidR="000A54E3" w:rsidRPr="000A54E3" w:rsidRDefault="000A54E3" w:rsidP="009E6504">
      <w:pPr>
        <w:spacing w:after="120"/>
        <w:ind w:firstLine="480"/>
        <w:rPr>
          <w:sz w:val="20"/>
        </w:rPr>
      </w:pPr>
      <w:r w:rsidRPr="000A54E3">
        <w:rPr>
          <w:sz w:val="20"/>
        </w:rPr>
        <w:t xml:space="preserve">(f)(1)(i) Until an adjustment of a time period or postmark deadline has been approved by the Administrator under paragraphs (f)(2) and (f)(3) of this section, the owner or operator of an affected facility remains strictly subject to the requirements of this part. </w:t>
      </w:r>
    </w:p>
    <w:p w:rsidR="000A54E3" w:rsidRPr="000A54E3" w:rsidRDefault="000A54E3" w:rsidP="009E6504">
      <w:pPr>
        <w:spacing w:after="120"/>
        <w:ind w:firstLine="480"/>
        <w:rPr>
          <w:sz w:val="20"/>
        </w:rPr>
      </w:pPr>
      <w:r w:rsidRPr="000A54E3">
        <w:rPr>
          <w:sz w:val="20"/>
        </w:rPr>
        <w:t xml:space="preserve">(ii) An owner or operator shall request the adjustment provided for in paragraphs (f)(2) and (f)(3) of this section each time he or she wishes to change an applicable time period or postmark deadline specified in this part. </w:t>
      </w:r>
    </w:p>
    <w:p w:rsidR="000A54E3" w:rsidRPr="000A54E3" w:rsidRDefault="000A54E3" w:rsidP="009E6504">
      <w:pPr>
        <w:spacing w:after="120"/>
        <w:ind w:firstLine="480"/>
        <w:rPr>
          <w:sz w:val="20"/>
        </w:rPr>
      </w:pPr>
      <w:r w:rsidRPr="000A54E3">
        <w:rPr>
          <w:sz w:val="20"/>
        </w:rPr>
        <w:t xml:space="preserve">(2)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 </w:t>
      </w:r>
    </w:p>
    <w:p w:rsidR="000A54E3" w:rsidRPr="000A54E3" w:rsidRDefault="000A54E3" w:rsidP="009E6504">
      <w:pPr>
        <w:spacing w:after="120"/>
        <w:ind w:firstLine="480"/>
        <w:rPr>
          <w:sz w:val="20"/>
        </w:rPr>
      </w:pPr>
      <w:r w:rsidRPr="000A54E3">
        <w:rPr>
          <w:sz w:val="20"/>
        </w:rPr>
        <w:t xml:space="preserve">(3)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rsidR="000A54E3" w:rsidRPr="000A54E3" w:rsidRDefault="000A54E3" w:rsidP="009E6504">
      <w:pPr>
        <w:spacing w:after="120"/>
        <w:ind w:firstLine="480"/>
        <w:rPr>
          <w:sz w:val="20"/>
        </w:rPr>
      </w:pPr>
      <w:r w:rsidRPr="000A54E3">
        <w:rPr>
          <w:sz w:val="20"/>
        </w:rPr>
        <w:t xml:space="preserve">(4) If the Administrator is unable to meet a specified deadline, he or she will notify the owner or operator of any significant delay and inform the owner or operator of the amended schedule. </w:t>
      </w:r>
    </w:p>
    <w:p w:rsidR="000A54E3" w:rsidRPr="000A54E3" w:rsidRDefault="000A54E3" w:rsidP="009E6504">
      <w:pPr>
        <w:spacing w:after="120"/>
        <w:rPr>
          <w:sz w:val="20"/>
        </w:rPr>
      </w:pPr>
      <w:r w:rsidRPr="000A54E3">
        <w:rPr>
          <w:sz w:val="20"/>
        </w:rPr>
        <w:t xml:space="preserve">[59 FR 12428, Mar. 16, 1994, as amended at 64 FR 7463, Feb. 12, 1998] </w:t>
      </w:r>
    </w:p>
    <w:p w:rsidR="000A54E3" w:rsidRPr="000A54E3" w:rsidRDefault="000A54E3" w:rsidP="000A54E3">
      <w:pPr>
        <w:spacing w:before="200"/>
        <w:outlineLvl w:val="1"/>
        <w:rPr>
          <w:b/>
          <w:bCs/>
          <w:sz w:val="20"/>
        </w:rPr>
      </w:pPr>
      <w:bookmarkStart w:id="101" w:name="40:7.0.1.1.1.1.151.20.1"/>
      <w:bookmarkEnd w:id="101"/>
      <w:r w:rsidRPr="000A54E3">
        <w:rPr>
          <w:b/>
          <w:bCs/>
          <w:sz w:val="20"/>
        </w:rPr>
        <w:t xml:space="preserve">Table 1 to Subpart </w:t>
      </w:r>
      <w:proofErr w:type="gramStart"/>
      <w:r w:rsidRPr="000A54E3">
        <w:rPr>
          <w:b/>
          <w:bCs/>
          <w:sz w:val="20"/>
        </w:rPr>
        <w:t>A</w:t>
      </w:r>
      <w:proofErr w:type="gramEnd"/>
      <w:r w:rsidRPr="000A54E3">
        <w:rPr>
          <w:b/>
          <w:bCs/>
          <w:sz w:val="20"/>
        </w:rPr>
        <w:t xml:space="preserve"> of Part 60-Detection Sensitivity Levels (grams per hour) </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top w:w="120" w:type="dxa"/>
          <w:left w:w="15" w:type="dxa"/>
          <w:bottom w:w="15" w:type="dxa"/>
          <w:right w:w="15" w:type="dxa"/>
        </w:tblCellMar>
        <w:tblLook w:val="04A0" w:firstRow="1" w:lastRow="0" w:firstColumn="1" w:lastColumn="0" w:noHBand="0" w:noVBand="1"/>
      </w:tblPr>
      <w:tblGrid>
        <w:gridCol w:w="5842"/>
        <w:gridCol w:w="4208"/>
      </w:tblGrid>
      <w:tr w:rsidR="000A54E3" w:rsidRPr="000A54E3" w:rsidTr="009E6504">
        <w:trPr>
          <w:jc w:val="center"/>
        </w:trPr>
        <w:tc>
          <w:tcPr>
            <w:tcW w:w="0" w:type="auto"/>
            <w:vAlign w:val="bottom"/>
            <w:hideMark/>
          </w:tcPr>
          <w:p w:rsidR="000A54E3" w:rsidRPr="000A54E3" w:rsidRDefault="000A54E3" w:rsidP="000A54E3">
            <w:pPr>
              <w:jc w:val="center"/>
              <w:rPr>
                <w:b/>
                <w:bCs/>
                <w:sz w:val="20"/>
              </w:rPr>
            </w:pPr>
            <w:r w:rsidRPr="000A54E3">
              <w:rPr>
                <w:b/>
                <w:bCs/>
                <w:sz w:val="20"/>
              </w:rPr>
              <w:t xml:space="preserve">Monitoring frequency per </w:t>
            </w:r>
            <w:proofErr w:type="spellStart"/>
            <w:r w:rsidRPr="000A54E3">
              <w:rPr>
                <w:b/>
                <w:bCs/>
                <w:sz w:val="20"/>
              </w:rPr>
              <w:t>subpart</w:t>
            </w:r>
            <w:r w:rsidRPr="000A54E3">
              <w:rPr>
                <w:b/>
                <w:bCs/>
                <w:sz w:val="20"/>
                <w:vertAlign w:val="superscript"/>
              </w:rPr>
              <w:t>a</w:t>
            </w:r>
            <w:proofErr w:type="spellEnd"/>
            <w:r w:rsidRPr="000A54E3">
              <w:rPr>
                <w:b/>
                <w:bCs/>
                <w:sz w:val="20"/>
              </w:rPr>
              <w:t xml:space="preserve"> </w:t>
            </w:r>
          </w:p>
        </w:tc>
        <w:tc>
          <w:tcPr>
            <w:tcW w:w="0" w:type="auto"/>
            <w:vAlign w:val="bottom"/>
            <w:hideMark/>
          </w:tcPr>
          <w:p w:rsidR="000A54E3" w:rsidRPr="000A54E3" w:rsidRDefault="000A54E3" w:rsidP="000A54E3">
            <w:pPr>
              <w:jc w:val="center"/>
              <w:rPr>
                <w:b/>
                <w:bCs/>
                <w:sz w:val="20"/>
              </w:rPr>
            </w:pPr>
            <w:r w:rsidRPr="000A54E3">
              <w:rPr>
                <w:b/>
                <w:bCs/>
                <w:sz w:val="20"/>
              </w:rPr>
              <w:t xml:space="preserve">Detection sensitivity level </w:t>
            </w:r>
          </w:p>
        </w:tc>
      </w:tr>
      <w:tr w:rsidR="000A54E3" w:rsidRPr="000A54E3" w:rsidTr="009E6504">
        <w:trPr>
          <w:jc w:val="center"/>
        </w:trPr>
        <w:tc>
          <w:tcPr>
            <w:tcW w:w="0" w:type="auto"/>
            <w:hideMark/>
          </w:tcPr>
          <w:p w:rsidR="000A54E3" w:rsidRPr="000A54E3" w:rsidRDefault="000A54E3" w:rsidP="009E6504">
            <w:pPr>
              <w:jc w:val="center"/>
              <w:rPr>
                <w:sz w:val="20"/>
              </w:rPr>
            </w:pPr>
            <w:r w:rsidRPr="000A54E3">
              <w:rPr>
                <w:sz w:val="20"/>
              </w:rPr>
              <w:t>Bi-Monthly</w:t>
            </w:r>
          </w:p>
        </w:tc>
        <w:tc>
          <w:tcPr>
            <w:tcW w:w="0" w:type="auto"/>
            <w:hideMark/>
          </w:tcPr>
          <w:p w:rsidR="000A54E3" w:rsidRPr="000A54E3" w:rsidRDefault="000A54E3" w:rsidP="009E6504">
            <w:pPr>
              <w:jc w:val="center"/>
              <w:rPr>
                <w:sz w:val="20"/>
              </w:rPr>
            </w:pPr>
            <w:r w:rsidRPr="000A54E3">
              <w:rPr>
                <w:sz w:val="20"/>
              </w:rPr>
              <w:t>60</w:t>
            </w:r>
          </w:p>
        </w:tc>
      </w:tr>
      <w:tr w:rsidR="000A54E3" w:rsidRPr="000A54E3" w:rsidTr="009E6504">
        <w:trPr>
          <w:jc w:val="center"/>
        </w:trPr>
        <w:tc>
          <w:tcPr>
            <w:tcW w:w="0" w:type="auto"/>
            <w:hideMark/>
          </w:tcPr>
          <w:p w:rsidR="000A54E3" w:rsidRPr="000A54E3" w:rsidRDefault="000A54E3" w:rsidP="009E6504">
            <w:pPr>
              <w:jc w:val="center"/>
              <w:rPr>
                <w:sz w:val="20"/>
              </w:rPr>
            </w:pPr>
            <w:r w:rsidRPr="000A54E3">
              <w:rPr>
                <w:sz w:val="20"/>
              </w:rPr>
              <w:t>Semi-Quarterly</w:t>
            </w:r>
          </w:p>
        </w:tc>
        <w:tc>
          <w:tcPr>
            <w:tcW w:w="0" w:type="auto"/>
            <w:hideMark/>
          </w:tcPr>
          <w:p w:rsidR="000A54E3" w:rsidRPr="000A54E3" w:rsidRDefault="000A54E3" w:rsidP="009E6504">
            <w:pPr>
              <w:jc w:val="center"/>
              <w:rPr>
                <w:sz w:val="20"/>
              </w:rPr>
            </w:pPr>
            <w:r w:rsidRPr="000A54E3">
              <w:rPr>
                <w:sz w:val="20"/>
              </w:rPr>
              <w:t>85</w:t>
            </w:r>
          </w:p>
        </w:tc>
      </w:tr>
      <w:tr w:rsidR="000A54E3" w:rsidRPr="000A54E3" w:rsidTr="009E6504">
        <w:trPr>
          <w:jc w:val="center"/>
        </w:trPr>
        <w:tc>
          <w:tcPr>
            <w:tcW w:w="0" w:type="auto"/>
            <w:hideMark/>
          </w:tcPr>
          <w:p w:rsidR="000A54E3" w:rsidRPr="000A54E3" w:rsidRDefault="000A54E3" w:rsidP="009E6504">
            <w:pPr>
              <w:jc w:val="center"/>
              <w:rPr>
                <w:sz w:val="20"/>
              </w:rPr>
            </w:pPr>
            <w:r w:rsidRPr="000A54E3">
              <w:rPr>
                <w:sz w:val="20"/>
              </w:rPr>
              <w:t>Monthly</w:t>
            </w:r>
          </w:p>
        </w:tc>
        <w:tc>
          <w:tcPr>
            <w:tcW w:w="0" w:type="auto"/>
            <w:hideMark/>
          </w:tcPr>
          <w:p w:rsidR="000A54E3" w:rsidRPr="000A54E3" w:rsidRDefault="000A54E3" w:rsidP="009E6504">
            <w:pPr>
              <w:jc w:val="center"/>
              <w:rPr>
                <w:sz w:val="20"/>
              </w:rPr>
            </w:pPr>
            <w:r w:rsidRPr="000A54E3">
              <w:rPr>
                <w:sz w:val="20"/>
              </w:rPr>
              <w:t>100</w:t>
            </w:r>
          </w:p>
        </w:tc>
      </w:tr>
    </w:tbl>
    <w:p w:rsidR="000A54E3" w:rsidRPr="000A54E3" w:rsidRDefault="000A54E3" w:rsidP="009E6504">
      <w:pPr>
        <w:spacing w:after="120"/>
        <w:ind w:firstLine="480"/>
        <w:rPr>
          <w:sz w:val="20"/>
        </w:rPr>
      </w:pPr>
      <w:proofErr w:type="spellStart"/>
      <w:proofErr w:type="gramStart"/>
      <w:r w:rsidRPr="000A54E3">
        <w:rPr>
          <w:sz w:val="20"/>
          <w:vertAlign w:val="superscript"/>
        </w:rPr>
        <w:t>a</w:t>
      </w:r>
      <w:r w:rsidRPr="000A54E3">
        <w:rPr>
          <w:sz w:val="20"/>
        </w:rPr>
        <w:t>When</w:t>
      </w:r>
      <w:proofErr w:type="spellEnd"/>
      <w:proofErr w:type="gramEnd"/>
      <w:r w:rsidRPr="000A54E3">
        <w:rPr>
          <w:sz w:val="20"/>
        </w:rPr>
        <w:t xml:space="preserve">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0A54E3" w:rsidRPr="00FD5572" w:rsidRDefault="000A54E3" w:rsidP="009E6504">
      <w:pPr>
        <w:tabs>
          <w:tab w:val="left" w:pos="720"/>
          <w:tab w:val="left" w:pos="1080"/>
          <w:tab w:val="left" w:pos="1440"/>
          <w:tab w:val="left" w:pos="1800"/>
          <w:tab w:val="left" w:pos="2160"/>
        </w:tabs>
        <w:spacing w:after="120"/>
        <w:rPr>
          <w:sz w:val="20"/>
        </w:rPr>
      </w:pPr>
      <w:r w:rsidRPr="00FD5572">
        <w:rPr>
          <w:sz w:val="20"/>
        </w:rPr>
        <w:t>[73 FR 78211, Dec. 22, 2008]</w:t>
      </w:r>
    </w:p>
    <w:p w:rsidR="00661E81" w:rsidRDefault="00661E81">
      <w:pPr>
        <w:rPr>
          <w:sz w:val="20"/>
        </w:rPr>
        <w:sectPr w:rsidR="00661E81" w:rsidSect="001B3C12">
          <w:headerReference w:type="even" r:id="rId71"/>
          <w:headerReference w:type="default" r:id="rId72"/>
          <w:footerReference w:type="default" r:id="rId73"/>
          <w:headerReference w:type="first" r:id="rId74"/>
          <w:pgSz w:w="12240" w:h="15840" w:code="1"/>
          <w:pgMar w:top="1440" w:right="1080" w:bottom="1440" w:left="1080" w:header="720" w:footer="576" w:gutter="0"/>
          <w:paperSrc w:first="264" w:other="264"/>
          <w:pgNumType w:start="1"/>
          <w:cols w:space="720"/>
          <w:docGrid w:linePitch="299"/>
        </w:sectPr>
      </w:pPr>
    </w:p>
    <w:p w:rsidR="00661E81" w:rsidRPr="00661E81" w:rsidRDefault="00661E81" w:rsidP="00661E81">
      <w:pPr>
        <w:spacing w:after="120"/>
        <w:rPr>
          <w:sz w:val="20"/>
        </w:rPr>
      </w:pPr>
      <w:r w:rsidRPr="00661E81">
        <w:rPr>
          <w:sz w:val="20"/>
        </w:rPr>
        <w:lastRenderedPageBreak/>
        <w:t>Title 40: Protection of Environment</w:t>
      </w:r>
      <w:r w:rsidRPr="00661E81">
        <w:rPr>
          <w:sz w:val="20"/>
        </w:rPr>
        <w:br/>
      </w:r>
      <w:hyperlink r:id="rId75" w:history="1">
        <w:r w:rsidRPr="00661E81">
          <w:rPr>
            <w:color w:val="0000FF"/>
            <w:sz w:val="20"/>
          </w:rPr>
          <w:t>PART 60—STANDARDS OF PERFORMANCE FOR NEW STATIONARY SOURCES</w:t>
        </w:r>
      </w:hyperlink>
    </w:p>
    <w:p w:rsidR="00661E81" w:rsidRPr="00661E81" w:rsidRDefault="00661E81" w:rsidP="00661E81">
      <w:pPr>
        <w:spacing w:after="120"/>
        <w:rPr>
          <w:sz w:val="20"/>
        </w:rPr>
      </w:pPr>
      <w:r w:rsidRPr="00661E81">
        <w:rPr>
          <w:sz w:val="20"/>
        </w:rPr>
        <w:pict>
          <v:rect id="_x0000_i1035" style="width:0;height:1.5pt" o:hrstd="t" o:hr="t" fillcolor="#a0a0a0" stroked="f"/>
        </w:pict>
      </w:r>
    </w:p>
    <w:p w:rsidR="00661E81" w:rsidRPr="00661E81" w:rsidRDefault="00661E81" w:rsidP="00661E81">
      <w:pPr>
        <w:spacing w:after="120"/>
        <w:outlineLvl w:val="1"/>
        <w:rPr>
          <w:b/>
          <w:bCs/>
          <w:sz w:val="20"/>
        </w:rPr>
      </w:pPr>
      <w:r w:rsidRPr="00661E81">
        <w:rPr>
          <w:b/>
          <w:bCs/>
          <w:sz w:val="20"/>
        </w:rPr>
        <w:t>Subpart WWW—Standards of Performance for Municipal Solid Waste Landfills</w:t>
      </w:r>
    </w:p>
    <w:p w:rsidR="00661E81" w:rsidRPr="00661E81" w:rsidRDefault="00661E81" w:rsidP="00661E81">
      <w:pPr>
        <w:spacing w:after="120"/>
        <w:rPr>
          <w:sz w:val="20"/>
        </w:rPr>
      </w:pPr>
      <w:r w:rsidRPr="00661E81">
        <w:rPr>
          <w:sz w:val="20"/>
        </w:rPr>
        <w:pict>
          <v:rect id="_x0000_i1036" style="width:0;height:1.5pt" o:hrstd="t" o:hr="t" fillcolor="#a0a0a0" stroked="f"/>
        </w:pict>
      </w:r>
    </w:p>
    <w:p w:rsidR="00661E81" w:rsidRPr="00661E81" w:rsidRDefault="00661E81" w:rsidP="00661E81">
      <w:pPr>
        <w:spacing w:after="120"/>
        <w:rPr>
          <w:sz w:val="20"/>
        </w:rPr>
      </w:pPr>
      <w:r w:rsidRPr="00661E81">
        <w:rPr>
          <w:smallCaps/>
          <w:sz w:val="20"/>
        </w:rPr>
        <w:t>Source:</w:t>
      </w:r>
      <w:r w:rsidRPr="00661E81">
        <w:rPr>
          <w:sz w:val="20"/>
        </w:rPr>
        <w:t xml:space="preserve"> 61 FR 9919, Mar. 12, 1996, unless otherwise noted. </w:t>
      </w:r>
    </w:p>
    <w:p w:rsidR="00661E81" w:rsidRPr="00661E81" w:rsidRDefault="00661E81" w:rsidP="00661E81">
      <w:pPr>
        <w:spacing w:after="120"/>
        <w:outlineLvl w:val="1"/>
        <w:rPr>
          <w:b/>
          <w:bCs/>
          <w:sz w:val="20"/>
        </w:rPr>
      </w:pPr>
      <w:bookmarkStart w:id="102" w:name="40:7.0.1.1.1.89.151.1"/>
      <w:bookmarkEnd w:id="102"/>
      <w:r w:rsidRPr="00661E81">
        <w:rPr>
          <w:b/>
          <w:bCs/>
          <w:sz w:val="20"/>
        </w:rPr>
        <w:t>§60.750 Applicability, designation of affected facility, and delegation of authority.</w:t>
      </w:r>
    </w:p>
    <w:p w:rsidR="00661E81" w:rsidRPr="00661E81" w:rsidRDefault="00661E81" w:rsidP="00661E81">
      <w:pPr>
        <w:spacing w:after="120"/>
        <w:ind w:firstLine="480"/>
        <w:rPr>
          <w:sz w:val="20"/>
        </w:rPr>
      </w:pPr>
      <w:r w:rsidRPr="00661E81">
        <w:rPr>
          <w:sz w:val="20"/>
        </w:rPr>
        <w:t xml:space="preserve">(a) The provisions of this subpart apply to each municipal solid waste landfill that commenced construction, reconstruction or modification on or after May 30, 1991. Physical or operational changes made to an existing MSW landfill solely to comply with subpart Cc of this part are not considered construction, reconstruction, or modification for the purposes of this section. </w:t>
      </w:r>
    </w:p>
    <w:p w:rsidR="00661E81" w:rsidRPr="00661E81" w:rsidRDefault="00661E81" w:rsidP="00661E81">
      <w:pPr>
        <w:spacing w:after="120"/>
        <w:ind w:firstLine="480"/>
        <w:rPr>
          <w:sz w:val="20"/>
        </w:rPr>
      </w:pPr>
      <w:r w:rsidRPr="00661E81">
        <w:rPr>
          <w:sz w:val="20"/>
        </w:rPr>
        <w:t>(b) The following authorities shall be retained by the Administrator and not transferred to the State: §60.754(a</w:t>
      </w:r>
      <w:proofErr w:type="gramStart"/>
      <w:r w:rsidRPr="00661E81">
        <w:rPr>
          <w:sz w:val="20"/>
        </w:rPr>
        <w:t>)(</w:t>
      </w:r>
      <w:proofErr w:type="gramEnd"/>
      <w:r w:rsidRPr="00661E81">
        <w:rPr>
          <w:sz w:val="20"/>
        </w:rPr>
        <w:t xml:space="preserve">5). </w:t>
      </w:r>
    </w:p>
    <w:p w:rsidR="00661E81" w:rsidRPr="00661E81" w:rsidRDefault="00661E81" w:rsidP="00661E81">
      <w:pPr>
        <w:spacing w:after="120"/>
        <w:ind w:firstLine="480"/>
        <w:rPr>
          <w:sz w:val="20"/>
        </w:rPr>
      </w:pPr>
      <w:r w:rsidRPr="00661E81">
        <w:rPr>
          <w:sz w:val="20"/>
        </w:rPr>
        <w:t>(c) Activities required by or conducted pursuant to a CERCLA, RCRA, or State remedial action are not considered construction, reconstruction, or modification for purposes of this subpart.</w:t>
      </w:r>
    </w:p>
    <w:p w:rsidR="00661E81" w:rsidRPr="00661E81" w:rsidRDefault="00661E81" w:rsidP="00661E81">
      <w:pPr>
        <w:spacing w:after="120"/>
        <w:rPr>
          <w:sz w:val="20"/>
        </w:rPr>
      </w:pPr>
      <w:r w:rsidRPr="00661E81">
        <w:rPr>
          <w:sz w:val="20"/>
        </w:rPr>
        <w:t>[61 FR 9919, Mar. 12, 1996, as amended at 63 FR 32750, June 16, 1998]</w:t>
      </w:r>
    </w:p>
    <w:p w:rsidR="00661E81" w:rsidRPr="00661E81" w:rsidRDefault="00661E81" w:rsidP="00661E81">
      <w:pPr>
        <w:spacing w:after="120"/>
        <w:outlineLvl w:val="1"/>
        <w:rPr>
          <w:b/>
          <w:bCs/>
          <w:sz w:val="20"/>
        </w:rPr>
      </w:pPr>
      <w:bookmarkStart w:id="103" w:name="40:7.0.1.1.1.89.151.2"/>
      <w:bookmarkEnd w:id="103"/>
      <w:r w:rsidRPr="00661E81">
        <w:rPr>
          <w:b/>
          <w:bCs/>
          <w:sz w:val="20"/>
        </w:rPr>
        <w:t>§60.751 Definitions.</w:t>
      </w:r>
    </w:p>
    <w:p w:rsidR="00661E81" w:rsidRPr="00661E81" w:rsidRDefault="00661E81" w:rsidP="00661E81">
      <w:pPr>
        <w:spacing w:after="120"/>
        <w:ind w:firstLine="480"/>
        <w:rPr>
          <w:sz w:val="20"/>
        </w:rPr>
      </w:pPr>
      <w:r w:rsidRPr="00661E81">
        <w:rPr>
          <w:sz w:val="20"/>
        </w:rPr>
        <w:t xml:space="preserve">As used in this subpart, all terms not defined herein shall have the meaning given them in the Act or in subpart A of this part. </w:t>
      </w:r>
    </w:p>
    <w:p w:rsidR="00661E81" w:rsidRPr="00661E81" w:rsidRDefault="00661E81" w:rsidP="00661E81">
      <w:pPr>
        <w:spacing w:after="120"/>
        <w:ind w:firstLine="480"/>
        <w:rPr>
          <w:sz w:val="20"/>
        </w:rPr>
      </w:pPr>
      <w:r w:rsidRPr="00661E81">
        <w:rPr>
          <w:i/>
          <w:iCs/>
          <w:sz w:val="20"/>
        </w:rPr>
        <w:t>Active collection system</w:t>
      </w:r>
      <w:r w:rsidRPr="00661E81">
        <w:rPr>
          <w:sz w:val="20"/>
        </w:rPr>
        <w:t xml:space="preserve"> means a gas collection system that uses gas mover equipment. </w:t>
      </w:r>
    </w:p>
    <w:p w:rsidR="00661E81" w:rsidRPr="00661E81" w:rsidRDefault="00661E81" w:rsidP="00661E81">
      <w:pPr>
        <w:spacing w:after="120"/>
        <w:ind w:firstLine="480"/>
        <w:rPr>
          <w:sz w:val="20"/>
        </w:rPr>
      </w:pPr>
      <w:r w:rsidRPr="00661E81">
        <w:rPr>
          <w:i/>
          <w:iCs/>
          <w:sz w:val="20"/>
        </w:rPr>
        <w:t>Active landfill</w:t>
      </w:r>
      <w:r w:rsidRPr="00661E81">
        <w:rPr>
          <w:sz w:val="20"/>
        </w:rPr>
        <w:t xml:space="preserve"> means a landfill in which solid waste is being placed or a landfill that is planned to accept waste in the future. </w:t>
      </w:r>
    </w:p>
    <w:p w:rsidR="00661E81" w:rsidRPr="00661E81" w:rsidRDefault="00661E81" w:rsidP="00661E81">
      <w:pPr>
        <w:spacing w:after="120"/>
        <w:ind w:firstLine="480"/>
        <w:rPr>
          <w:sz w:val="20"/>
        </w:rPr>
      </w:pPr>
      <w:r w:rsidRPr="00661E81">
        <w:rPr>
          <w:i/>
          <w:iCs/>
          <w:sz w:val="20"/>
        </w:rPr>
        <w:t>Closed landfill</w:t>
      </w:r>
      <w:r w:rsidRPr="00661E81">
        <w:rPr>
          <w:sz w:val="20"/>
        </w:rPr>
        <w:t xml:space="preserve"> means a landfill in which solid waste is no longer being placed, and in which no additional solid wastes will be placed without first filing a notification of modification as prescribed under §60.7(a)(4). Once a notification of modification has been filed, and additional solid waste is placed in the landfill, the landfill is no longer closed.</w:t>
      </w:r>
    </w:p>
    <w:p w:rsidR="00661E81" w:rsidRPr="00661E81" w:rsidRDefault="00661E81" w:rsidP="00661E81">
      <w:pPr>
        <w:spacing w:after="120"/>
        <w:ind w:firstLine="480"/>
        <w:rPr>
          <w:sz w:val="20"/>
        </w:rPr>
      </w:pPr>
      <w:r w:rsidRPr="00661E81">
        <w:rPr>
          <w:i/>
          <w:iCs/>
          <w:sz w:val="20"/>
        </w:rPr>
        <w:t>Closure</w:t>
      </w:r>
      <w:r w:rsidRPr="00661E81">
        <w:rPr>
          <w:sz w:val="20"/>
        </w:rPr>
        <w:t xml:space="preserve"> means that point in time when a landfill becomes a closed landfill. </w:t>
      </w:r>
    </w:p>
    <w:p w:rsidR="00661E81" w:rsidRPr="00661E81" w:rsidRDefault="00661E81" w:rsidP="00661E81">
      <w:pPr>
        <w:spacing w:after="120"/>
        <w:ind w:firstLine="480"/>
        <w:rPr>
          <w:sz w:val="20"/>
        </w:rPr>
      </w:pPr>
      <w:r w:rsidRPr="00661E81">
        <w:rPr>
          <w:i/>
          <w:iCs/>
          <w:sz w:val="20"/>
        </w:rPr>
        <w:t>Commercial solid waste</w:t>
      </w:r>
      <w:r w:rsidRPr="00661E81">
        <w:rPr>
          <w:sz w:val="20"/>
        </w:rPr>
        <w:t xml:space="preserve"> means all types of solid waste generated by stores, offices, restaurants, warehouses, and other nonmanufacturing activities, excluding residential and industrial wastes. </w:t>
      </w:r>
    </w:p>
    <w:p w:rsidR="00661E81" w:rsidRPr="00661E81" w:rsidRDefault="00661E81" w:rsidP="00661E81">
      <w:pPr>
        <w:spacing w:after="120"/>
        <w:ind w:firstLine="480"/>
        <w:rPr>
          <w:sz w:val="20"/>
        </w:rPr>
      </w:pPr>
      <w:r w:rsidRPr="00661E81">
        <w:rPr>
          <w:i/>
          <w:iCs/>
          <w:sz w:val="20"/>
        </w:rPr>
        <w:t>Controlled landfill</w:t>
      </w:r>
      <w:r w:rsidRPr="00661E81">
        <w:rPr>
          <w:sz w:val="20"/>
        </w:rPr>
        <w:t xml:space="preserve"> means any landfill at which collection and control systems are required under this subpart as a result of the nonmethane organic compounds emission rate. The landfill is considered controlled at the time a collection and control system design plan is submitted in compliance with §60.752(b</w:t>
      </w:r>
      <w:proofErr w:type="gramStart"/>
      <w:r w:rsidRPr="00661E81">
        <w:rPr>
          <w:sz w:val="20"/>
        </w:rPr>
        <w:t>)(</w:t>
      </w:r>
      <w:proofErr w:type="gramEnd"/>
      <w:r w:rsidRPr="00661E81">
        <w:rPr>
          <w:sz w:val="20"/>
        </w:rPr>
        <w:t>2)(i).</w:t>
      </w:r>
    </w:p>
    <w:p w:rsidR="00661E81" w:rsidRPr="00661E81" w:rsidRDefault="00661E81" w:rsidP="00661E81">
      <w:pPr>
        <w:spacing w:after="120"/>
        <w:ind w:firstLine="480"/>
        <w:rPr>
          <w:sz w:val="20"/>
        </w:rPr>
      </w:pPr>
      <w:r w:rsidRPr="00661E81">
        <w:rPr>
          <w:i/>
          <w:iCs/>
          <w:sz w:val="20"/>
        </w:rPr>
        <w:t>Design capacity</w:t>
      </w:r>
      <w:r w:rsidRPr="00661E81">
        <w:rPr>
          <w:sz w:val="20"/>
        </w:rPr>
        <w:t xml:space="preserve"> means the maximum amount of solid waste a landfill can accept, as indicated in terms of volume or mass in the most recent permit issued by the State, local, or Tribal agency responsible for regulating the landfill, plus any in-place waste not accounted for in the most recent permit. If the owner or operator chooses to convert the design capacity from volume to mass or from mass to volume to demonstrate its design capacity is less than 2.5 million megagrams or 2.5 million cubic meters, the calculation must include a site specific density, which must be recalculated annually.</w:t>
      </w:r>
    </w:p>
    <w:p w:rsidR="00661E81" w:rsidRPr="00661E81" w:rsidRDefault="00661E81" w:rsidP="00661E81">
      <w:pPr>
        <w:spacing w:after="120"/>
        <w:ind w:firstLine="480"/>
        <w:rPr>
          <w:sz w:val="20"/>
        </w:rPr>
      </w:pPr>
      <w:r w:rsidRPr="00661E81">
        <w:rPr>
          <w:i/>
          <w:iCs/>
          <w:sz w:val="20"/>
        </w:rPr>
        <w:t>Disposal facility</w:t>
      </w:r>
      <w:r w:rsidRPr="00661E81">
        <w:rPr>
          <w:sz w:val="20"/>
        </w:rPr>
        <w:t xml:space="preserve"> means all contiguous land and structures, other appurtenances, and improvements on the land used for the disposal of solid waste. </w:t>
      </w:r>
    </w:p>
    <w:p w:rsidR="00661E81" w:rsidRPr="00661E81" w:rsidRDefault="00661E81" w:rsidP="00661E81">
      <w:pPr>
        <w:spacing w:after="120"/>
        <w:ind w:firstLine="480"/>
        <w:rPr>
          <w:sz w:val="20"/>
        </w:rPr>
      </w:pPr>
      <w:r w:rsidRPr="00661E81">
        <w:rPr>
          <w:i/>
          <w:iCs/>
          <w:sz w:val="20"/>
        </w:rPr>
        <w:t>Emission rate cutoff</w:t>
      </w:r>
      <w:r w:rsidRPr="00661E81">
        <w:rPr>
          <w:sz w:val="20"/>
        </w:rPr>
        <w:t xml:space="preserve"> means the threshold annual emission rate to which a landfill compares its estimated emission rate to determine if control under the regulation is required. </w:t>
      </w:r>
    </w:p>
    <w:p w:rsidR="00661E81" w:rsidRPr="00661E81" w:rsidRDefault="00661E81" w:rsidP="00661E81">
      <w:pPr>
        <w:spacing w:after="120"/>
        <w:ind w:firstLine="480"/>
        <w:rPr>
          <w:sz w:val="20"/>
        </w:rPr>
      </w:pPr>
      <w:r w:rsidRPr="00661E81">
        <w:rPr>
          <w:i/>
          <w:iCs/>
          <w:sz w:val="20"/>
        </w:rPr>
        <w:t>Enclosed combustor</w:t>
      </w:r>
      <w:r w:rsidRPr="00661E81">
        <w:rPr>
          <w:sz w:val="20"/>
        </w:rPr>
        <w:t xml:space="preserve"> means an enclosed firebox which maintains a relatively constant limited peak temperature generally using a limited supply of combustion air. An enclosed flare is considered an enclosed combustor. </w:t>
      </w:r>
    </w:p>
    <w:p w:rsidR="00661E81" w:rsidRPr="00661E81" w:rsidRDefault="00661E81" w:rsidP="00661E81">
      <w:pPr>
        <w:spacing w:after="120"/>
        <w:ind w:firstLine="480"/>
        <w:rPr>
          <w:sz w:val="20"/>
        </w:rPr>
      </w:pPr>
      <w:r w:rsidRPr="00661E81">
        <w:rPr>
          <w:i/>
          <w:iCs/>
          <w:sz w:val="20"/>
        </w:rPr>
        <w:t>Flare</w:t>
      </w:r>
      <w:r w:rsidRPr="00661E81">
        <w:rPr>
          <w:sz w:val="20"/>
        </w:rPr>
        <w:t xml:space="preserve"> means an open combustor without enclosure or shroud. </w:t>
      </w:r>
    </w:p>
    <w:p w:rsidR="00661E81" w:rsidRPr="00661E81" w:rsidRDefault="00661E81" w:rsidP="00661E81">
      <w:pPr>
        <w:spacing w:after="120"/>
        <w:ind w:firstLine="480"/>
        <w:rPr>
          <w:sz w:val="20"/>
        </w:rPr>
      </w:pPr>
      <w:r w:rsidRPr="00661E81">
        <w:rPr>
          <w:i/>
          <w:iCs/>
          <w:sz w:val="20"/>
        </w:rPr>
        <w:lastRenderedPageBreak/>
        <w:t>Gas mover equipment</w:t>
      </w:r>
      <w:r w:rsidRPr="00661E81">
        <w:rPr>
          <w:sz w:val="20"/>
        </w:rPr>
        <w:t xml:space="preserve"> means the equipment (i.e., fan, blower, </w:t>
      </w:r>
      <w:proofErr w:type="gramStart"/>
      <w:r w:rsidRPr="00661E81">
        <w:rPr>
          <w:sz w:val="20"/>
        </w:rPr>
        <w:t>compressor</w:t>
      </w:r>
      <w:proofErr w:type="gramEnd"/>
      <w:r w:rsidRPr="00661E81">
        <w:rPr>
          <w:sz w:val="20"/>
        </w:rPr>
        <w:t xml:space="preserve">) used to transport landfill gas through the header system. </w:t>
      </w:r>
    </w:p>
    <w:p w:rsidR="00661E81" w:rsidRPr="00661E81" w:rsidRDefault="00661E81" w:rsidP="00661E81">
      <w:pPr>
        <w:spacing w:after="120"/>
        <w:ind w:firstLine="480"/>
        <w:rPr>
          <w:sz w:val="20"/>
        </w:rPr>
      </w:pPr>
      <w:r w:rsidRPr="00661E81">
        <w:rPr>
          <w:i/>
          <w:iCs/>
          <w:sz w:val="20"/>
        </w:rPr>
        <w:t>Household waste</w:t>
      </w:r>
      <w:r w:rsidRPr="00661E81">
        <w:rPr>
          <w:sz w:val="20"/>
        </w:rPr>
        <w:t xml:space="preserve"> means any solid waste (including garbage, trash, and sanitary waste in septic tanks) derived from households (including, but not limited to, single and multiple residences, hotels and motels, bunkhouses, ranger stations, crew quarters, campgrounds, picnic grounds, and day-use recreation areas). </w:t>
      </w:r>
    </w:p>
    <w:p w:rsidR="00661E81" w:rsidRPr="00661E81" w:rsidRDefault="00661E81" w:rsidP="00661E81">
      <w:pPr>
        <w:spacing w:after="120"/>
        <w:ind w:firstLine="480"/>
        <w:rPr>
          <w:sz w:val="20"/>
        </w:rPr>
      </w:pPr>
      <w:r w:rsidRPr="00661E81">
        <w:rPr>
          <w:i/>
          <w:iCs/>
          <w:sz w:val="20"/>
        </w:rPr>
        <w:t>Industrial solid waste</w:t>
      </w:r>
      <w:r w:rsidRPr="00661E81">
        <w:rPr>
          <w:sz w:val="20"/>
        </w:rPr>
        <w:t xml:space="preserve"> means solid waste generated by manufacturing or industrial processes that is not a hazardous waste regulated under Subtitle C of the Resource Conservation and Recovery Act, parts 264 and 265 of this title. Such waste may include, but is not limited to, waste resulting from the following manufacturing processes: electric power generation; fertilizer/agricultural chemicals; food and related products/by-products; inorganic chemicals; iron and steel manufacturing; leather and leather products; nonferrous metals manufacturing/foundries; organic chemicals; plastics and resins manufacturing; pulp and paper industry; rubber and miscellaneous plastic products; stone, glass, clay, and concrete products; textile manufacturing; transportation equipment; and water treatment. This term does not include mining waste or oil and gas waste. </w:t>
      </w:r>
    </w:p>
    <w:p w:rsidR="00661E81" w:rsidRPr="00661E81" w:rsidRDefault="00661E81" w:rsidP="00661E81">
      <w:pPr>
        <w:spacing w:after="120"/>
        <w:ind w:firstLine="480"/>
        <w:rPr>
          <w:sz w:val="20"/>
        </w:rPr>
      </w:pPr>
      <w:r w:rsidRPr="00661E81">
        <w:rPr>
          <w:i/>
          <w:iCs/>
          <w:sz w:val="20"/>
        </w:rPr>
        <w:t>Interior well</w:t>
      </w:r>
      <w:r w:rsidRPr="00661E81">
        <w:rPr>
          <w:sz w:val="20"/>
        </w:rPr>
        <w:t xml:space="preserve"> means any well or similar collection component located inside the perimeter of the landfill waste. A perimeter well located outside the landfilled waste is not an interior well.</w:t>
      </w:r>
    </w:p>
    <w:p w:rsidR="00661E81" w:rsidRPr="00661E81" w:rsidRDefault="00661E81" w:rsidP="00661E81">
      <w:pPr>
        <w:spacing w:after="120"/>
        <w:ind w:firstLine="480"/>
        <w:rPr>
          <w:sz w:val="20"/>
        </w:rPr>
      </w:pPr>
      <w:r w:rsidRPr="00661E81">
        <w:rPr>
          <w:i/>
          <w:iCs/>
          <w:sz w:val="20"/>
        </w:rPr>
        <w:t>Landfill</w:t>
      </w:r>
      <w:r w:rsidRPr="00661E81">
        <w:rPr>
          <w:sz w:val="20"/>
        </w:rPr>
        <w:t xml:space="preserve"> means an area of land or an excavation in which wastes are placed for permanent disposal, and that is not a land application unit, surface impoundment, injection well, or waste pile as those terms are defined under §257.2 of this title. </w:t>
      </w:r>
    </w:p>
    <w:p w:rsidR="00661E81" w:rsidRPr="00661E81" w:rsidRDefault="00661E81" w:rsidP="00661E81">
      <w:pPr>
        <w:spacing w:after="120"/>
        <w:ind w:firstLine="480"/>
        <w:rPr>
          <w:sz w:val="20"/>
        </w:rPr>
      </w:pPr>
      <w:r w:rsidRPr="00661E81">
        <w:rPr>
          <w:i/>
          <w:iCs/>
          <w:sz w:val="20"/>
        </w:rPr>
        <w:t>Lateral expansion</w:t>
      </w:r>
      <w:r w:rsidRPr="00661E81">
        <w:rPr>
          <w:sz w:val="20"/>
        </w:rPr>
        <w:t xml:space="preserve"> means a horizontal expansion of the waste boundaries of an existing MSW landfill. A lateral expansion is not a modification unless it results in an increase in the design capacity of the landfill. </w:t>
      </w:r>
    </w:p>
    <w:p w:rsidR="00661E81" w:rsidRPr="00661E81" w:rsidRDefault="00661E81" w:rsidP="00661E81">
      <w:pPr>
        <w:spacing w:after="120"/>
        <w:ind w:firstLine="480"/>
        <w:rPr>
          <w:sz w:val="20"/>
        </w:rPr>
      </w:pPr>
      <w:r w:rsidRPr="00661E81">
        <w:rPr>
          <w:i/>
          <w:iCs/>
          <w:sz w:val="20"/>
        </w:rPr>
        <w:t>Modification</w:t>
      </w:r>
      <w:r w:rsidRPr="00661E81">
        <w:rPr>
          <w:sz w:val="20"/>
        </w:rPr>
        <w:t xml:space="preserve"> means an increase in the permitted volume design capacity of the landfill by either horizontal or vertical expansion based on its permitted design capacity as of May 30, 1991. Modification does not occur until the owner or operator commences construction on the horizontal or vertical expansion.</w:t>
      </w:r>
    </w:p>
    <w:p w:rsidR="00661E81" w:rsidRPr="00661E81" w:rsidRDefault="00661E81" w:rsidP="00661E81">
      <w:pPr>
        <w:spacing w:after="120"/>
        <w:ind w:firstLine="480"/>
        <w:rPr>
          <w:sz w:val="20"/>
        </w:rPr>
      </w:pPr>
      <w:r w:rsidRPr="00661E81">
        <w:rPr>
          <w:i/>
          <w:iCs/>
          <w:sz w:val="20"/>
        </w:rPr>
        <w:t>Municipal solid waste landfill</w:t>
      </w:r>
      <w:r w:rsidRPr="00661E81">
        <w:rPr>
          <w:sz w:val="20"/>
        </w:rPr>
        <w:t xml:space="preserve"> or </w:t>
      </w:r>
      <w:r w:rsidRPr="00661E81">
        <w:rPr>
          <w:i/>
          <w:iCs/>
          <w:sz w:val="20"/>
        </w:rPr>
        <w:t>MSW landfill</w:t>
      </w:r>
      <w:r w:rsidRPr="00661E81">
        <w:rPr>
          <w:sz w:val="20"/>
        </w:rPr>
        <w:t xml:space="preserve"> means an entire disposal facility in a contiguous geographical space where household waste is placed in or on land. An MSW landfill may also receive other types of RCRA Subtitle D wastes (§257.2 of this title) such as commercial solid waste, nonhazardous sludge, conditionally exempt small quantity generator waste, and industrial solid waste. Portions of an MSW landfill may be separated by access roads. An MSW landfill may be publicly or privately owned. An MSW landfill may be a new MSW landfill, an existing MSW landfill, or a lateral expansion. </w:t>
      </w:r>
    </w:p>
    <w:p w:rsidR="00661E81" w:rsidRPr="00661E81" w:rsidRDefault="00661E81" w:rsidP="00661E81">
      <w:pPr>
        <w:spacing w:after="120"/>
        <w:ind w:firstLine="480"/>
        <w:rPr>
          <w:sz w:val="20"/>
        </w:rPr>
      </w:pPr>
      <w:r w:rsidRPr="00661E81">
        <w:rPr>
          <w:i/>
          <w:iCs/>
          <w:sz w:val="20"/>
        </w:rPr>
        <w:t>Municipal solid waste landfill emissions</w:t>
      </w:r>
      <w:r w:rsidRPr="00661E81">
        <w:rPr>
          <w:sz w:val="20"/>
        </w:rPr>
        <w:t xml:space="preserve"> or </w:t>
      </w:r>
      <w:r w:rsidRPr="00661E81">
        <w:rPr>
          <w:i/>
          <w:iCs/>
          <w:sz w:val="20"/>
        </w:rPr>
        <w:t>MSW landfill emissions</w:t>
      </w:r>
      <w:r w:rsidRPr="00661E81">
        <w:rPr>
          <w:sz w:val="20"/>
        </w:rPr>
        <w:t xml:space="preserve"> means gas generated by the decomposition of organic waste deposited in an MSW landfill or derived from the evolution of organic compounds in the waste. </w:t>
      </w:r>
    </w:p>
    <w:p w:rsidR="00661E81" w:rsidRPr="00661E81" w:rsidRDefault="00661E81" w:rsidP="00661E81">
      <w:pPr>
        <w:spacing w:after="120"/>
        <w:ind w:firstLine="480"/>
        <w:rPr>
          <w:sz w:val="20"/>
        </w:rPr>
      </w:pPr>
      <w:r w:rsidRPr="00661E81">
        <w:rPr>
          <w:i/>
          <w:iCs/>
          <w:sz w:val="20"/>
        </w:rPr>
        <w:t>NMOC</w:t>
      </w:r>
      <w:r w:rsidRPr="00661E81">
        <w:rPr>
          <w:sz w:val="20"/>
        </w:rPr>
        <w:t xml:space="preserve"> means nonmethane organic compounds, as measured according to the provisions of §60.754. </w:t>
      </w:r>
    </w:p>
    <w:p w:rsidR="00661E81" w:rsidRPr="00661E81" w:rsidRDefault="00661E81" w:rsidP="00661E81">
      <w:pPr>
        <w:spacing w:after="120"/>
        <w:ind w:firstLine="480"/>
        <w:rPr>
          <w:sz w:val="20"/>
        </w:rPr>
      </w:pPr>
      <w:r w:rsidRPr="00661E81">
        <w:rPr>
          <w:i/>
          <w:iCs/>
          <w:sz w:val="20"/>
        </w:rPr>
        <w:t>Nondegradable waste</w:t>
      </w:r>
      <w:r w:rsidRPr="00661E81">
        <w:rPr>
          <w:sz w:val="20"/>
        </w:rPr>
        <w:t xml:space="preserve"> means any waste that does not decompose through chemical breakdown or microbiological activity. Examples are, but are not limited to, concrete, municipal waste combustor ash, and metals. </w:t>
      </w:r>
    </w:p>
    <w:p w:rsidR="00661E81" w:rsidRPr="00661E81" w:rsidRDefault="00661E81" w:rsidP="00661E81">
      <w:pPr>
        <w:spacing w:after="120"/>
        <w:ind w:firstLine="480"/>
        <w:rPr>
          <w:sz w:val="20"/>
        </w:rPr>
      </w:pPr>
      <w:r w:rsidRPr="00661E81">
        <w:rPr>
          <w:i/>
          <w:iCs/>
          <w:sz w:val="20"/>
        </w:rPr>
        <w:t>Passive collection system</w:t>
      </w:r>
      <w:r w:rsidRPr="00661E81">
        <w:rPr>
          <w:sz w:val="20"/>
        </w:rPr>
        <w:t xml:space="preserve"> means a gas collection system that solely uses positive pressure within the landfill to move the gas rather than using gas mover equipment. </w:t>
      </w:r>
    </w:p>
    <w:p w:rsidR="00661E81" w:rsidRPr="00661E81" w:rsidRDefault="00661E81" w:rsidP="00661E81">
      <w:pPr>
        <w:spacing w:after="120"/>
        <w:ind w:firstLine="480"/>
        <w:rPr>
          <w:sz w:val="20"/>
        </w:rPr>
      </w:pPr>
      <w:r w:rsidRPr="00661E81">
        <w:rPr>
          <w:i/>
          <w:iCs/>
          <w:sz w:val="20"/>
        </w:rPr>
        <w:t>Sludge</w:t>
      </w:r>
      <w:r w:rsidRPr="00661E81">
        <w:rPr>
          <w:sz w:val="20"/>
        </w:rPr>
        <w:t xml:space="preserve"> means any solid, semisolid, or liquid waste generated from a municipal, commercial, or industrial wastewater treatment plant, water supply treatment plant, or air pollution control facility, exclusive of the treated effluent from a wastewater treatment plant. </w:t>
      </w:r>
    </w:p>
    <w:p w:rsidR="00661E81" w:rsidRPr="00661E81" w:rsidRDefault="00661E81" w:rsidP="00661E81">
      <w:pPr>
        <w:spacing w:after="120"/>
        <w:ind w:firstLine="480"/>
        <w:rPr>
          <w:sz w:val="20"/>
        </w:rPr>
      </w:pPr>
      <w:r w:rsidRPr="00661E81">
        <w:rPr>
          <w:i/>
          <w:iCs/>
          <w:sz w:val="20"/>
        </w:rPr>
        <w:t>Solid waste</w:t>
      </w:r>
      <w:r w:rsidRPr="00661E81">
        <w:rPr>
          <w:sz w:val="20"/>
        </w:rPr>
        <w:t xml:space="preserve"> means any garbage, sludge from a wastewater treatment plant, water supply treatment plant, or air pollution control facility and other discarded material, including solid, liquid, semisolid, or contained gaseous material resulting from industrial, commercial, mining, and agricultural operations, and from community activities, but does not include solid or dissolved material in domestic sewage, or solid or dissolved materials in irrigation return flows or industrial discharges that are point sources subject to permits under 33 U.S.C. 1342, or source, special nuclear, or by-product material as defined by the Atomic Energy Act of 1954, as amended (42 U.S.C 2011 </w:t>
      </w:r>
      <w:r w:rsidRPr="00661E81">
        <w:rPr>
          <w:i/>
          <w:iCs/>
          <w:sz w:val="20"/>
        </w:rPr>
        <w:t>et seq.</w:t>
      </w:r>
      <w:r w:rsidRPr="00661E81">
        <w:rPr>
          <w:sz w:val="20"/>
        </w:rPr>
        <w:t xml:space="preserve">). </w:t>
      </w:r>
    </w:p>
    <w:p w:rsidR="00661E81" w:rsidRPr="00661E81" w:rsidRDefault="00661E81" w:rsidP="00661E81">
      <w:pPr>
        <w:spacing w:after="120"/>
        <w:ind w:firstLine="480"/>
        <w:rPr>
          <w:sz w:val="20"/>
        </w:rPr>
      </w:pPr>
      <w:r w:rsidRPr="00661E81">
        <w:rPr>
          <w:i/>
          <w:iCs/>
          <w:sz w:val="20"/>
        </w:rPr>
        <w:t>Sufficient density</w:t>
      </w:r>
      <w:r w:rsidRPr="00661E81">
        <w:rPr>
          <w:sz w:val="20"/>
        </w:rPr>
        <w:t xml:space="preserve"> means any number, spacing, and combination of collection system components, including vertical wells, horizontal collectors, and surface collectors, necessary to maintain emission and migration control as determined by measures of performance set forth in this part. </w:t>
      </w:r>
    </w:p>
    <w:p w:rsidR="00661E81" w:rsidRPr="00661E81" w:rsidRDefault="00661E81" w:rsidP="00661E81">
      <w:pPr>
        <w:spacing w:after="120"/>
        <w:ind w:firstLine="480"/>
        <w:rPr>
          <w:sz w:val="20"/>
        </w:rPr>
      </w:pPr>
      <w:r w:rsidRPr="00661E81">
        <w:rPr>
          <w:i/>
          <w:iCs/>
          <w:sz w:val="20"/>
        </w:rPr>
        <w:lastRenderedPageBreak/>
        <w:t>Sufficient extraction rate</w:t>
      </w:r>
      <w:r w:rsidRPr="00661E81">
        <w:rPr>
          <w:sz w:val="20"/>
        </w:rPr>
        <w:t xml:space="preserve"> means a rate sufficient to maintain a negative pressure at all wellheads in the collection system without causing air infiltration, including any wellheads connected to the system as a result of expansion or excess surface emissions, for the life of the blower. </w:t>
      </w:r>
    </w:p>
    <w:p w:rsidR="00661E81" w:rsidRPr="00661E81" w:rsidRDefault="00661E81" w:rsidP="00661E81">
      <w:pPr>
        <w:spacing w:after="120"/>
        <w:rPr>
          <w:sz w:val="20"/>
        </w:rPr>
      </w:pPr>
      <w:r w:rsidRPr="00661E81">
        <w:rPr>
          <w:sz w:val="20"/>
        </w:rPr>
        <w:t>[61 FR 9919, Mar. 12, 1996, as amended at 63 FR 32750, June 16, 1998; 64 FR 9262, Feb. 24, 1999]</w:t>
      </w:r>
    </w:p>
    <w:p w:rsidR="00661E81" w:rsidRPr="00661E81" w:rsidRDefault="00661E81" w:rsidP="00661E81">
      <w:pPr>
        <w:spacing w:after="120"/>
        <w:outlineLvl w:val="1"/>
        <w:rPr>
          <w:b/>
          <w:bCs/>
          <w:sz w:val="20"/>
        </w:rPr>
      </w:pPr>
      <w:bookmarkStart w:id="104" w:name="40:7.0.1.1.1.89.151.3"/>
      <w:bookmarkEnd w:id="104"/>
      <w:r w:rsidRPr="00661E81">
        <w:rPr>
          <w:b/>
          <w:bCs/>
          <w:sz w:val="20"/>
        </w:rPr>
        <w:t>§60.752 Standards for air emissions from municipal solid waste landfills.</w:t>
      </w:r>
    </w:p>
    <w:p w:rsidR="00661E81" w:rsidRPr="00661E81" w:rsidRDefault="00661E81" w:rsidP="00661E81">
      <w:pPr>
        <w:spacing w:after="120"/>
        <w:ind w:firstLine="480"/>
        <w:rPr>
          <w:sz w:val="20"/>
        </w:rPr>
      </w:pPr>
      <w:r w:rsidRPr="00661E81">
        <w:rPr>
          <w:sz w:val="20"/>
        </w:rPr>
        <w:t>(a) Each owner or operator of an MSW landfill having a design capacity less than 2.5 million megagrams by mass or 2.5 million cubic meters by volume shall submit an initial design capacity report to the Administrator as provided in §60.757(a). The landfill may calculate design capacity in either megagrams or cubic meters for comparison with the exemption values. Any density conversions shall be documented and submitted with the report. Submittal of the initial design capacity report shall fulfill the requirements of this subpart except as provided for in paragraphs (a</w:t>
      </w:r>
      <w:proofErr w:type="gramStart"/>
      <w:r w:rsidRPr="00661E81">
        <w:rPr>
          <w:sz w:val="20"/>
        </w:rPr>
        <w:t>)(</w:t>
      </w:r>
      <w:proofErr w:type="gramEnd"/>
      <w:r w:rsidRPr="00661E81">
        <w:rPr>
          <w:sz w:val="20"/>
        </w:rPr>
        <w:t>1) and (a)(2) of this section.</w:t>
      </w:r>
    </w:p>
    <w:p w:rsidR="00661E81" w:rsidRPr="00661E81" w:rsidRDefault="00661E81" w:rsidP="00661E81">
      <w:pPr>
        <w:spacing w:after="120"/>
        <w:ind w:firstLine="480"/>
        <w:rPr>
          <w:sz w:val="20"/>
        </w:rPr>
      </w:pPr>
      <w:r w:rsidRPr="00661E81">
        <w:rPr>
          <w:sz w:val="20"/>
        </w:rPr>
        <w:t>(1) The owner or operator shall submit to the Administrator an amended design capacity report, as provided for in §60.757(a</w:t>
      </w:r>
      <w:proofErr w:type="gramStart"/>
      <w:r w:rsidRPr="00661E81">
        <w:rPr>
          <w:sz w:val="20"/>
        </w:rPr>
        <w:t>)(</w:t>
      </w:r>
      <w:proofErr w:type="gramEnd"/>
      <w:r w:rsidRPr="00661E81">
        <w:rPr>
          <w:sz w:val="20"/>
        </w:rPr>
        <w:t>3).</w:t>
      </w:r>
    </w:p>
    <w:p w:rsidR="00661E81" w:rsidRPr="00661E81" w:rsidRDefault="00661E81" w:rsidP="00661E81">
      <w:pPr>
        <w:spacing w:after="120"/>
        <w:ind w:firstLine="480"/>
        <w:rPr>
          <w:sz w:val="20"/>
        </w:rPr>
      </w:pPr>
      <w:r w:rsidRPr="00661E81">
        <w:rPr>
          <w:sz w:val="20"/>
        </w:rPr>
        <w:t>(2) When an increase in the maximum design capacity of a landfill exempted from the provisions of §60.752(b) through §60.759 of this subpart on the basis of the design capacity exemption in paragraph (a) of this section results in a revised maximum design capacity equal to or greater than 2.5 million megagrams and 2.5 million cubic meters, the owner or operator shall comply with the provision of paragraph (b) of this section.</w:t>
      </w:r>
    </w:p>
    <w:p w:rsidR="00661E81" w:rsidRPr="00661E81" w:rsidRDefault="00661E81" w:rsidP="00661E81">
      <w:pPr>
        <w:spacing w:after="120"/>
        <w:ind w:firstLine="480"/>
        <w:rPr>
          <w:sz w:val="20"/>
        </w:rPr>
      </w:pPr>
      <w:r w:rsidRPr="00661E81">
        <w:rPr>
          <w:sz w:val="20"/>
        </w:rPr>
        <w:t>(b) Each owner or operator of an MSW landfill having a design capacity equal to or greater than 2.5 million megagrams and 2.5 million cubic meters, shall either comply with paragraph (b)(2) of this section or calculate an NMOC emission rate for the landfill using the procedures specified in §60.754. The NMOC emission rate shall be recalculated annually, except as provided in §60.757(b</w:t>
      </w:r>
      <w:proofErr w:type="gramStart"/>
      <w:r w:rsidRPr="00661E81">
        <w:rPr>
          <w:sz w:val="20"/>
        </w:rPr>
        <w:t>)(</w:t>
      </w:r>
      <w:proofErr w:type="gramEnd"/>
      <w:r w:rsidRPr="00661E81">
        <w:rPr>
          <w:sz w:val="20"/>
        </w:rPr>
        <w:t>1)(ii) of this subpart. The owner or operator of an MSW landfill subject to this subpart with a design capacity greater than or equal to 2.5 million megagrams and 2.5 million cubic meters is subject to part 70 or 71 permitting requirements.</w:t>
      </w:r>
    </w:p>
    <w:p w:rsidR="00661E81" w:rsidRPr="00661E81" w:rsidRDefault="00661E81" w:rsidP="00661E81">
      <w:pPr>
        <w:spacing w:after="120"/>
        <w:ind w:firstLine="480"/>
        <w:rPr>
          <w:sz w:val="20"/>
        </w:rPr>
      </w:pPr>
      <w:r w:rsidRPr="00661E81">
        <w:rPr>
          <w:sz w:val="20"/>
        </w:rPr>
        <w:t>(1) If the calculated NMOC emission rate is less than 50 megagrams per year, the owner or operator shall:</w:t>
      </w:r>
    </w:p>
    <w:p w:rsidR="00661E81" w:rsidRPr="00661E81" w:rsidRDefault="00661E81" w:rsidP="00661E81">
      <w:pPr>
        <w:spacing w:after="120"/>
        <w:ind w:firstLine="480"/>
        <w:rPr>
          <w:sz w:val="20"/>
        </w:rPr>
      </w:pPr>
      <w:r w:rsidRPr="00661E81">
        <w:rPr>
          <w:sz w:val="20"/>
        </w:rPr>
        <w:t>(i) Submit an annual emission report to the Administrator, except as provided for in §60.757(b</w:t>
      </w:r>
      <w:proofErr w:type="gramStart"/>
      <w:r w:rsidRPr="00661E81">
        <w:rPr>
          <w:sz w:val="20"/>
        </w:rPr>
        <w:t>)(</w:t>
      </w:r>
      <w:proofErr w:type="gramEnd"/>
      <w:r w:rsidRPr="00661E81">
        <w:rPr>
          <w:sz w:val="20"/>
        </w:rPr>
        <w:t>1)(ii); and</w:t>
      </w:r>
    </w:p>
    <w:p w:rsidR="00661E81" w:rsidRPr="00661E81" w:rsidRDefault="00661E81" w:rsidP="00661E81">
      <w:pPr>
        <w:spacing w:after="120"/>
        <w:ind w:firstLine="480"/>
        <w:rPr>
          <w:sz w:val="20"/>
        </w:rPr>
      </w:pPr>
      <w:r w:rsidRPr="00661E81">
        <w:rPr>
          <w:sz w:val="20"/>
        </w:rPr>
        <w:t>(ii) Recalculate the NMOC emission rate annually using the procedures specified in §60.754(a)(1) until such time as the calculated NMOC emission rate is equal to or greater than 50 megagrams per year, or the landfill is closed.</w:t>
      </w:r>
    </w:p>
    <w:p w:rsidR="00661E81" w:rsidRPr="00661E81" w:rsidRDefault="00661E81" w:rsidP="00661E81">
      <w:pPr>
        <w:spacing w:after="120"/>
        <w:ind w:firstLine="480"/>
        <w:rPr>
          <w:sz w:val="20"/>
        </w:rPr>
      </w:pPr>
      <w:r w:rsidRPr="00661E81">
        <w:rPr>
          <w:sz w:val="20"/>
        </w:rPr>
        <w:t>(A) If the NMOC emission rate, upon recalculation required in paragraph (b)(1)(ii) of this section, is equal to or greater than 50 megagrams per year, the owner or operator shall install a collection and control system in compliance with paragraph (b)(2) of this section.</w:t>
      </w:r>
    </w:p>
    <w:p w:rsidR="00661E81" w:rsidRPr="00661E81" w:rsidRDefault="00661E81" w:rsidP="00661E81">
      <w:pPr>
        <w:spacing w:after="120"/>
        <w:ind w:firstLine="480"/>
        <w:rPr>
          <w:sz w:val="20"/>
        </w:rPr>
      </w:pPr>
      <w:r w:rsidRPr="00661E81">
        <w:rPr>
          <w:sz w:val="20"/>
        </w:rPr>
        <w:t>(B) If the landfill is permanently closed, a closure notification shall be submitted to the Administrator as provided for in §60.757(d).</w:t>
      </w:r>
    </w:p>
    <w:p w:rsidR="00661E81" w:rsidRPr="00661E81" w:rsidRDefault="00661E81" w:rsidP="00661E81">
      <w:pPr>
        <w:spacing w:after="120"/>
        <w:ind w:firstLine="480"/>
        <w:rPr>
          <w:sz w:val="20"/>
        </w:rPr>
      </w:pPr>
      <w:r w:rsidRPr="00661E81">
        <w:rPr>
          <w:sz w:val="20"/>
        </w:rPr>
        <w:t>(2) If the calculated NMOC emission rate is equal to or greater than 50 megagrams per year, the owner or operator shall:</w:t>
      </w:r>
    </w:p>
    <w:p w:rsidR="00661E81" w:rsidRPr="00661E81" w:rsidRDefault="00661E81" w:rsidP="00661E81">
      <w:pPr>
        <w:spacing w:after="120"/>
        <w:ind w:firstLine="480"/>
        <w:rPr>
          <w:sz w:val="20"/>
        </w:rPr>
      </w:pPr>
      <w:r w:rsidRPr="00661E81">
        <w:rPr>
          <w:sz w:val="20"/>
        </w:rPr>
        <w:t>(i) Submit a collection and control system design plan prepared by a professional engineer to the Administrator within 1 year:</w:t>
      </w:r>
    </w:p>
    <w:p w:rsidR="00661E81" w:rsidRPr="00661E81" w:rsidRDefault="00661E81" w:rsidP="00661E81">
      <w:pPr>
        <w:spacing w:after="120"/>
        <w:ind w:firstLine="480"/>
        <w:rPr>
          <w:sz w:val="20"/>
        </w:rPr>
      </w:pPr>
      <w:r w:rsidRPr="00661E81">
        <w:rPr>
          <w:sz w:val="20"/>
        </w:rPr>
        <w:t>(A) The collection and control system as described in the plan shall meet the design requirements of paragraph (b</w:t>
      </w:r>
      <w:proofErr w:type="gramStart"/>
      <w:r w:rsidRPr="00661E81">
        <w:rPr>
          <w:sz w:val="20"/>
        </w:rPr>
        <w:t>)(</w:t>
      </w:r>
      <w:proofErr w:type="gramEnd"/>
      <w:r w:rsidRPr="00661E81">
        <w:rPr>
          <w:sz w:val="20"/>
        </w:rPr>
        <w:t>2)(ii) of this section.</w:t>
      </w:r>
    </w:p>
    <w:p w:rsidR="00661E81" w:rsidRPr="00661E81" w:rsidRDefault="00661E81" w:rsidP="00661E81">
      <w:pPr>
        <w:spacing w:after="120"/>
        <w:ind w:firstLine="480"/>
        <w:rPr>
          <w:sz w:val="20"/>
        </w:rPr>
      </w:pPr>
      <w:r w:rsidRPr="00661E81">
        <w:rPr>
          <w:sz w:val="20"/>
        </w:rPr>
        <w:t>(B) The collection and control system design plan shall include any alternatives to the operational standards, test methods, procedures, compliance measures, monitoring, recordkeeping or reporting provisions of §§60.753 through 60.758 proposed by the owner or operator.</w:t>
      </w:r>
    </w:p>
    <w:p w:rsidR="00661E81" w:rsidRPr="00661E81" w:rsidRDefault="00661E81" w:rsidP="00661E81">
      <w:pPr>
        <w:spacing w:after="120"/>
        <w:ind w:firstLine="480"/>
        <w:rPr>
          <w:sz w:val="20"/>
        </w:rPr>
      </w:pPr>
      <w:r w:rsidRPr="00661E81">
        <w:rPr>
          <w:sz w:val="20"/>
        </w:rPr>
        <w:t xml:space="preserve">(C) The collection and control system design plan shall either conform </w:t>
      </w:r>
      <w:proofErr w:type="gramStart"/>
      <w:r w:rsidRPr="00661E81">
        <w:rPr>
          <w:sz w:val="20"/>
        </w:rPr>
        <w:t>with</w:t>
      </w:r>
      <w:proofErr w:type="gramEnd"/>
      <w:r w:rsidRPr="00661E81">
        <w:rPr>
          <w:sz w:val="20"/>
        </w:rPr>
        <w:t xml:space="preserve"> specifications for active collection systems in §60.759 or include a demonstration to the Administrator's satisfaction of the sufficiency of the alternative provisions to §60.759.</w:t>
      </w:r>
    </w:p>
    <w:p w:rsidR="00661E81" w:rsidRPr="00661E81" w:rsidRDefault="00661E81" w:rsidP="00661E81">
      <w:pPr>
        <w:spacing w:after="120"/>
        <w:ind w:firstLine="480"/>
        <w:rPr>
          <w:sz w:val="20"/>
        </w:rPr>
      </w:pPr>
      <w:r w:rsidRPr="00661E81">
        <w:rPr>
          <w:sz w:val="20"/>
        </w:rPr>
        <w:t>(D) The Administrator shall review the information submitted under paragraphs (b</w:t>
      </w:r>
      <w:proofErr w:type="gramStart"/>
      <w:r w:rsidRPr="00661E81">
        <w:rPr>
          <w:sz w:val="20"/>
        </w:rPr>
        <w:t>)(</w:t>
      </w:r>
      <w:proofErr w:type="gramEnd"/>
      <w:r w:rsidRPr="00661E81">
        <w:rPr>
          <w:sz w:val="20"/>
        </w:rPr>
        <w:t xml:space="preserve">2)(i) (A),(B) and (C) of this section and either approve it, disapprove it, or request that additional information be submitted. Because of the many site-specific </w:t>
      </w:r>
      <w:r w:rsidRPr="00661E81">
        <w:rPr>
          <w:sz w:val="20"/>
        </w:rPr>
        <w:lastRenderedPageBreak/>
        <w:t>factors involved with landfill gas system design, alternative systems may be necessary. A wide variety of system designs are possible, such as vertical wells, combination horizontal and vertical collection systems, or horizontal trenches only, leachate collection components, and passive systems.</w:t>
      </w:r>
    </w:p>
    <w:p w:rsidR="00661E81" w:rsidRPr="00661E81" w:rsidRDefault="00661E81" w:rsidP="00661E81">
      <w:pPr>
        <w:spacing w:after="120"/>
        <w:ind w:firstLine="480"/>
        <w:rPr>
          <w:sz w:val="20"/>
        </w:rPr>
      </w:pPr>
      <w:r w:rsidRPr="00661E81">
        <w:rPr>
          <w:sz w:val="20"/>
        </w:rPr>
        <w:t>(ii) Install a collection and control system that captures the gas generated within the landfill as required by paragraphs (b)(2)(ii)(A) or (B) and (b)(2)(iii) of this section within 30 months after the first annual report in which the emission rate equals or exceeds 50 megagrams per year, unless Tier 2 or Tier 3 sampling demonstrates that the emission rate is less than 50 megagrams per year, as specified in §60.757(c)(1) or (2).</w:t>
      </w:r>
    </w:p>
    <w:p w:rsidR="00661E81" w:rsidRPr="00661E81" w:rsidRDefault="00661E81" w:rsidP="00661E81">
      <w:pPr>
        <w:spacing w:after="120"/>
        <w:ind w:firstLine="480"/>
        <w:rPr>
          <w:sz w:val="20"/>
        </w:rPr>
      </w:pPr>
      <w:r w:rsidRPr="00661E81">
        <w:rPr>
          <w:sz w:val="20"/>
        </w:rPr>
        <w:t xml:space="preserve">(A) An active collection system shall: </w:t>
      </w:r>
    </w:p>
    <w:p w:rsidR="00661E81" w:rsidRPr="00661E81" w:rsidRDefault="00661E81" w:rsidP="00661E81">
      <w:pPr>
        <w:spacing w:after="120"/>
        <w:ind w:firstLine="480"/>
        <w:rPr>
          <w:sz w:val="20"/>
        </w:rPr>
      </w:pPr>
      <w:r w:rsidRPr="00661E81">
        <w:rPr>
          <w:sz w:val="20"/>
        </w:rPr>
        <w:t>(</w:t>
      </w:r>
      <w:r w:rsidRPr="00661E81">
        <w:rPr>
          <w:i/>
          <w:iCs/>
          <w:sz w:val="20"/>
        </w:rPr>
        <w:t>1</w:t>
      </w:r>
      <w:r w:rsidRPr="00661E81">
        <w:rPr>
          <w:sz w:val="20"/>
        </w:rPr>
        <w:t xml:space="preserve">) Be designed to handle the maximum expected gas flow rate from the entire area of the landfill that warrants control over the intended use period of the gas control or treatment system equipment; </w:t>
      </w:r>
    </w:p>
    <w:p w:rsidR="00661E81" w:rsidRPr="00661E81" w:rsidRDefault="00661E81" w:rsidP="00661E81">
      <w:pPr>
        <w:spacing w:after="120"/>
        <w:ind w:firstLine="480"/>
        <w:rPr>
          <w:sz w:val="20"/>
        </w:rPr>
      </w:pPr>
      <w:r w:rsidRPr="00661E81">
        <w:rPr>
          <w:sz w:val="20"/>
        </w:rPr>
        <w:t>(</w:t>
      </w:r>
      <w:r w:rsidRPr="00661E81">
        <w:rPr>
          <w:i/>
          <w:iCs/>
          <w:sz w:val="20"/>
        </w:rPr>
        <w:t>2</w:t>
      </w:r>
      <w:r w:rsidRPr="00661E81">
        <w:rPr>
          <w:sz w:val="20"/>
        </w:rPr>
        <w:t xml:space="preserve">) Collect gas from each area, cell, or group of cells in the landfill in which the initial solid waste has been placed for a period of: </w:t>
      </w:r>
    </w:p>
    <w:p w:rsidR="00661E81" w:rsidRPr="00661E81" w:rsidRDefault="00661E81" w:rsidP="00661E81">
      <w:pPr>
        <w:spacing w:after="120"/>
        <w:ind w:firstLine="480"/>
        <w:rPr>
          <w:sz w:val="20"/>
        </w:rPr>
      </w:pPr>
      <w:r w:rsidRPr="00661E81">
        <w:rPr>
          <w:sz w:val="20"/>
        </w:rPr>
        <w:t>(</w:t>
      </w:r>
      <w:r w:rsidRPr="00661E81">
        <w:rPr>
          <w:i/>
          <w:iCs/>
          <w:sz w:val="20"/>
        </w:rPr>
        <w:t>i</w:t>
      </w:r>
      <w:r w:rsidRPr="00661E81">
        <w:rPr>
          <w:sz w:val="20"/>
        </w:rPr>
        <w:t xml:space="preserve">) 5 years or more if active; or </w:t>
      </w:r>
    </w:p>
    <w:p w:rsidR="00661E81" w:rsidRPr="00661E81" w:rsidRDefault="00661E81" w:rsidP="00661E81">
      <w:pPr>
        <w:spacing w:after="120"/>
        <w:ind w:firstLine="480"/>
        <w:rPr>
          <w:sz w:val="20"/>
        </w:rPr>
      </w:pPr>
      <w:r w:rsidRPr="00661E81">
        <w:rPr>
          <w:sz w:val="20"/>
        </w:rPr>
        <w:t>(</w:t>
      </w:r>
      <w:r w:rsidRPr="00661E81">
        <w:rPr>
          <w:i/>
          <w:iCs/>
          <w:sz w:val="20"/>
        </w:rPr>
        <w:t>ii</w:t>
      </w:r>
      <w:r w:rsidRPr="00661E81">
        <w:rPr>
          <w:sz w:val="20"/>
        </w:rPr>
        <w:t xml:space="preserve">) 2 years or more if closed or at final grade. </w:t>
      </w:r>
    </w:p>
    <w:p w:rsidR="00661E81" w:rsidRPr="00661E81" w:rsidRDefault="00661E81" w:rsidP="00661E81">
      <w:pPr>
        <w:spacing w:after="120"/>
        <w:ind w:firstLine="480"/>
        <w:rPr>
          <w:sz w:val="20"/>
        </w:rPr>
      </w:pPr>
      <w:r w:rsidRPr="00661E81">
        <w:rPr>
          <w:sz w:val="20"/>
        </w:rPr>
        <w:t>(</w:t>
      </w:r>
      <w:r w:rsidRPr="00661E81">
        <w:rPr>
          <w:i/>
          <w:iCs/>
          <w:sz w:val="20"/>
        </w:rPr>
        <w:t>3</w:t>
      </w:r>
      <w:r w:rsidRPr="00661E81">
        <w:rPr>
          <w:sz w:val="20"/>
        </w:rPr>
        <w:t xml:space="preserve">) Collect gas at a sufficient extraction rate; </w:t>
      </w:r>
    </w:p>
    <w:p w:rsidR="00661E81" w:rsidRPr="00661E81" w:rsidRDefault="00661E81" w:rsidP="00661E81">
      <w:pPr>
        <w:spacing w:after="120"/>
        <w:ind w:firstLine="480"/>
        <w:rPr>
          <w:sz w:val="20"/>
        </w:rPr>
      </w:pPr>
      <w:r w:rsidRPr="00661E81">
        <w:rPr>
          <w:sz w:val="20"/>
        </w:rPr>
        <w:t>(</w:t>
      </w:r>
      <w:r w:rsidRPr="00661E81">
        <w:rPr>
          <w:i/>
          <w:iCs/>
          <w:sz w:val="20"/>
        </w:rPr>
        <w:t>4</w:t>
      </w:r>
      <w:r w:rsidRPr="00661E81">
        <w:rPr>
          <w:sz w:val="20"/>
        </w:rPr>
        <w:t xml:space="preserve">) Be designed to minimize off-site migration of subsurface gas. </w:t>
      </w:r>
    </w:p>
    <w:p w:rsidR="00661E81" w:rsidRPr="00661E81" w:rsidRDefault="00661E81" w:rsidP="00661E81">
      <w:pPr>
        <w:spacing w:after="120"/>
        <w:ind w:firstLine="480"/>
        <w:rPr>
          <w:sz w:val="20"/>
        </w:rPr>
      </w:pPr>
      <w:r w:rsidRPr="00661E81">
        <w:rPr>
          <w:sz w:val="20"/>
        </w:rPr>
        <w:t xml:space="preserve">(B) A passive collection system shall: </w:t>
      </w:r>
    </w:p>
    <w:p w:rsidR="00661E81" w:rsidRPr="00661E81" w:rsidRDefault="00661E81" w:rsidP="00661E81">
      <w:pPr>
        <w:spacing w:after="120"/>
        <w:ind w:firstLine="480"/>
        <w:rPr>
          <w:sz w:val="20"/>
        </w:rPr>
      </w:pPr>
      <w:r w:rsidRPr="00661E81">
        <w:rPr>
          <w:sz w:val="20"/>
        </w:rPr>
        <w:t>(</w:t>
      </w:r>
      <w:r w:rsidRPr="00661E81">
        <w:rPr>
          <w:i/>
          <w:iCs/>
          <w:sz w:val="20"/>
        </w:rPr>
        <w:t>1</w:t>
      </w:r>
      <w:r w:rsidRPr="00661E81">
        <w:rPr>
          <w:sz w:val="20"/>
        </w:rPr>
        <w:t>) Comply with the provisions specified in paragraphs (b</w:t>
      </w:r>
      <w:proofErr w:type="gramStart"/>
      <w:r w:rsidRPr="00661E81">
        <w:rPr>
          <w:sz w:val="20"/>
        </w:rPr>
        <w:t>)(</w:t>
      </w:r>
      <w:proofErr w:type="gramEnd"/>
      <w:r w:rsidRPr="00661E81">
        <w:rPr>
          <w:sz w:val="20"/>
        </w:rPr>
        <w:t>2)(ii)(A)(</w:t>
      </w:r>
      <w:r w:rsidRPr="00661E81">
        <w:rPr>
          <w:i/>
          <w:iCs/>
          <w:sz w:val="20"/>
        </w:rPr>
        <w:t>1</w:t>
      </w:r>
      <w:r w:rsidRPr="00661E81">
        <w:rPr>
          <w:sz w:val="20"/>
        </w:rPr>
        <w:t>), (</w:t>
      </w:r>
      <w:r w:rsidRPr="00661E81">
        <w:rPr>
          <w:i/>
          <w:iCs/>
          <w:sz w:val="20"/>
        </w:rPr>
        <w:t>2</w:t>
      </w:r>
      <w:r w:rsidRPr="00661E81">
        <w:rPr>
          <w:sz w:val="20"/>
        </w:rPr>
        <w:t>), and (2)(ii)(A)(</w:t>
      </w:r>
      <w:r w:rsidRPr="00661E81">
        <w:rPr>
          <w:i/>
          <w:iCs/>
          <w:sz w:val="20"/>
        </w:rPr>
        <w:t>4</w:t>
      </w:r>
      <w:r w:rsidRPr="00661E81">
        <w:rPr>
          <w:sz w:val="20"/>
        </w:rPr>
        <w:t xml:space="preserve">) of this section. </w:t>
      </w:r>
    </w:p>
    <w:p w:rsidR="00661E81" w:rsidRPr="00661E81" w:rsidRDefault="00661E81" w:rsidP="00661E81">
      <w:pPr>
        <w:spacing w:after="120"/>
        <w:ind w:firstLine="480"/>
        <w:rPr>
          <w:sz w:val="20"/>
        </w:rPr>
      </w:pPr>
      <w:r w:rsidRPr="00661E81">
        <w:rPr>
          <w:sz w:val="20"/>
        </w:rPr>
        <w:t>(</w:t>
      </w:r>
      <w:r w:rsidRPr="00661E81">
        <w:rPr>
          <w:i/>
          <w:iCs/>
          <w:sz w:val="20"/>
        </w:rPr>
        <w:t>2</w:t>
      </w:r>
      <w:r w:rsidRPr="00661E81">
        <w:rPr>
          <w:sz w:val="20"/>
        </w:rPr>
        <w:t xml:space="preserve">) Be installed with liners on the bottom and all sides in all areas in which gas is to be collected. The liners shall be installed as required under §258.40. </w:t>
      </w:r>
    </w:p>
    <w:p w:rsidR="00661E81" w:rsidRPr="00661E81" w:rsidRDefault="00661E81" w:rsidP="00661E81">
      <w:pPr>
        <w:spacing w:after="120"/>
        <w:ind w:firstLine="480"/>
        <w:rPr>
          <w:sz w:val="20"/>
        </w:rPr>
      </w:pPr>
      <w:r w:rsidRPr="00661E81">
        <w:rPr>
          <w:sz w:val="20"/>
        </w:rPr>
        <w:t>(iii) Route all the collected gas to a control system that complies with the requirements in either paragraph (b</w:t>
      </w:r>
      <w:proofErr w:type="gramStart"/>
      <w:r w:rsidRPr="00661E81">
        <w:rPr>
          <w:sz w:val="20"/>
        </w:rPr>
        <w:t>)(</w:t>
      </w:r>
      <w:proofErr w:type="gramEnd"/>
      <w:r w:rsidRPr="00661E81">
        <w:rPr>
          <w:sz w:val="20"/>
        </w:rPr>
        <w:t>2)(iii) (A), (B) or (C) of this section.</w:t>
      </w:r>
    </w:p>
    <w:p w:rsidR="00661E81" w:rsidRPr="00661E81" w:rsidRDefault="00661E81" w:rsidP="00661E81">
      <w:pPr>
        <w:spacing w:after="120"/>
        <w:ind w:firstLine="480"/>
        <w:rPr>
          <w:sz w:val="20"/>
        </w:rPr>
      </w:pPr>
      <w:r w:rsidRPr="00661E81">
        <w:rPr>
          <w:sz w:val="20"/>
        </w:rPr>
        <w:t xml:space="preserve">(A) An open flare designed and operated in accordance with §60.18 except as noted in §60.754(e); </w:t>
      </w:r>
    </w:p>
    <w:p w:rsidR="00661E81" w:rsidRPr="00661E81" w:rsidRDefault="00661E81" w:rsidP="00661E81">
      <w:pPr>
        <w:spacing w:after="120"/>
        <w:ind w:firstLine="480"/>
        <w:rPr>
          <w:sz w:val="20"/>
        </w:rPr>
      </w:pPr>
      <w:r w:rsidRPr="00661E81">
        <w:rPr>
          <w:sz w:val="20"/>
        </w:rPr>
        <w:t>(B) A control system designed and operated to reduce NMOC by 98 weight-percent, or, when an enclosed combustion device is used for control, to either reduce NMOC by 98 weight percent or reduce the outlet NMOC concentration to less than 20 parts per million by volume, dry basis as hexane at 3 percent oxygen. The reduction efficiency or parts per million by volume shall be established by an initial performance test to be completed no later than 180 days after the initial startup of the approved control system using the test methods specified in §60.754(d).</w:t>
      </w:r>
    </w:p>
    <w:p w:rsidR="00661E81" w:rsidRPr="00661E81" w:rsidRDefault="00661E81" w:rsidP="00661E81">
      <w:pPr>
        <w:spacing w:after="120"/>
        <w:ind w:firstLine="480"/>
        <w:rPr>
          <w:sz w:val="20"/>
        </w:rPr>
      </w:pPr>
      <w:r w:rsidRPr="00661E81">
        <w:rPr>
          <w:sz w:val="20"/>
        </w:rPr>
        <w:t>(</w:t>
      </w:r>
      <w:r w:rsidRPr="00661E81">
        <w:rPr>
          <w:i/>
          <w:iCs/>
          <w:sz w:val="20"/>
        </w:rPr>
        <w:t>1</w:t>
      </w:r>
      <w:r w:rsidRPr="00661E81">
        <w:rPr>
          <w:sz w:val="20"/>
        </w:rPr>
        <w:t xml:space="preserve">) If a boiler or process heater is used as the control device, the landfill gas stream shall be introduced into the flame zone. </w:t>
      </w:r>
    </w:p>
    <w:p w:rsidR="00661E81" w:rsidRPr="00661E81" w:rsidRDefault="00661E81" w:rsidP="00661E81">
      <w:pPr>
        <w:spacing w:after="120"/>
        <w:ind w:firstLine="480"/>
        <w:rPr>
          <w:sz w:val="20"/>
        </w:rPr>
      </w:pPr>
      <w:r w:rsidRPr="00661E81">
        <w:rPr>
          <w:sz w:val="20"/>
        </w:rPr>
        <w:t>(</w:t>
      </w:r>
      <w:r w:rsidRPr="00661E81">
        <w:rPr>
          <w:i/>
          <w:iCs/>
          <w:sz w:val="20"/>
        </w:rPr>
        <w:t>2</w:t>
      </w:r>
      <w:r w:rsidRPr="00661E81">
        <w:rPr>
          <w:sz w:val="20"/>
        </w:rPr>
        <w:t xml:space="preserve">) The control device shall be operated within the parameter ranges established during the initial or most recent performance test. The operating parameters to be monitored are specified in §60.756; </w:t>
      </w:r>
    </w:p>
    <w:p w:rsidR="00661E81" w:rsidRPr="00661E81" w:rsidRDefault="00661E81" w:rsidP="00661E81">
      <w:pPr>
        <w:spacing w:after="120"/>
        <w:ind w:firstLine="480"/>
        <w:rPr>
          <w:sz w:val="20"/>
        </w:rPr>
      </w:pPr>
      <w:r w:rsidRPr="00661E81">
        <w:rPr>
          <w:sz w:val="20"/>
        </w:rPr>
        <w:t>(C) Route the collected gas to a treatment system that processes the collected gas for subsequent sale or use. All emissions from any atmospheric vent from the gas treatment system shall be subject to the requirements of paragraph (b</w:t>
      </w:r>
      <w:proofErr w:type="gramStart"/>
      <w:r w:rsidRPr="00661E81">
        <w:rPr>
          <w:sz w:val="20"/>
        </w:rPr>
        <w:t>)(</w:t>
      </w:r>
      <w:proofErr w:type="gramEnd"/>
      <w:r w:rsidRPr="00661E81">
        <w:rPr>
          <w:sz w:val="20"/>
        </w:rPr>
        <w:t>2)(iii) (A) or (B) of this section.</w:t>
      </w:r>
    </w:p>
    <w:p w:rsidR="00661E81" w:rsidRPr="00661E81" w:rsidRDefault="00661E81" w:rsidP="00661E81">
      <w:pPr>
        <w:spacing w:after="120"/>
        <w:ind w:firstLine="480"/>
        <w:rPr>
          <w:sz w:val="20"/>
        </w:rPr>
      </w:pPr>
      <w:proofErr w:type="gramStart"/>
      <w:r w:rsidRPr="00661E81">
        <w:rPr>
          <w:sz w:val="20"/>
        </w:rPr>
        <w:t>(iv) Operate</w:t>
      </w:r>
      <w:proofErr w:type="gramEnd"/>
      <w:r w:rsidRPr="00661E81">
        <w:rPr>
          <w:sz w:val="20"/>
        </w:rPr>
        <w:t xml:space="preserve"> the collection and control device installed to comply with this subpart in accordance with the provisions of §§60.753, 60.755 and 60.756.</w:t>
      </w:r>
    </w:p>
    <w:p w:rsidR="00661E81" w:rsidRPr="00661E81" w:rsidRDefault="00661E81" w:rsidP="00661E81">
      <w:pPr>
        <w:spacing w:after="120"/>
        <w:ind w:firstLine="480"/>
        <w:rPr>
          <w:sz w:val="20"/>
        </w:rPr>
      </w:pPr>
      <w:r w:rsidRPr="00661E81">
        <w:rPr>
          <w:sz w:val="20"/>
        </w:rPr>
        <w:t>(v) The collection and control system may be capped or removed provided that all the conditions of paragraphs (b</w:t>
      </w:r>
      <w:proofErr w:type="gramStart"/>
      <w:r w:rsidRPr="00661E81">
        <w:rPr>
          <w:sz w:val="20"/>
        </w:rPr>
        <w:t>)(</w:t>
      </w:r>
      <w:proofErr w:type="gramEnd"/>
      <w:r w:rsidRPr="00661E81">
        <w:rPr>
          <w:sz w:val="20"/>
        </w:rPr>
        <w:t>2)(v) (A), (B), and (C) of this section are met:</w:t>
      </w:r>
    </w:p>
    <w:p w:rsidR="00661E81" w:rsidRPr="00661E81" w:rsidRDefault="00661E81" w:rsidP="00661E81">
      <w:pPr>
        <w:spacing w:after="120"/>
        <w:ind w:firstLine="480"/>
        <w:rPr>
          <w:sz w:val="20"/>
        </w:rPr>
      </w:pPr>
      <w:r w:rsidRPr="00661E81">
        <w:rPr>
          <w:sz w:val="20"/>
        </w:rPr>
        <w:t>(A) The landfill shall be a closed landfill as defined in §60.751 of this subpart. A closure report shall be submitted to the Administrator as provided in §60.757(d);</w:t>
      </w:r>
    </w:p>
    <w:p w:rsidR="00661E81" w:rsidRPr="00661E81" w:rsidRDefault="00661E81" w:rsidP="00661E81">
      <w:pPr>
        <w:spacing w:after="120"/>
        <w:ind w:firstLine="480"/>
        <w:rPr>
          <w:sz w:val="20"/>
        </w:rPr>
      </w:pPr>
      <w:r w:rsidRPr="00661E81">
        <w:rPr>
          <w:sz w:val="20"/>
        </w:rPr>
        <w:t>(B) The collection and control system shall have been in operation a minimum of 15 years; and</w:t>
      </w:r>
    </w:p>
    <w:p w:rsidR="00661E81" w:rsidRPr="00661E81" w:rsidRDefault="00661E81" w:rsidP="00661E81">
      <w:pPr>
        <w:spacing w:after="120"/>
        <w:ind w:firstLine="480"/>
        <w:rPr>
          <w:sz w:val="20"/>
        </w:rPr>
      </w:pPr>
      <w:r w:rsidRPr="00661E81">
        <w:rPr>
          <w:sz w:val="20"/>
        </w:rPr>
        <w:lastRenderedPageBreak/>
        <w:t>(C) Following the procedures specified in §60.754(b) of this subpart, the calculated NMOC gas produced by the landfill shall be less than 50 megagrams per year on three successive test dates. The test dates shall be no less than 90 days apart, and no more than 180 days apart.</w:t>
      </w:r>
    </w:p>
    <w:p w:rsidR="00661E81" w:rsidRPr="00661E81" w:rsidRDefault="00661E81" w:rsidP="00661E81">
      <w:pPr>
        <w:spacing w:after="120"/>
        <w:ind w:firstLine="480"/>
        <w:rPr>
          <w:sz w:val="20"/>
        </w:rPr>
      </w:pPr>
      <w:r w:rsidRPr="00661E81">
        <w:rPr>
          <w:sz w:val="20"/>
        </w:rPr>
        <w:t>(c) For purposes of obtaining an operating permit under title V of the Act, the owner or operator of a MSW landfill subject to this subpart with a design capacity less than 2.5 million megagrams or 2.5 million cubic meters is not subject to the requirement to obtain an operating permit for the landfill under part 70 or 71 of this chapter, unless the landfill is otherwise subject to either part 70 or 71. For purposes of submitting a timely application for an operating permit under part 70 or 71, the owner or operator of a MSW landfill subject to this subpart with a design capacity greater than or equal to 2.5 million megagrams and 2.5 million cubic meters, and not otherwise subject to either part 70 or 71, becomes subject to the requirements of §§70.5(a)(1)(i) or 71.5(a)(1)(i) of this chapter, regardless of when the design capacity report is actually submitted, no later than:</w:t>
      </w:r>
    </w:p>
    <w:p w:rsidR="00661E81" w:rsidRPr="00661E81" w:rsidRDefault="00661E81" w:rsidP="00661E81">
      <w:pPr>
        <w:spacing w:after="120"/>
        <w:ind w:firstLine="480"/>
        <w:rPr>
          <w:sz w:val="20"/>
        </w:rPr>
      </w:pPr>
      <w:r w:rsidRPr="00661E81">
        <w:rPr>
          <w:sz w:val="20"/>
        </w:rPr>
        <w:t>(1) June 10, 1996 for MSW landfills that commenced construction, modification, or reconstruction on or after May 30, 1991 but before March 12, 1996;</w:t>
      </w:r>
    </w:p>
    <w:p w:rsidR="00661E81" w:rsidRPr="00661E81" w:rsidRDefault="00661E81" w:rsidP="00661E81">
      <w:pPr>
        <w:spacing w:after="120"/>
        <w:ind w:firstLine="480"/>
        <w:rPr>
          <w:sz w:val="20"/>
        </w:rPr>
      </w:pPr>
      <w:r w:rsidRPr="00661E81">
        <w:rPr>
          <w:sz w:val="20"/>
        </w:rPr>
        <w:t>(2) Ninety days after the date of commenced construction, modification, or reconstruction for MSW landfills that commence construction, modification, or reconstruction on or after March 12, 1996.</w:t>
      </w:r>
    </w:p>
    <w:p w:rsidR="00661E81" w:rsidRPr="00661E81" w:rsidRDefault="00661E81" w:rsidP="00661E81">
      <w:pPr>
        <w:spacing w:after="120"/>
        <w:ind w:firstLine="480"/>
        <w:rPr>
          <w:sz w:val="20"/>
        </w:rPr>
      </w:pPr>
      <w:r w:rsidRPr="00661E81">
        <w:rPr>
          <w:sz w:val="20"/>
        </w:rPr>
        <w:t>(d) When a MSW landfill subject to this subpart is closed, the owner or operator is no longer subject to the requirement to maintain an operating permit under part 70 or 71 of this chapter for the landfill if the landfill is not otherwise subject to the requirements of either part 70 or 71 and if either of the following conditions are met:</w:t>
      </w:r>
    </w:p>
    <w:p w:rsidR="00661E81" w:rsidRPr="00661E81" w:rsidRDefault="00661E81" w:rsidP="00661E81">
      <w:pPr>
        <w:spacing w:after="120"/>
        <w:ind w:firstLine="480"/>
        <w:rPr>
          <w:sz w:val="20"/>
        </w:rPr>
      </w:pPr>
      <w:r w:rsidRPr="00661E81">
        <w:rPr>
          <w:sz w:val="20"/>
        </w:rPr>
        <w:t>(1) The landfill was never subject to the requirement for a control system under paragraph (b</w:t>
      </w:r>
      <w:proofErr w:type="gramStart"/>
      <w:r w:rsidRPr="00661E81">
        <w:rPr>
          <w:sz w:val="20"/>
        </w:rPr>
        <w:t>)(</w:t>
      </w:r>
      <w:proofErr w:type="gramEnd"/>
      <w:r w:rsidRPr="00661E81">
        <w:rPr>
          <w:sz w:val="20"/>
        </w:rPr>
        <w:t>2) of this section; or</w:t>
      </w:r>
    </w:p>
    <w:p w:rsidR="00661E81" w:rsidRPr="00661E81" w:rsidRDefault="00661E81" w:rsidP="00661E81">
      <w:pPr>
        <w:spacing w:after="120"/>
        <w:ind w:firstLine="480"/>
        <w:rPr>
          <w:sz w:val="20"/>
        </w:rPr>
      </w:pPr>
      <w:r w:rsidRPr="00661E81">
        <w:rPr>
          <w:sz w:val="20"/>
        </w:rPr>
        <w:t>(2) The owner or operator meets the conditions for control system removal specified in paragraph (b</w:t>
      </w:r>
      <w:proofErr w:type="gramStart"/>
      <w:r w:rsidRPr="00661E81">
        <w:rPr>
          <w:sz w:val="20"/>
        </w:rPr>
        <w:t>)(</w:t>
      </w:r>
      <w:proofErr w:type="gramEnd"/>
      <w:r w:rsidRPr="00661E81">
        <w:rPr>
          <w:sz w:val="20"/>
        </w:rPr>
        <w:t>2)(v) of this section.</w:t>
      </w:r>
    </w:p>
    <w:p w:rsidR="00661E81" w:rsidRPr="00661E81" w:rsidRDefault="00661E81" w:rsidP="00661E81">
      <w:pPr>
        <w:spacing w:after="120"/>
        <w:rPr>
          <w:sz w:val="20"/>
        </w:rPr>
      </w:pPr>
      <w:r w:rsidRPr="00661E81">
        <w:rPr>
          <w:sz w:val="20"/>
        </w:rPr>
        <w:t>[61 FR 9919, Mar. 12, 1996, as amended at 63 FR 32751, June 16, 1998; 65 FR 18908, Apr. 10, 2000; 71 FR 55127, Sept. 21, 2006]</w:t>
      </w:r>
    </w:p>
    <w:p w:rsidR="00661E81" w:rsidRPr="00661E81" w:rsidRDefault="00661E81" w:rsidP="00661E81">
      <w:pPr>
        <w:spacing w:after="120"/>
        <w:outlineLvl w:val="1"/>
        <w:rPr>
          <w:b/>
          <w:bCs/>
          <w:sz w:val="20"/>
        </w:rPr>
      </w:pPr>
      <w:bookmarkStart w:id="105" w:name="40:7.0.1.1.1.89.151.4"/>
      <w:bookmarkEnd w:id="105"/>
      <w:r w:rsidRPr="00661E81">
        <w:rPr>
          <w:b/>
          <w:bCs/>
          <w:sz w:val="20"/>
        </w:rPr>
        <w:t>§60.753 Operational standards for collection and control systems.</w:t>
      </w:r>
    </w:p>
    <w:p w:rsidR="00661E81" w:rsidRPr="00661E81" w:rsidRDefault="00661E81" w:rsidP="00661E81">
      <w:pPr>
        <w:spacing w:after="120"/>
        <w:ind w:firstLine="480"/>
        <w:rPr>
          <w:sz w:val="20"/>
        </w:rPr>
      </w:pPr>
      <w:r w:rsidRPr="00661E81">
        <w:rPr>
          <w:sz w:val="20"/>
        </w:rPr>
        <w:t>Each owner or operator of an MSW landfill with a gas collection and control system used to comply with the provisions of §60.752(b</w:t>
      </w:r>
      <w:proofErr w:type="gramStart"/>
      <w:r w:rsidRPr="00661E81">
        <w:rPr>
          <w:sz w:val="20"/>
        </w:rPr>
        <w:t>)(</w:t>
      </w:r>
      <w:proofErr w:type="gramEnd"/>
      <w:r w:rsidRPr="00661E81">
        <w:rPr>
          <w:sz w:val="20"/>
        </w:rPr>
        <w:t xml:space="preserve">2)(ii) of this subpart shall: </w:t>
      </w:r>
    </w:p>
    <w:p w:rsidR="00661E81" w:rsidRPr="00661E81" w:rsidRDefault="00661E81" w:rsidP="00661E81">
      <w:pPr>
        <w:spacing w:after="120"/>
        <w:ind w:firstLine="480"/>
        <w:rPr>
          <w:sz w:val="20"/>
        </w:rPr>
      </w:pPr>
      <w:r w:rsidRPr="00661E81">
        <w:rPr>
          <w:sz w:val="20"/>
        </w:rPr>
        <w:t>(a) Operate the collection system such that gas is collected from each area, cell, or group of cells in the MSW landfill in which solid waste has been in place for:</w:t>
      </w:r>
    </w:p>
    <w:p w:rsidR="00661E81" w:rsidRPr="00661E81" w:rsidRDefault="00661E81" w:rsidP="00661E81">
      <w:pPr>
        <w:spacing w:after="120"/>
        <w:ind w:firstLine="480"/>
        <w:rPr>
          <w:sz w:val="20"/>
        </w:rPr>
      </w:pPr>
      <w:r w:rsidRPr="00661E81">
        <w:rPr>
          <w:sz w:val="20"/>
        </w:rPr>
        <w:t>(1) 5 years or more if active; or</w:t>
      </w:r>
    </w:p>
    <w:p w:rsidR="00661E81" w:rsidRPr="00661E81" w:rsidRDefault="00661E81" w:rsidP="00661E81">
      <w:pPr>
        <w:spacing w:after="120"/>
        <w:ind w:firstLine="480"/>
        <w:rPr>
          <w:sz w:val="20"/>
        </w:rPr>
      </w:pPr>
      <w:r w:rsidRPr="00661E81">
        <w:rPr>
          <w:sz w:val="20"/>
        </w:rPr>
        <w:t>(2) 2 years or more if closed or at final grade;</w:t>
      </w:r>
    </w:p>
    <w:p w:rsidR="00661E81" w:rsidRPr="00661E81" w:rsidRDefault="00661E81" w:rsidP="00661E81">
      <w:pPr>
        <w:spacing w:after="120"/>
        <w:ind w:firstLine="480"/>
        <w:rPr>
          <w:sz w:val="20"/>
        </w:rPr>
      </w:pPr>
      <w:r w:rsidRPr="00661E81">
        <w:rPr>
          <w:sz w:val="20"/>
        </w:rPr>
        <w:t>(b) Operate the collection system with negative pressure at each wellhead except under the following conditions:</w:t>
      </w:r>
    </w:p>
    <w:p w:rsidR="00661E81" w:rsidRPr="00661E81" w:rsidRDefault="00661E81" w:rsidP="00661E81">
      <w:pPr>
        <w:spacing w:after="120"/>
        <w:ind w:firstLine="480"/>
        <w:rPr>
          <w:sz w:val="20"/>
        </w:rPr>
      </w:pPr>
      <w:r w:rsidRPr="00661E81">
        <w:rPr>
          <w:sz w:val="20"/>
        </w:rPr>
        <w:t>(1) A fire or increased well temperature. The owner or operator shall record instances when positive pressure occurs in efforts to avoid a fire. These records shall be submitted with the annual reports as provided in §60.757(f</w:t>
      </w:r>
      <w:proofErr w:type="gramStart"/>
      <w:r w:rsidRPr="00661E81">
        <w:rPr>
          <w:sz w:val="20"/>
        </w:rPr>
        <w:t>)(</w:t>
      </w:r>
      <w:proofErr w:type="gramEnd"/>
      <w:r w:rsidRPr="00661E81">
        <w:rPr>
          <w:sz w:val="20"/>
        </w:rPr>
        <w:t xml:space="preserve">1); </w:t>
      </w:r>
    </w:p>
    <w:p w:rsidR="00661E81" w:rsidRPr="00661E81" w:rsidRDefault="00661E81" w:rsidP="00661E81">
      <w:pPr>
        <w:spacing w:after="120"/>
        <w:ind w:firstLine="480"/>
        <w:rPr>
          <w:sz w:val="20"/>
        </w:rPr>
      </w:pPr>
      <w:r w:rsidRPr="00661E81">
        <w:rPr>
          <w:sz w:val="20"/>
        </w:rPr>
        <w:t xml:space="preserve">(2) Use of a geomembrane or synthetic cover. The owner or operator shall develop acceptable pressure limits in the design plan; </w:t>
      </w:r>
    </w:p>
    <w:p w:rsidR="00661E81" w:rsidRPr="00661E81" w:rsidRDefault="00661E81" w:rsidP="00661E81">
      <w:pPr>
        <w:spacing w:after="120"/>
        <w:ind w:firstLine="480"/>
        <w:rPr>
          <w:sz w:val="20"/>
        </w:rPr>
      </w:pPr>
      <w:r w:rsidRPr="00661E81">
        <w:rPr>
          <w:sz w:val="20"/>
        </w:rPr>
        <w:t xml:space="preserve">(3) A decommissioned well. A well may experience a static positive pressure after shut down to accommodate for declining flows. All design changes shall be approved by the Administrator; </w:t>
      </w:r>
    </w:p>
    <w:p w:rsidR="00661E81" w:rsidRPr="00661E81" w:rsidRDefault="00661E81" w:rsidP="00661E81">
      <w:pPr>
        <w:spacing w:after="120"/>
        <w:ind w:firstLine="480"/>
        <w:rPr>
          <w:sz w:val="20"/>
        </w:rPr>
      </w:pPr>
      <w:r w:rsidRPr="00661E81">
        <w:rPr>
          <w:sz w:val="20"/>
        </w:rPr>
        <w:t xml:space="preserve">(c) Operate each interior wellhead in the collection system with a landfill gas temperature less than 55 °C and with either a nitrogen level less than 20 percent or an oxygen level less than 5 percent. The owner or operator may establish a higher operating temperature, nitrogen, or oxygen value at a particular well. A higher operating value demonstration shall show supporting data that the elevated parameter does not cause fires or significantly inhibit anaerobic decomposition by killing methanogens. </w:t>
      </w:r>
    </w:p>
    <w:p w:rsidR="00661E81" w:rsidRPr="00661E81" w:rsidRDefault="00661E81" w:rsidP="00661E81">
      <w:pPr>
        <w:spacing w:after="120"/>
        <w:ind w:firstLine="480"/>
        <w:rPr>
          <w:sz w:val="20"/>
        </w:rPr>
      </w:pPr>
      <w:r w:rsidRPr="00661E81">
        <w:rPr>
          <w:sz w:val="20"/>
        </w:rPr>
        <w:t>(1) The nitrogen level shall be determined using Method 3C, unless an alternative test method is established as allowed by §60.752(b</w:t>
      </w:r>
      <w:proofErr w:type="gramStart"/>
      <w:r w:rsidRPr="00661E81">
        <w:rPr>
          <w:sz w:val="20"/>
        </w:rPr>
        <w:t>)(</w:t>
      </w:r>
      <w:proofErr w:type="gramEnd"/>
      <w:r w:rsidRPr="00661E81">
        <w:rPr>
          <w:sz w:val="20"/>
        </w:rPr>
        <w:t xml:space="preserve">2)(i) of this subpart. </w:t>
      </w:r>
    </w:p>
    <w:p w:rsidR="00661E81" w:rsidRPr="00661E81" w:rsidRDefault="00661E81" w:rsidP="00661E81">
      <w:pPr>
        <w:spacing w:after="120"/>
        <w:ind w:firstLine="480"/>
        <w:rPr>
          <w:sz w:val="20"/>
        </w:rPr>
      </w:pPr>
      <w:r w:rsidRPr="00661E81">
        <w:rPr>
          <w:sz w:val="20"/>
        </w:rPr>
        <w:lastRenderedPageBreak/>
        <w:t>(2) Unless an alternative test method is established as allowed by §60.752(b</w:t>
      </w:r>
      <w:proofErr w:type="gramStart"/>
      <w:r w:rsidRPr="00661E81">
        <w:rPr>
          <w:sz w:val="20"/>
        </w:rPr>
        <w:t>)(</w:t>
      </w:r>
      <w:proofErr w:type="gramEnd"/>
      <w:r w:rsidRPr="00661E81">
        <w:rPr>
          <w:sz w:val="20"/>
        </w:rPr>
        <w:t xml:space="preserve">2)(i) of this subpart, the oxygen shall be determined by an oxygen meter using Method 3A or 3C except that: </w:t>
      </w:r>
    </w:p>
    <w:p w:rsidR="00661E81" w:rsidRPr="00661E81" w:rsidRDefault="00661E81" w:rsidP="00661E81">
      <w:pPr>
        <w:spacing w:after="120"/>
        <w:ind w:firstLine="480"/>
        <w:rPr>
          <w:sz w:val="20"/>
        </w:rPr>
      </w:pPr>
      <w:r w:rsidRPr="00661E81">
        <w:rPr>
          <w:sz w:val="20"/>
        </w:rPr>
        <w:t xml:space="preserve">(i) The span shall be set so that the regulatory limit is between 20 and 50 percent of the span; </w:t>
      </w:r>
    </w:p>
    <w:p w:rsidR="00661E81" w:rsidRPr="00661E81" w:rsidRDefault="00661E81" w:rsidP="00661E81">
      <w:pPr>
        <w:spacing w:after="120"/>
        <w:ind w:firstLine="480"/>
        <w:rPr>
          <w:sz w:val="20"/>
        </w:rPr>
      </w:pPr>
      <w:r w:rsidRPr="00661E81">
        <w:rPr>
          <w:sz w:val="20"/>
        </w:rPr>
        <w:t xml:space="preserve">(ii) A data recorder is not required; </w:t>
      </w:r>
    </w:p>
    <w:p w:rsidR="00661E81" w:rsidRPr="00661E81" w:rsidRDefault="00661E81" w:rsidP="00661E81">
      <w:pPr>
        <w:spacing w:after="120"/>
        <w:ind w:firstLine="480"/>
        <w:rPr>
          <w:sz w:val="20"/>
        </w:rPr>
      </w:pPr>
      <w:r w:rsidRPr="00661E81">
        <w:rPr>
          <w:sz w:val="20"/>
        </w:rPr>
        <w:t xml:space="preserve">(iii) Only two calibration gases are required, a zero and span, and ambient air may be used as the span; </w:t>
      </w:r>
    </w:p>
    <w:p w:rsidR="00661E81" w:rsidRPr="00661E81" w:rsidRDefault="00661E81" w:rsidP="00661E81">
      <w:pPr>
        <w:spacing w:after="120"/>
        <w:ind w:firstLine="480"/>
        <w:rPr>
          <w:sz w:val="20"/>
        </w:rPr>
      </w:pPr>
      <w:proofErr w:type="gramStart"/>
      <w:r w:rsidRPr="00661E81">
        <w:rPr>
          <w:sz w:val="20"/>
        </w:rPr>
        <w:t>(iv) A</w:t>
      </w:r>
      <w:proofErr w:type="gramEnd"/>
      <w:r w:rsidRPr="00661E81">
        <w:rPr>
          <w:sz w:val="20"/>
        </w:rPr>
        <w:t xml:space="preserve"> calibration error check is not required; </w:t>
      </w:r>
    </w:p>
    <w:p w:rsidR="00661E81" w:rsidRPr="00661E81" w:rsidRDefault="00661E81" w:rsidP="00661E81">
      <w:pPr>
        <w:spacing w:after="120"/>
        <w:ind w:firstLine="480"/>
        <w:rPr>
          <w:sz w:val="20"/>
        </w:rPr>
      </w:pPr>
      <w:r w:rsidRPr="00661E81">
        <w:rPr>
          <w:sz w:val="20"/>
        </w:rPr>
        <w:t xml:space="preserve">(v) The allowable sample bias, zero drift, and calibration drift are ±10 percent. </w:t>
      </w:r>
    </w:p>
    <w:p w:rsidR="00661E81" w:rsidRPr="00661E81" w:rsidRDefault="00661E81" w:rsidP="00661E81">
      <w:pPr>
        <w:spacing w:after="120"/>
        <w:ind w:firstLine="480"/>
        <w:rPr>
          <w:sz w:val="20"/>
        </w:rPr>
      </w:pPr>
      <w:r w:rsidRPr="00661E81">
        <w:rPr>
          <w:sz w:val="20"/>
        </w:rPr>
        <w:t xml:space="preserve">(d) Operate the collection system so that the methane concentration is less than 500 parts per million above background at the surface of the landfill. To determine if this level is exceeded, the owner or operator shall conduct surface testing around the perimeter of the collection area and along a pattern that traverses the landfill at 30 meter intervals and where visual observations indicate elevated concentrations of landfill gas, such as distressed vegetation and cracks or seeps in the cover. The owner or operator may establish an alternative traversing pattern that ensures equivalent coverage. A surface monitoring design plan shall be developed that includes a topographical map with the monitoring route and the rationale for any site-specific deviations from the 30 meter intervals. Areas with steep slopes or other dangerous areas may be excluded from the surface testing. </w:t>
      </w:r>
    </w:p>
    <w:p w:rsidR="00661E81" w:rsidRPr="00661E81" w:rsidRDefault="00661E81" w:rsidP="00661E81">
      <w:pPr>
        <w:spacing w:after="120"/>
        <w:ind w:firstLine="480"/>
        <w:rPr>
          <w:sz w:val="20"/>
        </w:rPr>
      </w:pPr>
      <w:r w:rsidRPr="00661E81">
        <w:rPr>
          <w:sz w:val="20"/>
        </w:rPr>
        <w:t>(e) Operate the system such that all collected gases are vented to a control system designed and operated in compliance with §60.752(b</w:t>
      </w:r>
      <w:proofErr w:type="gramStart"/>
      <w:r w:rsidRPr="00661E81">
        <w:rPr>
          <w:sz w:val="20"/>
        </w:rPr>
        <w:t>)(</w:t>
      </w:r>
      <w:proofErr w:type="gramEnd"/>
      <w:r w:rsidRPr="00661E81">
        <w:rPr>
          <w:sz w:val="20"/>
        </w:rPr>
        <w:t xml:space="preserve">2)(iii). In the event the collection or control system is inoperable, the gas mover system shall be shut down and all valves in the collection and control system contributing to venting of the gas to the atmosphere shall be closed within 1 hour; and </w:t>
      </w:r>
    </w:p>
    <w:p w:rsidR="00661E81" w:rsidRPr="00661E81" w:rsidRDefault="00661E81" w:rsidP="00661E81">
      <w:pPr>
        <w:spacing w:after="120"/>
        <w:ind w:firstLine="480"/>
        <w:rPr>
          <w:sz w:val="20"/>
        </w:rPr>
      </w:pPr>
      <w:r w:rsidRPr="00661E81">
        <w:rPr>
          <w:sz w:val="20"/>
        </w:rPr>
        <w:t xml:space="preserve">(f) Operate the control or treatment system at all times when the collected gas is routed to the system. </w:t>
      </w:r>
    </w:p>
    <w:p w:rsidR="00661E81" w:rsidRPr="00661E81" w:rsidRDefault="00661E81" w:rsidP="00661E81">
      <w:pPr>
        <w:spacing w:after="120"/>
        <w:ind w:firstLine="480"/>
        <w:rPr>
          <w:sz w:val="20"/>
        </w:rPr>
      </w:pPr>
      <w:r w:rsidRPr="00661E81">
        <w:rPr>
          <w:sz w:val="20"/>
        </w:rPr>
        <w:t>(g) If monitoring demonstrates that the operational requirements in paragraphs (b), (c), or (d) of this section are not met, corrective action shall be taken as specified in §60.755(a</w:t>
      </w:r>
      <w:proofErr w:type="gramStart"/>
      <w:r w:rsidRPr="00661E81">
        <w:rPr>
          <w:sz w:val="20"/>
        </w:rPr>
        <w:t>)(</w:t>
      </w:r>
      <w:proofErr w:type="gramEnd"/>
      <w:r w:rsidRPr="00661E81">
        <w:rPr>
          <w:sz w:val="20"/>
        </w:rPr>
        <w:t xml:space="preserve">3) through (5) or §60.755(c) of this subpart. If corrective actions are taken as specified in §60.755, the monitored exceedance is not a violation of the operational requirements in this section. </w:t>
      </w:r>
    </w:p>
    <w:p w:rsidR="00661E81" w:rsidRPr="00661E81" w:rsidRDefault="00661E81" w:rsidP="00661E81">
      <w:pPr>
        <w:spacing w:after="120"/>
        <w:rPr>
          <w:sz w:val="20"/>
        </w:rPr>
      </w:pPr>
      <w:r w:rsidRPr="00661E81">
        <w:rPr>
          <w:sz w:val="20"/>
        </w:rPr>
        <w:t>[61 FR 9919, Mar. 12, 1996, as amended at 63 FR 32751, June 16, 1998; 65 FR 61778, Oct. 17, 2000]</w:t>
      </w:r>
    </w:p>
    <w:p w:rsidR="00661E81" w:rsidRPr="00661E81" w:rsidRDefault="00661E81" w:rsidP="00661E81">
      <w:pPr>
        <w:spacing w:after="120"/>
        <w:outlineLvl w:val="1"/>
        <w:rPr>
          <w:b/>
          <w:bCs/>
          <w:sz w:val="20"/>
        </w:rPr>
      </w:pPr>
      <w:bookmarkStart w:id="106" w:name="40:7.0.1.1.1.89.151.5"/>
      <w:bookmarkEnd w:id="106"/>
      <w:r w:rsidRPr="00661E81">
        <w:rPr>
          <w:b/>
          <w:bCs/>
          <w:sz w:val="20"/>
        </w:rPr>
        <w:t>§60.754 Test methods and procedures.</w:t>
      </w:r>
    </w:p>
    <w:p w:rsidR="00661E81" w:rsidRPr="00661E81" w:rsidRDefault="00661E81" w:rsidP="00661E81">
      <w:pPr>
        <w:spacing w:after="120"/>
        <w:ind w:firstLine="480"/>
        <w:rPr>
          <w:sz w:val="20"/>
        </w:rPr>
      </w:pPr>
      <w:r w:rsidRPr="00661E81">
        <w:rPr>
          <w:sz w:val="20"/>
        </w:rPr>
        <w:t>(a)(1) The landfill owner or operator shall calculate the NMOC emission rate using either the equation provided in paragraph (a</w:t>
      </w:r>
      <w:proofErr w:type="gramStart"/>
      <w:r w:rsidRPr="00661E81">
        <w:rPr>
          <w:sz w:val="20"/>
        </w:rPr>
        <w:t>)(</w:t>
      </w:r>
      <w:proofErr w:type="gramEnd"/>
      <w:r w:rsidRPr="00661E81">
        <w:rPr>
          <w:sz w:val="20"/>
        </w:rPr>
        <w:t>1)(i) of this section or the equation provided in paragraph (a)(1)(ii) of this section. Both equations may be used if the actual year-to-year solid waste acceptance rate is known, as specified in paragraph (a)(1)(i), for part of the life of the landfill and the actual year-to-year solid waste acceptance rate is unknown, as specified in paragraph (a)(1)(ii), for part of the life of the landfill. The values to be used in both equations are 0.05 per year for k, 170 cubic meters per megagram for L</w:t>
      </w:r>
      <w:r w:rsidRPr="00661E81">
        <w:rPr>
          <w:sz w:val="20"/>
          <w:vertAlign w:val="subscript"/>
        </w:rPr>
        <w:t>O</w:t>
      </w:r>
      <w:r w:rsidRPr="00661E81">
        <w:rPr>
          <w:sz w:val="20"/>
        </w:rPr>
        <w:t>, and 4,000 parts per million by volume as hexane for the C</w:t>
      </w:r>
      <w:r w:rsidRPr="00661E81">
        <w:rPr>
          <w:sz w:val="20"/>
          <w:vertAlign w:val="subscript"/>
        </w:rPr>
        <w:t>NMOC</w:t>
      </w:r>
      <w:r w:rsidRPr="00661E81">
        <w:rPr>
          <w:sz w:val="20"/>
        </w:rPr>
        <w:t xml:space="preserve">. For landfills located in geographical areas with a thirty year annual average precipitation of less than 25 inches, as measured at the nearest representative official </w:t>
      </w:r>
      <w:proofErr w:type="spellStart"/>
      <w:r w:rsidRPr="00661E81">
        <w:rPr>
          <w:sz w:val="20"/>
        </w:rPr>
        <w:t>meteorologic</w:t>
      </w:r>
      <w:proofErr w:type="spellEnd"/>
      <w:r w:rsidRPr="00661E81">
        <w:rPr>
          <w:sz w:val="20"/>
        </w:rPr>
        <w:t xml:space="preserve"> site, the k value to be used is 0.02 per year.</w:t>
      </w:r>
    </w:p>
    <w:p w:rsidR="00661E81" w:rsidRPr="00661E81" w:rsidRDefault="00661E81" w:rsidP="00661E81">
      <w:pPr>
        <w:spacing w:after="120"/>
        <w:ind w:firstLine="480"/>
        <w:rPr>
          <w:sz w:val="20"/>
        </w:rPr>
      </w:pPr>
      <w:r w:rsidRPr="00661E81">
        <w:rPr>
          <w:sz w:val="20"/>
        </w:rPr>
        <w:t xml:space="preserve">(i) The following equation shall be used if the actual year-to-year solid waste acceptance rate is known. </w:t>
      </w:r>
    </w:p>
    <w:p w:rsidR="00661E81" w:rsidRPr="00661E81" w:rsidRDefault="000204BC" w:rsidP="00661E81">
      <w:pPr>
        <w:spacing w:after="120"/>
        <w:jc w:val="center"/>
        <w:rPr>
          <w:sz w:val="20"/>
        </w:rPr>
      </w:pPr>
      <w:r w:rsidRPr="00661E81">
        <w:rPr>
          <w:noProof/>
          <w:sz w:val="20"/>
        </w:rPr>
        <w:drawing>
          <wp:inline distT="0" distB="0" distL="0" distR="0">
            <wp:extent cx="2933700" cy="428625"/>
            <wp:effectExtent l="0" t="0" r="0" b="0"/>
            <wp:docPr id="26" name="Picture 114" descr="eCFR graphic er12mr96.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eCFR graphic er12mr96.025.gif"/>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2933700" cy="428625"/>
                    </a:xfrm>
                    <a:prstGeom prst="rect">
                      <a:avLst/>
                    </a:prstGeom>
                    <a:noFill/>
                    <a:ln>
                      <a:noFill/>
                    </a:ln>
                  </pic:spPr>
                </pic:pic>
              </a:graphicData>
            </a:graphic>
          </wp:inline>
        </w:drawing>
      </w:r>
    </w:p>
    <w:p w:rsidR="00661E81" w:rsidRPr="00661E81" w:rsidRDefault="00661E81" w:rsidP="00661E81">
      <w:pPr>
        <w:spacing w:after="120"/>
        <w:ind w:firstLine="480"/>
        <w:jc w:val="center"/>
        <w:rPr>
          <w:sz w:val="20"/>
        </w:rPr>
      </w:pPr>
      <w:hyperlink r:id="rId77" w:history="1">
        <w:r w:rsidRPr="00661E81">
          <w:rPr>
            <w:color w:val="0000FF"/>
            <w:sz w:val="20"/>
          </w:rPr>
          <w:t>View or download PDF</w:t>
        </w:r>
      </w:hyperlink>
    </w:p>
    <w:p w:rsidR="00661E81" w:rsidRPr="00661E81" w:rsidRDefault="00661E81" w:rsidP="00661E81">
      <w:pPr>
        <w:spacing w:after="120"/>
        <w:rPr>
          <w:sz w:val="20"/>
        </w:rPr>
      </w:pPr>
      <w:proofErr w:type="gramStart"/>
      <w:r w:rsidRPr="00661E81">
        <w:rPr>
          <w:sz w:val="20"/>
        </w:rPr>
        <w:t>where</w:t>
      </w:r>
      <w:proofErr w:type="gramEnd"/>
      <w:r w:rsidRPr="00661E81">
        <w:rPr>
          <w:sz w:val="20"/>
        </w:rPr>
        <w:t>,</w:t>
      </w:r>
    </w:p>
    <w:p w:rsidR="00661E81" w:rsidRPr="00661E81" w:rsidRDefault="00661E81" w:rsidP="00661E81">
      <w:pPr>
        <w:spacing w:after="120"/>
        <w:ind w:left="960" w:hanging="960"/>
        <w:rPr>
          <w:sz w:val="20"/>
        </w:rPr>
      </w:pPr>
      <w:r w:rsidRPr="00661E81">
        <w:rPr>
          <w:sz w:val="20"/>
        </w:rPr>
        <w:t>M</w:t>
      </w:r>
      <w:r w:rsidRPr="00661E81">
        <w:rPr>
          <w:sz w:val="20"/>
          <w:vertAlign w:val="subscript"/>
        </w:rPr>
        <w:t>NMOC</w:t>
      </w:r>
      <w:r w:rsidRPr="00661E81">
        <w:rPr>
          <w:sz w:val="20"/>
        </w:rPr>
        <w:t xml:space="preserve"> = Total NMOC emission rate from the landfill, megagrams per year </w:t>
      </w:r>
    </w:p>
    <w:p w:rsidR="00661E81" w:rsidRPr="00661E81" w:rsidRDefault="00661E81" w:rsidP="00661E81">
      <w:pPr>
        <w:spacing w:after="120"/>
        <w:ind w:left="960" w:hanging="960"/>
        <w:rPr>
          <w:sz w:val="20"/>
        </w:rPr>
      </w:pPr>
      <w:r w:rsidRPr="00661E81">
        <w:rPr>
          <w:sz w:val="20"/>
        </w:rPr>
        <w:t>k=methane generation rate constant, year</w:t>
      </w:r>
      <w:r w:rsidRPr="00661E81">
        <w:rPr>
          <w:sz w:val="20"/>
          <w:vertAlign w:val="superscript"/>
        </w:rPr>
        <w:t>−1</w:t>
      </w:r>
      <w:r w:rsidRPr="00661E81">
        <w:rPr>
          <w:sz w:val="20"/>
        </w:rPr>
        <w:t xml:space="preserve"> </w:t>
      </w:r>
    </w:p>
    <w:p w:rsidR="00661E81" w:rsidRPr="00661E81" w:rsidRDefault="00661E81" w:rsidP="00661E81">
      <w:pPr>
        <w:spacing w:after="120"/>
        <w:ind w:left="960" w:hanging="960"/>
        <w:rPr>
          <w:sz w:val="20"/>
        </w:rPr>
      </w:pPr>
      <w:r w:rsidRPr="00661E81">
        <w:rPr>
          <w:sz w:val="20"/>
        </w:rPr>
        <w:t>L</w:t>
      </w:r>
      <w:r w:rsidRPr="00661E81">
        <w:rPr>
          <w:sz w:val="20"/>
          <w:vertAlign w:val="subscript"/>
        </w:rPr>
        <w:t>o</w:t>
      </w:r>
      <w:r w:rsidRPr="00661E81">
        <w:rPr>
          <w:sz w:val="20"/>
        </w:rPr>
        <w:t xml:space="preserve"> = methane generation potential, cubic meters per megagram solid waste </w:t>
      </w:r>
    </w:p>
    <w:p w:rsidR="00661E81" w:rsidRPr="00661E81" w:rsidRDefault="00661E81" w:rsidP="00661E81">
      <w:pPr>
        <w:spacing w:after="120"/>
        <w:ind w:left="960" w:hanging="960"/>
        <w:rPr>
          <w:sz w:val="20"/>
        </w:rPr>
      </w:pPr>
      <w:r w:rsidRPr="00661E81">
        <w:rPr>
          <w:sz w:val="20"/>
        </w:rPr>
        <w:t>M</w:t>
      </w:r>
      <w:r w:rsidRPr="00661E81">
        <w:rPr>
          <w:sz w:val="20"/>
          <w:vertAlign w:val="subscript"/>
        </w:rPr>
        <w:t>i</w:t>
      </w:r>
      <w:r w:rsidRPr="00661E81">
        <w:rPr>
          <w:sz w:val="20"/>
        </w:rPr>
        <w:t xml:space="preserve"> = mass of solid waste in the </w:t>
      </w:r>
      <w:proofErr w:type="spellStart"/>
      <w:r w:rsidRPr="00661E81">
        <w:rPr>
          <w:sz w:val="20"/>
        </w:rPr>
        <w:t>i</w:t>
      </w:r>
      <w:r w:rsidRPr="00661E81">
        <w:rPr>
          <w:sz w:val="20"/>
          <w:vertAlign w:val="superscript"/>
        </w:rPr>
        <w:t>th</w:t>
      </w:r>
      <w:proofErr w:type="spellEnd"/>
      <w:r w:rsidRPr="00661E81">
        <w:rPr>
          <w:sz w:val="20"/>
        </w:rPr>
        <w:t xml:space="preserve"> section, megagrams </w:t>
      </w:r>
    </w:p>
    <w:p w:rsidR="00661E81" w:rsidRPr="00661E81" w:rsidRDefault="00661E81" w:rsidP="00661E81">
      <w:pPr>
        <w:spacing w:after="120"/>
        <w:ind w:left="960" w:hanging="960"/>
        <w:rPr>
          <w:sz w:val="20"/>
        </w:rPr>
      </w:pPr>
      <w:proofErr w:type="spellStart"/>
      <w:proofErr w:type="gramStart"/>
      <w:r w:rsidRPr="00661E81">
        <w:rPr>
          <w:sz w:val="20"/>
        </w:rPr>
        <w:lastRenderedPageBreak/>
        <w:t>t</w:t>
      </w:r>
      <w:r w:rsidRPr="00661E81">
        <w:rPr>
          <w:sz w:val="20"/>
          <w:vertAlign w:val="subscript"/>
        </w:rPr>
        <w:t>i</w:t>
      </w:r>
      <w:proofErr w:type="spellEnd"/>
      <w:proofErr w:type="gramEnd"/>
      <w:r w:rsidRPr="00661E81">
        <w:rPr>
          <w:sz w:val="20"/>
        </w:rPr>
        <w:t xml:space="preserve"> = age of the </w:t>
      </w:r>
      <w:proofErr w:type="spellStart"/>
      <w:r w:rsidRPr="00661E81">
        <w:rPr>
          <w:sz w:val="20"/>
        </w:rPr>
        <w:t>i</w:t>
      </w:r>
      <w:r w:rsidRPr="00661E81">
        <w:rPr>
          <w:sz w:val="20"/>
          <w:vertAlign w:val="superscript"/>
        </w:rPr>
        <w:t>th</w:t>
      </w:r>
      <w:proofErr w:type="spellEnd"/>
      <w:r w:rsidRPr="00661E81">
        <w:rPr>
          <w:sz w:val="20"/>
        </w:rPr>
        <w:t xml:space="preserve"> section, years </w:t>
      </w:r>
    </w:p>
    <w:p w:rsidR="00661E81" w:rsidRPr="00661E81" w:rsidRDefault="00661E81" w:rsidP="00661E81">
      <w:pPr>
        <w:spacing w:after="120"/>
        <w:ind w:left="960" w:hanging="960"/>
        <w:rPr>
          <w:sz w:val="20"/>
        </w:rPr>
      </w:pPr>
      <w:r w:rsidRPr="00661E81">
        <w:rPr>
          <w:sz w:val="20"/>
        </w:rPr>
        <w:t>C</w:t>
      </w:r>
      <w:r w:rsidRPr="00661E81">
        <w:rPr>
          <w:sz w:val="20"/>
          <w:vertAlign w:val="subscript"/>
        </w:rPr>
        <w:t>NMOC</w:t>
      </w:r>
      <w:r w:rsidRPr="00661E81">
        <w:rPr>
          <w:sz w:val="20"/>
        </w:rPr>
        <w:t xml:space="preserve"> = concentration of NMOC, parts per million by volume as hexane </w:t>
      </w:r>
    </w:p>
    <w:p w:rsidR="00661E81" w:rsidRPr="00661E81" w:rsidRDefault="00661E81" w:rsidP="00661E81">
      <w:pPr>
        <w:spacing w:after="120"/>
        <w:ind w:left="960" w:hanging="960"/>
        <w:rPr>
          <w:sz w:val="20"/>
        </w:rPr>
      </w:pPr>
      <w:r w:rsidRPr="00661E81">
        <w:rPr>
          <w:sz w:val="20"/>
        </w:rPr>
        <w:t>3.6 × 10</w:t>
      </w:r>
      <w:r w:rsidRPr="00661E81">
        <w:rPr>
          <w:sz w:val="20"/>
          <w:vertAlign w:val="superscript"/>
        </w:rPr>
        <w:t>−9</w:t>
      </w:r>
      <w:r w:rsidRPr="00661E81">
        <w:rPr>
          <w:sz w:val="20"/>
        </w:rPr>
        <w:t xml:space="preserve"> = conversion factor </w:t>
      </w:r>
    </w:p>
    <w:p w:rsidR="00661E81" w:rsidRPr="00661E81" w:rsidRDefault="00661E81" w:rsidP="00661E81">
      <w:pPr>
        <w:spacing w:after="120"/>
        <w:ind w:firstLine="480"/>
        <w:rPr>
          <w:sz w:val="20"/>
        </w:rPr>
      </w:pPr>
      <w:r w:rsidRPr="00661E81">
        <w:rPr>
          <w:sz w:val="20"/>
        </w:rPr>
        <w:t>The mass of nondegradable solid waste may be subtracted from the total mass of solid waste in a particular section of the landfill when calculating the value for M</w:t>
      </w:r>
      <w:r w:rsidRPr="00661E81">
        <w:rPr>
          <w:sz w:val="20"/>
          <w:vertAlign w:val="subscript"/>
        </w:rPr>
        <w:t>i</w:t>
      </w:r>
      <w:r w:rsidRPr="00661E81">
        <w:rPr>
          <w:sz w:val="20"/>
        </w:rPr>
        <w:t xml:space="preserve"> if documentation of the nature and amount of such wastes is maintained</w:t>
      </w:r>
    </w:p>
    <w:p w:rsidR="00661E81" w:rsidRPr="00661E81" w:rsidRDefault="00661E81" w:rsidP="00661E81">
      <w:pPr>
        <w:spacing w:after="120"/>
        <w:ind w:firstLine="480"/>
        <w:rPr>
          <w:sz w:val="20"/>
        </w:rPr>
      </w:pPr>
      <w:r w:rsidRPr="00661E81">
        <w:rPr>
          <w:sz w:val="20"/>
        </w:rPr>
        <w:t xml:space="preserve">(ii) The following equation shall be used if the actual year-to-year solid waste acceptance rate is unknown. </w:t>
      </w:r>
    </w:p>
    <w:p w:rsidR="00661E81" w:rsidRPr="00661E81" w:rsidRDefault="00661E81" w:rsidP="00661E81">
      <w:pPr>
        <w:spacing w:after="120"/>
        <w:ind w:left="960" w:hanging="960"/>
        <w:rPr>
          <w:sz w:val="20"/>
        </w:rPr>
      </w:pPr>
      <w:r w:rsidRPr="00661E81">
        <w:rPr>
          <w:sz w:val="20"/>
        </w:rPr>
        <w:t>M</w:t>
      </w:r>
      <w:r w:rsidRPr="00661E81">
        <w:rPr>
          <w:sz w:val="20"/>
          <w:vertAlign w:val="subscript"/>
        </w:rPr>
        <w:t>NMOC</w:t>
      </w:r>
      <w:r w:rsidRPr="00661E81">
        <w:rPr>
          <w:sz w:val="20"/>
        </w:rPr>
        <w:t xml:space="preserve"> = 2L</w:t>
      </w:r>
      <w:r w:rsidRPr="00661E81">
        <w:rPr>
          <w:sz w:val="20"/>
          <w:vertAlign w:val="subscript"/>
        </w:rPr>
        <w:t>o</w:t>
      </w:r>
      <w:r w:rsidRPr="00661E81">
        <w:rPr>
          <w:sz w:val="20"/>
        </w:rPr>
        <w:t xml:space="preserve"> R (e</w:t>
      </w:r>
      <w:r w:rsidRPr="00661E81">
        <w:rPr>
          <w:sz w:val="20"/>
          <w:vertAlign w:val="superscript"/>
        </w:rPr>
        <w:t>−</w:t>
      </w:r>
      <w:proofErr w:type="spellStart"/>
      <w:r w:rsidRPr="00661E81">
        <w:rPr>
          <w:sz w:val="20"/>
          <w:vertAlign w:val="superscript"/>
        </w:rPr>
        <w:t>kc</w:t>
      </w:r>
      <w:proofErr w:type="spellEnd"/>
      <w:r w:rsidRPr="00661E81">
        <w:rPr>
          <w:sz w:val="20"/>
        </w:rPr>
        <w:t>−e</w:t>
      </w:r>
      <w:r w:rsidRPr="00661E81">
        <w:rPr>
          <w:sz w:val="20"/>
          <w:vertAlign w:val="superscript"/>
        </w:rPr>
        <w:t>−</w:t>
      </w:r>
      <w:proofErr w:type="spellStart"/>
      <w:r w:rsidRPr="00661E81">
        <w:rPr>
          <w:sz w:val="20"/>
          <w:vertAlign w:val="superscript"/>
        </w:rPr>
        <w:t>kt</w:t>
      </w:r>
      <w:proofErr w:type="spellEnd"/>
      <w:r w:rsidRPr="00661E81">
        <w:rPr>
          <w:sz w:val="20"/>
        </w:rPr>
        <w:t>) C</w:t>
      </w:r>
      <w:r w:rsidRPr="00661E81">
        <w:rPr>
          <w:sz w:val="20"/>
          <w:vertAlign w:val="subscript"/>
        </w:rPr>
        <w:t>NMOC</w:t>
      </w:r>
      <w:r w:rsidRPr="00661E81">
        <w:rPr>
          <w:sz w:val="20"/>
        </w:rPr>
        <w:t xml:space="preserve"> (3.6 × 10</w:t>
      </w:r>
      <w:r w:rsidRPr="00661E81">
        <w:rPr>
          <w:sz w:val="20"/>
          <w:vertAlign w:val="superscript"/>
        </w:rPr>
        <w:t>−9</w:t>
      </w:r>
      <w:r w:rsidRPr="00661E81">
        <w:rPr>
          <w:sz w:val="20"/>
        </w:rPr>
        <w:t xml:space="preserve">) </w:t>
      </w:r>
    </w:p>
    <w:p w:rsidR="00661E81" w:rsidRPr="00661E81" w:rsidRDefault="00661E81" w:rsidP="00661E81">
      <w:pPr>
        <w:spacing w:after="120"/>
        <w:rPr>
          <w:sz w:val="20"/>
        </w:rPr>
      </w:pPr>
      <w:r w:rsidRPr="00661E81">
        <w:rPr>
          <w:sz w:val="20"/>
        </w:rPr>
        <w:t>Where:</w:t>
      </w:r>
    </w:p>
    <w:p w:rsidR="00661E81" w:rsidRPr="00661E81" w:rsidRDefault="00661E81" w:rsidP="00661E81">
      <w:pPr>
        <w:spacing w:after="120"/>
        <w:ind w:left="960" w:hanging="960"/>
        <w:rPr>
          <w:sz w:val="20"/>
        </w:rPr>
      </w:pPr>
      <w:r w:rsidRPr="00661E81">
        <w:rPr>
          <w:sz w:val="20"/>
        </w:rPr>
        <w:t>M</w:t>
      </w:r>
      <w:r w:rsidRPr="00661E81">
        <w:rPr>
          <w:sz w:val="20"/>
          <w:vertAlign w:val="subscript"/>
        </w:rPr>
        <w:t>NMOC</w:t>
      </w:r>
      <w:r w:rsidRPr="00661E81">
        <w:rPr>
          <w:sz w:val="20"/>
        </w:rPr>
        <w:t xml:space="preserve"> = mass emission rate of NMOC, megagrams per year </w:t>
      </w:r>
    </w:p>
    <w:p w:rsidR="00661E81" w:rsidRPr="00661E81" w:rsidRDefault="00661E81" w:rsidP="00661E81">
      <w:pPr>
        <w:spacing w:after="120"/>
        <w:ind w:left="960" w:hanging="960"/>
        <w:rPr>
          <w:sz w:val="20"/>
        </w:rPr>
      </w:pPr>
      <w:r w:rsidRPr="00661E81">
        <w:rPr>
          <w:sz w:val="20"/>
        </w:rPr>
        <w:t>L</w:t>
      </w:r>
      <w:r w:rsidRPr="00661E81">
        <w:rPr>
          <w:sz w:val="20"/>
          <w:vertAlign w:val="subscript"/>
        </w:rPr>
        <w:t>o</w:t>
      </w:r>
      <w:r w:rsidRPr="00661E81">
        <w:rPr>
          <w:sz w:val="20"/>
        </w:rPr>
        <w:t xml:space="preserve"> = methane generation potential, cubic meters per megagram solid waste </w:t>
      </w:r>
    </w:p>
    <w:p w:rsidR="00661E81" w:rsidRPr="00661E81" w:rsidRDefault="00661E81" w:rsidP="00661E81">
      <w:pPr>
        <w:spacing w:after="120"/>
        <w:ind w:left="960" w:hanging="960"/>
        <w:rPr>
          <w:sz w:val="20"/>
        </w:rPr>
      </w:pPr>
      <w:r w:rsidRPr="00661E81">
        <w:rPr>
          <w:sz w:val="20"/>
        </w:rPr>
        <w:t xml:space="preserve">R=average annual acceptance rate, megagrams per year </w:t>
      </w:r>
    </w:p>
    <w:p w:rsidR="00661E81" w:rsidRPr="00661E81" w:rsidRDefault="00661E81" w:rsidP="00661E81">
      <w:pPr>
        <w:spacing w:after="120"/>
        <w:ind w:left="960" w:hanging="960"/>
        <w:rPr>
          <w:sz w:val="20"/>
        </w:rPr>
      </w:pPr>
      <w:r w:rsidRPr="00661E81">
        <w:rPr>
          <w:sz w:val="20"/>
        </w:rPr>
        <w:t>k=methane generation rate constant, year</w:t>
      </w:r>
      <w:r w:rsidRPr="00661E81">
        <w:rPr>
          <w:sz w:val="20"/>
          <w:vertAlign w:val="superscript"/>
        </w:rPr>
        <w:t>−1</w:t>
      </w:r>
      <w:r w:rsidRPr="00661E81">
        <w:rPr>
          <w:sz w:val="20"/>
        </w:rPr>
        <w:t xml:space="preserve"> </w:t>
      </w:r>
    </w:p>
    <w:p w:rsidR="00661E81" w:rsidRPr="00661E81" w:rsidRDefault="00661E81" w:rsidP="00661E81">
      <w:pPr>
        <w:spacing w:after="120"/>
        <w:ind w:left="960" w:hanging="960"/>
        <w:rPr>
          <w:sz w:val="20"/>
        </w:rPr>
      </w:pPr>
      <w:r w:rsidRPr="00661E81">
        <w:rPr>
          <w:sz w:val="20"/>
        </w:rPr>
        <w:t xml:space="preserve">t = age of landfill, years </w:t>
      </w:r>
    </w:p>
    <w:p w:rsidR="00661E81" w:rsidRPr="00661E81" w:rsidRDefault="00661E81" w:rsidP="00661E81">
      <w:pPr>
        <w:spacing w:after="120"/>
        <w:ind w:left="960" w:hanging="960"/>
        <w:rPr>
          <w:sz w:val="20"/>
        </w:rPr>
      </w:pPr>
      <w:r w:rsidRPr="00661E81">
        <w:rPr>
          <w:sz w:val="20"/>
        </w:rPr>
        <w:t>C</w:t>
      </w:r>
      <w:r w:rsidRPr="00661E81">
        <w:rPr>
          <w:sz w:val="20"/>
          <w:vertAlign w:val="subscript"/>
        </w:rPr>
        <w:t>NMOC</w:t>
      </w:r>
      <w:r w:rsidRPr="00661E81">
        <w:rPr>
          <w:sz w:val="20"/>
        </w:rPr>
        <w:t xml:space="preserve"> = concentration of NMOC, parts per million by volume as hexane </w:t>
      </w:r>
    </w:p>
    <w:p w:rsidR="00661E81" w:rsidRPr="00661E81" w:rsidRDefault="00661E81" w:rsidP="00661E81">
      <w:pPr>
        <w:spacing w:after="120"/>
        <w:ind w:left="960" w:hanging="960"/>
        <w:rPr>
          <w:sz w:val="20"/>
        </w:rPr>
      </w:pPr>
      <w:r w:rsidRPr="00661E81">
        <w:rPr>
          <w:sz w:val="20"/>
        </w:rPr>
        <w:t>c=time since closure, years; for active landfill c=O and e</w:t>
      </w:r>
      <w:r w:rsidRPr="00661E81">
        <w:rPr>
          <w:sz w:val="20"/>
          <w:vertAlign w:val="superscript"/>
        </w:rPr>
        <w:t>−kc</w:t>
      </w:r>
      <w:r w:rsidRPr="00661E81">
        <w:rPr>
          <w:sz w:val="20"/>
        </w:rPr>
        <w:t>1</w:t>
      </w:r>
    </w:p>
    <w:p w:rsidR="00661E81" w:rsidRPr="00661E81" w:rsidRDefault="00661E81" w:rsidP="00661E81">
      <w:pPr>
        <w:spacing w:after="120"/>
        <w:ind w:left="960" w:hanging="960"/>
        <w:rPr>
          <w:sz w:val="20"/>
        </w:rPr>
      </w:pPr>
      <w:r w:rsidRPr="00661E81">
        <w:rPr>
          <w:sz w:val="20"/>
        </w:rPr>
        <w:t>3.6×10−9=conversion factor</w:t>
      </w:r>
    </w:p>
    <w:p w:rsidR="00661E81" w:rsidRPr="00661E81" w:rsidRDefault="00661E81" w:rsidP="00661E81">
      <w:pPr>
        <w:spacing w:after="120"/>
        <w:ind w:firstLine="480"/>
        <w:rPr>
          <w:sz w:val="20"/>
        </w:rPr>
      </w:pPr>
      <w:r w:rsidRPr="00661E81">
        <w:rPr>
          <w:sz w:val="20"/>
        </w:rPr>
        <w:t xml:space="preserve">The mass of nondegradable solid waste may be subtracted from the total mass of solid waste in a particular section of the landfill when calculating the value of R, if documentation of the nature and amount of such wastes is maintained. </w:t>
      </w:r>
    </w:p>
    <w:p w:rsidR="00661E81" w:rsidRPr="00661E81" w:rsidRDefault="00661E81" w:rsidP="00661E81">
      <w:pPr>
        <w:spacing w:after="120"/>
        <w:ind w:firstLine="480"/>
        <w:rPr>
          <w:sz w:val="20"/>
        </w:rPr>
      </w:pPr>
      <w:r w:rsidRPr="00661E81">
        <w:rPr>
          <w:sz w:val="20"/>
        </w:rPr>
        <w:t xml:space="preserve">(2) </w:t>
      </w:r>
      <w:r w:rsidRPr="00661E81">
        <w:rPr>
          <w:i/>
          <w:iCs/>
          <w:sz w:val="20"/>
        </w:rPr>
        <w:t>Tier 1.</w:t>
      </w:r>
      <w:r w:rsidRPr="00661E81">
        <w:rPr>
          <w:sz w:val="20"/>
        </w:rPr>
        <w:t xml:space="preserve"> The owner or operator shall compare the calculated NMOC mass emission rate to the standard of 50 megagrams per year. </w:t>
      </w:r>
    </w:p>
    <w:p w:rsidR="00661E81" w:rsidRPr="00661E81" w:rsidRDefault="00661E81" w:rsidP="00661E81">
      <w:pPr>
        <w:spacing w:after="120"/>
        <w:ind w:firstLine="480"/>
        <w:rPr>
          <w:sz w:val="20"/>
        </w:rPr>
      </w:pPr>
      <w:r w:rsidRPr="00661E81">
        <w:rPr>
          <w:sz w:val="20"/>
        </w:rPr>
        <w:t xml:space="preserve">(i) If the NMOC emission rate calculated in paragraph (a)(1) of this section is less than 50 megagrams per year, then the landfill owner shall submit an emission rate report as provided in §60.757(b)(1), and shall recalculate the NMOC mass emission rate annually as required under §60.752(b)(1). </w:t>
      </w:r>
    </w:p>
    <w:p w:rsidR="00661E81" w:rsidRPr="00661E81" w:rsidRDefault="00661E81" w:rsidP="00661E81">
      <w:pPr>
        <w:spacing w:after="120"/>
        <w:ind w:firstLine="480"/>
        <w:rPr>
          <w:sz w:val="20"/>
        </w:rPr>
      </w:pPr>
      <w:r w:rsidRPr="00661E81">
        <w:rPr>
          <w:sz w:val="20"/>
        </w:rPr>
        <w:t>(ii) If the calculated NMOC emission rate is equal to or greater than 50 megagrams per year, then the landfill owner shall either comply with §60.752(b)(2), or determine a site-specific NMOC concentration and recalculate the NMOC emission rate using the procedures provided in paragraph (a)(3) of this section.</w:t>
      </w:r>
    </w:p>
    <w:p w:rsidR="00661E81" w:rsidRPr="00661E81" w:rsidRDefault="00661E81" w:rsidP="00661E81">
      <w:pPr>
        <w:spacing w:after="120"/>
        <w:ind w:firstLine="480"/>
        <w:rPr>
          <w:sz w:val="20"/>
        </w:rPr>
      </w:pPr>
      <w:r w:rsidRPr="00661E81">
        <w:rPr>
          <w:sz w:val="20"/>
        </w:rPr>
        <w:t xml:space="preserve">(3) </w:t>
      </w:r>
      <w:r w:rsidRPr="00661E81">
        <w:rPr>
          <w:i/>
          <w:iCs/>
          <w:sz w:val="20"/>
        </w:rPr>
        <w:t>Tier 2.</w:t>
      </w:r>
      <w:r w:rsidRPr="00661E81">
        <w:rPr>
          <w:sz w:val="20"/>
        </w:rPr>
        <w:t xml:space="preserve"> The landfill owner or operator shall determine the NMOC concentration using the following sampling procedure. The landfill owner or operator shall install at least two sample probes per hectare of landfill surface that has retained waste for at least 2 years. If the landfill is larger than 25 hectares in area, only 50 samples are required. The sample probes should be located to avoid known areas of nondegradable solid waste. The owner or operator shall collect and analyze one sample of landfill gas from each probe to determine the NMOC concentration using Method 25 or 25C of appendix A of this part. Method 18 of appendix A of this part may be used to analyze the samples collected by the Method 25 or 25C sampling procedure. Taking composite samples from different probes into a single cylinder is allowed; however, equal sample volumes must be taken from each probe. For each composite, the sampling rate, collection times, beginning and ending cylinder vacuums, or alternative volume measurements must be recorded to verify that composite volumes are equal. Composite sample volumes should not be less than one liter unless evidence can be provided to substantiate the accuracy of smaller volumes. Terminate compositing before the cylinder approaches ambient pressure where measurement accuracy diminishes. If using Method 18, the owner or operator must identify all compounds in the sample and, as a minimum, test for those compounds published in the most recent Compilation of Air Pollutant Emission Factors (AP-42), minus carbon monoxide, hydrogen sulfide, and mercury. As a minimum, the instrument must be calibrated for each of the compounds on the list. Convert the concentration of each Method 18 compound to C</w:t>
      </w:r>
      <w:r w:rsidRPr="00661E81">
        <w:rPr>
          <w:sz w:val="20"/>
          <w:vertAlign w:val="subscript"/>
        </w:rPr>
        <w:t>NMOC</w:t>
      </w:r>
      <w:r w:rsidRPr="00661E81">
        <w:rPr>
          <w:sz w:val="20"/>
        </w:rPr>
        <w:t xml:space="preserve"> as hexane by multiplying by the ratio of its carbon atoms divided by six. If more than the required number of samples are taken, all samples must be used in the analysis. The landfill owner or operator must divide the NMOC concentration from Method 25 or 25C of appendix A of this part by six to convert from C</w:t>
      </w:r>
      <w:r w:rsidRPr="00661E81">
        <w:rPr>
          <w:sz w:val="20"/>
          <w:vertAlign w:val="subscript"/>
        </w:rPr>
        <w:t>NMOC</w:t>
      </w:r>
      <w:r w:rsidRPr="00661E81">
        <w:rPr>
          <w:sz w:val="20"/>
        </w:rPr>
        <w:t xml:space="preserve"> as carbon to C</w:t>
      </w:r>
      <w:r w:rsidRPr="00661E81">
        <w:rPr>
          <w:sz w:val="20"/>
          <w:vertAlign w:val="subscript"/>
        </w:rPr>
        <w:t>NMOC</w:t>
      </w:r>
      <w:r w:rsidRPr="00661E81">
        <w:rPr>
          <w:sz w:val="20"/>
        </w:rPr>
        <w:t xml:space="preserve"> as hexane. If the landfill has an active or passive gas removal system in place, Method 25 or 25C samples may be collected from these systems instead of surface probes provided the removal system can </w:t>
      </w:r>
      <w:r w:rsidRPr="00661E81">
        <w:rPr>
          <w:sz w:val="20"/>
        </w:rPr>
        <w:lastRenderedPageBreak/>
        <w:t xml:space="preserve">be shown to provide sampling as representative as the two sampling probe per hectare requirement. For active collection systems, samples may be collected from the common header pipe before the gas moving or condensate removal equipment. For these systems, a minimum of three samples must be collected from the header pipe. </w:t>
      </w:r>
    </w:p>
    <w:p w:rsidR="00661E81" w:rsidRPr="00661E81" w:rsidRDefault="00661E81" w:rsidP="00661E81">
      <w:pPr>
        <w:spacing w:after="120"/>
        <w:ind w:firstLine="480"/>
        <w:rPr>
          <w:sz w:val="20"/>
        </w:rPr>
      </w:pPr>
      <w:r w:rsidRPr="00661E81">
        <w:rPr>
          <w:sz w:val="20"/>
        </w:rPr>
        <w:t>(i) The landfill owner or operator shall recalculate the NMOC mass emission rate using the equations provided in paragraph (a)(1)(i) or (a)(1)(ii) of this section and using the average NMOC concentration from the collected samples instead of the default value in the equation provided in paragraph (a)(1) of this section.</w:t>
      </w:r>
    </w:p>
    <w:p w:rsidR="00661E81" w:rsidRPr="00661E81" w:rsidRDefault="00661E81" w:rsidP="00661E81">
      <w:pPr>
        <w:spacing w:after="120"/>
        <w:ind w:firstLine="480"/>
        <w:rPr>
          <w:sz w:val="20"/>
        </w:rPr>
      </w:pPr>
      <w:r w:rsidRPr="00661E81">
        <w:rPr>
          <w:sz w:val="20"/>
        </w:rPr>
        <w:t>(ii) If the resulting mass emission rate calculated using the site-specific NMOC concentration is equal to or greater than 50 megagrams per year, then the landfill owner or operator shall either comply with §60.752(b</w:t>
      </w:r>
      <w:proofErr w:type="gramStart"/>
      <w:r w:rsidRPr="00661E81">
        <w:rPr>
          <w:sz w:val="20"/>
        </w:rPr>
        <w:t>)(</w:t>
      </w:r>
      <w:proofErr w:type="gramEnd"/>
      <w:r w:rsidRPr="00661E81">
        <w:rPr>
          <w:sz w:val="20"/>
        </w:rPr>
        <w:t>2), or determine the site-specific methane generation rate constant and recalculate the NMOC emission rate using the site-specific methane generation rate using the procedure specified in paragraph (a)(4) of this section.</w:t>
      </w:r>
    </w:p>
    <w:p w:rsidR="00661E81" w:rsidRPr="00661E81" w:rsidRDefault="00661E81" w:rsidP="00661E81">
      <w:pPr>
        <w:spacing w:after="120"/>
        <w:ind w:firstLine="480"/>
        <w:rPr>
          <w:sz w:val="20"/>
        </w:rPr>
      </w:pPr>
      <w:r w:rsidRPr="00661E81">
        <w:rPr>
          <w:sz w:val="20"/>
        </w:rPr>
        <w:t>(iii) If the resulting NMOC mass emission rate is less than 50 megagrams per year, the owner or operator shall submit a periodic estimate of the emission rate report as provided in §60.757(b)(1) and retest the site-specific NMOC concentration every 5 years using the methods specified in this section.</w:t>
      </w:r>
    </w:p>
    <w:p w:rsidR="00661E81" w:rsidRPr="00661E81" w:rsidRDefault="00661E81" w:rsidP="00661E81">
      <w:pPr>
        <w:spacing w:after="120"/>
        <w:ind w:firstLine="480"/>
        <w:rPr>
          <w:sz w:val="20"/>
        </w:rPr>
      </w:pPr>
      <w:r w:rsidRPr="00661E81">
        <w:rPr>
          <w:sz w:val="20"/>
        </w:rPr>
        <w:t xml:space="preserve">(4) </w:t>
      </w:r>
      <w:r w:rsidRPr="00661E81">
        <w:rPr>
          <w:i/>
          <w:iCs/>
          <w:sz w:val="20"/>
        </w:rPr>
        <w:t>Tier 3.</w:t>
      </w:r>
      <w:r w:rsidRPr="00661E81">
        <w:rPr>
          <w:sz w:val="20"/>
        </w:rPr>
        <w:t xml:space="preserve"> The site-specific methane generation rate constant shall be determined using the procedures provided in Method 2E of appendix A of this part. The landfill owner or operator shall estimate the NMOC mass emission rate using equations in paragraph (a</w:t>
      </w:r>
      <w:proofErr w:type="gramStart"/>
      <w:r w:rsidRPr="00661E81">
        <w:rPr>
          <w:sz w:val="20"/>
        </w:rPr>
        <w:t>)(</w:t>
      </w:r>
      <w:proofErr w:type="gramEnd"/>
      <w:r w:rsidRPr="00661E81">
        <w:rPr>
          <w:sz w:val="20"/>
        </w:rPr>
        <w:t>1)(i) or (a)(1)(ii) of this section and using a site-specific methane generation rate constant k, and the site-specific NMOC concentration as determined in paragraph (a)(3) of this section instead of the default values provided in paragraph (a)(1) of this section. The landfill owner or operator shall compare the resulting NMOC mass emission rate to the standard of 50 megagrams per year.</w:t>
      </w:r>
    </w:p>
    <w:p w:rsidR="00661E81" w:rsidRPr="00661E81" w:rsidRDefault="00661E81" w:rsidP="00661E81">
      <w:pPr>
        <w:spacing w:after="120"/>
        <w:ind w:firstLine="480"/>
        <w:rPr>
          <w:sz w:val="20"/>
        </w:rPr>
      </w:pPr>
      <w:r w:rsidRPr="00661E81">
        <w:rPr>
          <w:sz w:val="20"/>
        </w:rPr>
        <w:t>(i) If the NMOC mass emission rate as calculated using the site-specific methane generation rate and concentration of NMOC is equal to or greater than 50 megagrams per year, the owner or operator shall comply with §60.752(b)(2).</w:t>
      </w:r>
    </w:p>
    <w:p w:rsidR="00661E81" w:rsidRPr="00661E81" w:rsidRDefault="00661E81" w:rsidP="00661E81">
      <w:pPr>
        <w:spacing w:after="120"/>
        <w:ind w:firstLine="480"/>
        <w:rPr>
          <w:sz w:val="20"/>
        </w:rPr>
      </w:pPr>
      <w:r w:rsidRPr="00661E81">
        <w:rPr>
          <w:sz w:val="20"/>
        </w:rPr>
        <w:t>(ii) If the NMOC mass emission rate is less than 50 megagrams per year, then the owner or operator shall submit a periodic emission rate report as provided in §60.757(b)(1) and shall recalculate the NMOC mass emission rate annually, as provided in §60.757(b)(1) using the equations in paragraph (a)(1) of this section and using the site-specific methane generation rate constant and NMOC concentration obtained in paragraph (a)(3) of this section. The calculation of the methane generation rate constant is performed only once, and the value obtained from this test shall be used in all subsequent annual NMOC emission rate calculations.</w:t>
      </w:r>
    </w:p>
    <w:p w:rsidR="00661E81" w:rsidRPr="00661E81" w:rsidRDefault="00661E81" w:rsidP="00661E81">
      <w:pPr>
        <w:spacing w:after="120"/>
        <w:ind w:firstLine="480"/>
        <w:rPr>
          <w:sz w:val="20"/>
        </w:rPr>
      </w:pPr>
      <w:r w:rsidRPr="00661E81">
        <w:rPr>
          <w:sz w:val="20"/>
        </w:rPr>
        <w:t>(5) The owner or operator may use other methods to determine the NMOC concentration or a site-specific k as an alternative to the methods required in paragraphs (a)(3) and (a)(4) of this section if the method has been approved by the Administrator.</w:t>
      </w:r>
    </w:p>
    <w:p w:rsidR="00661E81" w:rsidRPr="00661E81" w:rsidRDefault="00661E81" w:rsidP="00661E81">
      <w:pPr>
        <w:spacing w:after="120"/>
        <w:ind w:firstLine="480"/>
        <w:rPr>
          <w:sz w:val="20"/>
        </w:rPr>
      </w:pPr>
      <w:r w:rsidRPr="00661E81">
        <w:rPr>
          <w:sz w:val="20"/>
        </w:rPr>
        <w:t>(b) After the installation of a collection and control system in compliance with §60.755, the owner or operator shall calculate the NMOC emission rate for purposes of determining when the system can be removed as provided in §60.752(b</w:t>
      </w:r>
      <w:proofErr w:type="gramStart"/>
      <w:r w:rsidRPr="00661E81">
        <w:rPr>
          <w:sz w:val="20"/>
        </w:rPr>
        <w:t>)(</w:t>
      </w:r>
      <w:proofErr w:type="gramEnd"/>
      <w:r w:rsidRPr="00661E81">
        <w:rPr>
          <w:sz w:val="20"/>
        </w:rPr>
        <w:t>2)(v), using the following equation:</w:t>
      </w:r>
    </w:p>
    <w:p w:rsidR="00661E81" w:rsidRPr="00661E81" w:rsidRDefault="00661E81" w:rsidP="00661E81">
      <w:pPr>
        <w:spacing w:after="120"/>
        <w:ind w:left="960" w:hanging="960"/>
        <w:rPr>
          <w:sz w:val="20"/>
        </w:rPr>
      </w:pPr>
      <w:r w:rsidRPr="00661E81">
        <w:rPr>
          <w:sz w:val="20"/>
        </w:rPr>
        <w:t>M</w:t>
      </w:r>
      <w:r w:rsidRPr="00661E81">
        <w:rPr>
          <w:sz w:val="20"/>
          <w:vertAlign w:val="subscript"/>
        </w:rPr>
        <w:t>NMOC</w:t>
      </w:r>
      <w:r w:rsidRPr="00661E81">
        <w:rPr>
          <w:sz w:val="20"/>
        </w:rPr>
        <w:t xml:space="preserve"> = 1.89 × 10</w:t>
      </w:r>
      <w:r w:rsidRPr="00661E81">
        <w:rPr>
          <w:sz w:val="20"/>
          <w:vertAlign w:val="superscript"/>
        </w:rPr>
        <w:t>−3</w:t>
      </w:r>
      <w:r w:rsidRPr="00661E81">
        <w:rPr>
          <w:sz w:val="20"/>
        </w:rPr>
        <w:t xml:space="preserve"> Q</w:t>
      </w:r>
      <w:r w:rsidRPr="00661E81">
        <w:rPr>
          <w:sz w:val="20"/>
          <w:vertAlign w:val="subscript"/>
        </w:rPr>
        <w:t>LFG</w:t>
      </w:r>
      <w:r w:rsidRPr="00661E81">
        <w:rPr>
          <w:sz w:val="20"/>
        </w:rPr>
        <w:t xml:space="preserve"> C</w:t>
      </w:r>
      <w:r w:rsidRPr="00661E81">
        <w:rPr>
          <w:sz w:val="20"/>
          <w:vertAlign w:val="subscript"/>
        </w:rPr>
        <w:t>NMOC</w:t>
      </w:r>
    </w:p>
    <w:p w:rsidR="00661E81" w:rsidRPr="00661E81" w:rsidRDefault="00661E81" w:rsidP="00661E81">
      <w:pPr>
        <w:spacing w:after="120"/>
        <w:rPr>
          <w:sz w:val="20"/>
        </w:rPr>
      </w:pPr>
      <w:proofErr w:type="gramStart"/>
      <w:r w:rsidRPr="00661E81">
        <w:rPr>
          <w:sz w:val="20"/>
        </w:rPr>
        <w:t>where</w:t>
      </w:r>
      <w:proofErr w:type="gramEnd"/>
      <w:r w:rsidRPr="00661E81">
        <w:rPr>
          <w:sz w:val="20"/>
        </w:rPr>
        <w:t>,</w:t>
      </w:r>
    </w:p>
    <w:p w:rsidR="00661E81" w:rsidRPr="00661E81" w:rsidRDefault="00661E81" w:rsidP="00661E81">
      <w:pPr>
        <w:spacing w:after="120"/>
        <w:ind w:left="960" w:hanging="960"/>
        <w:rPr>
          <w:sz w:val="20"/>
        </w:rPr>
      </w:pPr>
      <w:r w:rsidRPr="00661E81">
        <w:rPr>
          <w:sz w:val="20"/>
        </w:rPr>
        <w:t>M</w:t>
      </w:r>
      <w:r w:rsidRPr="00661E81">
        <w:rPr>
          <w:sz w:val="20"/>
          <w:vertAlign w:val="subscript"/>
        </w:rPr>
        <w:t>NMOC</w:t>
      </w:r>
      <w:r w:rsidRPr="00661E81">
        <w:rPr>
          <w:sz w:val="20"/>
        </w:rPr>
        <w:t xml:space="preserve"> = mass emission rate of NMOC, megagrams per year</w:t>
      </w:r>
    </w:p>
    <w:p w:rsidR="00661E81" w:rsidRPr="00661E81" w:rsidRDefault="00661E81" w:rsidP="00661E81">
      <w:pPr>
        <w:spacing w:after="120"/>
        <w:ind w:left="960" w:hanging="960"/>
        <w:rPr>
          <w:sz w:val="20"/>
        </w:rPr>
      </w:pPr>
      <w:r w:rsidRPr="00661E81">
        <w:rPr>
          <w:sz w:val="20"/>
        </w:rPr>
        <w:t>Q</w:t>
      </w:r>
      <w:r w:rsidRPr="00661E81">
        <w:rPr>
          <w:sz w:val="20"/>
          <w:vertAlign w:val="subscript"/>
        </w:rPr>
        <w:t>LFG</w:t>
      </w:r>
      <w:r w:rsidRPr="00661E81">
        <w:rPr>
          <w:sz w:val="20"/>
        </w:rPr>
        <w:t xml:space="preserve"> = flow rate of landfill gas, cubic meters per minute</w:t>
      </w:r>
    </w:p>
    <w:p w:rsidR="00661E81" w:rsidRPr="00661E81" w:rsidRDefault="00661E81" w:rsidP="00661E81">
      <w:pPr>
        <w:spacing w:after="120"/>
        <w:ind w:left="960" w:hanging="960"/>
        <w:rPr>
          <w:sz w:val="20"/>
        </w:rPr>
      </w:pPr>
      <w:r w:rsidRPr="00661E81">
        <w:rPr>
          <w:sz w:val="20"/>
        </w:rPr>
        <w:t>C</w:t>
      </w:r>
      <w:r w:rsidRPr="00661E81">
        <w:rPr>
          <w:sz w:val="20"/>
          <w:vertAlign w:val="subscript"/>
        </w:rPr>
        <w:t>NMOC</w:t>
      </w:r>
      <w:r w:rsidRPr="00661E81">
        <w:rPr>
          <w:sz w:val="20"/>
        </w:rPr>
        <w:t xml:space="preserve"> = NMOC concentration, parts per million by volume as hexane</w:t>
      </w:r>
    </w:p>
    <w:p w:rsidR="00661E81" w:rsidRPr="00661E81" w:rsidRDefault="00661E81" w:rsidP="00661E81">
      <w:pPr>
        <w:spacing w:after="120"/>
        <w:ind w:firstLine="480"/>
        <w:rPr>
          <w:sz w:val="20"/>
        </w:rPr>
      </w:pPr>
      <w:r w:rsidRPr="00661E81">
        <w:rPr>
          <w:sz w:val="20"/>
        </w:rPr>
        <w:t>(1) The flow rate of landfill gas, Q</w:t>
      </w:r>
      <w:r w:rsidRPr="00661E81">
        <w:rPr>
          <w:sz w:val="20"/>
          <w:vertAlign w:val="subscript"/>
        </w:rPr>
        <w:t>LFG</w:t>
      </w:r>
      <w:r w:rsidRPr="00661E81">
        <w:rPr>
          <w:sz w:val="20"/>
        </w:rPr>
        <w:t>, shall be determined by measuring the total landfill gas flow rate at the common header pipe that leads to the control device using a gas flow measuring device calibrated according to the provisions of section 4 of Method 2E of appendix A of this part.</w:t>
      </w:r>
    </w:p>
    <w:p w:rsidR="00661E81" w:rsidRPr="00661E81" w:rsidRDefault="00661E81" w:rsidP="00661E81">
      <w:pPr>
        <w:spacing w:after="120"/>
        <w:ind w:firstLine="480"/>
        <w:rPr>
          <w:sz w:val="20"/>
        </w:rPr>
      </w:pPr>
      <w:r w:rsidRPr="00661E81">
        <w:rPr>
          <w:sz w:val="20"/>
        </w:rPr>
        <w:t>(2) The average NMOC concentration, C</w:t>
      </w:r>
      <w:r w:rsidRPr="00661E81">
        <w:rPr>
          <w:sz w:val="20"/>
          <w:vertAlign w:val="subscript"/>
        </w:rPr>
        <w:t>NMOC</w:t>
      </w:r>
      <w:r w:rsidRPr="00661E81">
        <w:rPr>
          <w:sz w:val="20"/>
        </w:rPr>
        <w:t xml:space="preserve">, shall be determined by collecting and analyzing landfill gas sampled from the common header pipe before the gas moving or condensate removal equipment using the procedures in Method 25C or Method 18 of appendix A of this part. If using Method 18 of appendix A of this part, the minimum list of compounds to be tested shall be those published in the most recent Compilation of Air Pollutant Emission Factors (AP-42). The sample location on the common header pipe shall be before any condensate removal or other gas refining units. The landfill owner or </w:t>
      </w:r>
      <w:r w:rsidRPr="00661E81">
        <w:rPr>
          <w:sz w:val="20"/>
        </w:rPr>
        <w:lastRenderedPageBreak/>
        <w:t>operator shall divide the NMOC concentration from Method 25C of appendix A of this part by six to convert from C</w:t>
      </w:r>
      <w:r w:rsidRPr="00661E81">
        <w:rPr>
          <w:sz w:val="20"/>
          <w:vertAlign w:val="subscript"/>
        </w:rPr>
        <w:t>NMOC</w:t>
      </w:r>
      <w:r w:rsidRPr="00661E81">
        <w:rPr>
          <w:sz w:val="20"/>
        </w:rPr>
        <w:t xml:space="preserve"> as carbon to C</w:t>
      </w:r>
      <w:r w:rsidRPr="00661E81">
        <w:rPr>
          <w:sz w:val="20"/>
          <w:vertAlign w:val="subscript"/>
        </w:rPr>
        <w:t>NMOC</w:t>
      </w:r>
      <w:r w:rsidRPr="00661E81">
        <w:rPr>
          <w:sz w:val="20"/>
        </w:rPr>
        <w:t xml:space="preserve"> as hexane.</w:t>
      </w:r>
    </w:p>
    <w:p w:rsidR="00661E81" w:rsidRPr="00661E81" w:rsidRDefault="00661E81" w:rsidP="00661E81">
      <w:pPr>
        <w:spacing w:after="120"/>
        <w:ind w:firstLine="480"/>
        <w:rPr>
          <w:sz w:val="20"/>
        </w:rPr>
      </w:pPr>
      <w:r w:rsidRPr="00661E81">
        <w:rPr>
          <w:sz w:val="20"/>
        </w:rPr>
        <w:t>(3) The owner or operator may use another method to determine landfill gas flow rate and NMOC concentration if the method has been approved by the Administrator.</w:t>
      </w:r>
    </w:p>
    <w:p w:rsidR="00661E81" w:rsidRPr="00661E81" w:rsidRDefault="00661E81" w:rsidP="00661E81">
      <w:pPr>
        <w:spacing w:after="120"/>
        <w:ind w:firstLine="480"/>
        <w:rPr>
          <w:sz w:val="20"/>
        </w:rPr>
      </w:pPr>
      <w:r w:rsidRPr="00661E81">
        <w:rPr>
          <w:sz w:val="20"/>
        </w:rPr>
        <w:t>(c) When calculating emissions for PSD purposes, the owner or operator of each MSW landfill subject to the provisions of this subpart shall estimate the NMOC emission rate for comparison to the PSD major source and significance levels in §§51.166 or 52.21 of this chapter using AP-42 or other approved measurement procedures.</w:t>
      </w:r>
    </w:p>
    <w:p w:rsidR="00661E81" w:rsidRPr="00661E81" w:rsidRDefault="00661E81" w:rsidP="00661E81">
      <w:pPr>
        <w:spacing w:after="120"/>
        <w:ind w:firstLine="480"/>
        <w:rPr>
          <w:sz w:val="20"/>
        </w:rPr>
      </w:pPr>
      <w:r w:rsidRPr="00661E81">
        <w:rPr>
          <w:sz w:val="20"/>
        </w:rPr>
        <w:t>(d) For the performance test required in §60.752(b</w:t>
      </w:r>
      <w:proofErr w:type="gramStart"/>
      <w:r w:rsidRPr="00661E81">
        <w:rPr>
          <w:sz w:val="20"/>
        </w:rPr>
        <w:t>)(</w:t>
      </w:r>
      <w:proofErr w:type="gramEnd"/>
      <w:r w:rsidRPr="00661E81">
        <w:rPr>
          <w:sz w:val="20"/>
        </w:rPr>
        <w:t>2)(iii)(B), Method 25, 25C, or Method 18 of appendix A of this part must be used to determine compliance with the 98 weight-percent efficiency or the 20 ppmv outlet concentration level, unless another method to demonstrate compliance has been approved by the Administrator as provided by §60.752(b)(2)(i)(B). Method 3 or 3A shall be used to determine oxygen for correcting the NMOC concentration as hexane to 3 percent. In cases where the outlet concentration is less than 50 ppm NMOC as carbon (8 ppm NMOC as hexane), Method 25A should be used in place of Method 25. If using Method 18 of appendix A of this part, the minimum list of compounds to be tested shall be those published in the most recent Compilation of Air Pollutant Emission Factors (AP-42). The following equation shall be used to calculate efficiency:</w:t>
      </w:r>
    </w:p>
    <w:p w:rsidR="00661E81" w:rsidRPr="00661E81" w:rsidRDefault="00661E81" w:rsidP="00661E81">
      <w:pPr>
        <w:spacing w:after="120"/>
        <w:ind w:left="960" w:hanging="960"/>
        <w:jc w:val="center"/>
        <w:rPr>
          <w:sz w:val="20"/>
        </w:rPr>
      </w:pPr>
      <w:r w:rsidRPr="00661E81">
        <w:rPr>
          <w:sz w:val="20"/>
        </w:rPr>
        <w:t>Control Efficiency = (</w:t>
      </w:r>
      <w:proofErr w:type="spellStart"/>
      <w:r w:rsidRPr="00661E81">
        <w:rPr>
          <w:sz w:val="20"/>
        </w:rPr>
        <w:t>NMOC</w:t>
      </w:r>
      <w:r w:rsidRPr="00661E81">
        <w:rPr>
          <w:sz w:val="20"/>
          <w:vertAlign w:val="subscript"/>
        </w:rPr>
        <w:t>in</w:t>
      </w:r>
      <w:proofErr w:type="spellEnd"/>
      <w:r w:rsidRPr="00661E81">
        <w:rPr>
          <w:sz w:val="20"/>
        </w:rPr>
        <w:t xml:space="preserve"> − </w:t>
      </w:r>
      <w:proofErr w:type="spellStart"/>
      <w:r w:rsidRPr="00661E81">
        <w:rPr>
          <w:sz w:val="20"/>
        </w:rPr>
        <w:t>NMOC</w:t>
      </w:r>
      <w:r w:rsidRPr="00661E81">
        <w:rPr>
          <w:sz w:val="20"/>
          <w:vertAlign w:val="subscript"/>
        </w:rPr>
        <w:t>out</w:t>
      </w:r>
      <w:proofErr w:type="spellEnd"/>
      <w:r w:rsidRPr="00661E81">
        <w:rPr>
          <w:sz w:val="20"/>
        </w:rPr>
        <w:t>)</w:t>
      </w:r>
      <w:proofErr w:type="gramStart"/>
      <w:r w:rsidRPr="00661E81">
        <w:rPr>
          <w:sz w:val="20"/>
        </w:rPr>
        <w:t>/(</w:t>
      </w:r>
      <w:proofErr w:type="spellStart"/>
      <w:proofErr w:type="gramEnd"/>
      <w:r w:rsidRPr="00661E81">
        <w:rPr>
          <w:sz w:val="20"/>
        </w:rPr>
        <w:t>NMOC</w:t>
      </w:r>
      <w:r w:rsidRPr="00661E81">
        <w:rPr>
          <w:sz w:val="20"/>
          <w:vertAlign w:val="subscript"/>
        </w:rPr>
        <w:t>in</w:t>
      </w:r>
      <w:proofErr w:type="spellEnd"/>
      <w:r w:rsidRPr="00661E81">
        <w:rPr>
          <w:sz w:val="20"/>
        </w:rPr>
        <w:t>)</w:t>
      </w:r>
    </w:p>
    <w:p w:rsidR="00661E81" w:rsidRPr="00661E81" w:rsidRDefault="00661E81" w:rsidP="00661E81">
      <w:pPr>
        <w:spacing w:after="120"/>
        <w:rPr>
          <w:sz w:val="20"/>
        </w:rPr>
      </w:pPr>
      <w:proofErr w:type="gramStart"/>
      <w:r w:rsidRPr="00661E81">
        <w:rPr>
          <w:sz w:val="20"/>
        </w:rPr>
        <w:t>where</w:t>
      </w:r>
      <w:proofErr w:type="gramEnd"/>
      <w:r w:rsidRPr="00661E81">
        <w:rPr>
          <w:sz w:val="20"/>
        </w:rPr>
        <w:t>,</w:t>
      </w:r>
    </w:p>
    <w:p w:rsidR="00661E81" w:rsidRPr="00661E81" w:rsidRDefault="00661E81" w:rsidP="00661E81">
      <w:pPr>
        <w:spacing w:after="120"/>
        <w:ind w:left="960" w:hanging="960"/>
        <w:rPr>
          <w:sz w:val="20"/>
        </w:rPr>
      </w:pPr>
      <w:proofErr w:type="spellStart"/>
      <w:r w:rsidRPr="00661E81">
        <w:rPr>
          <w:sz w:val="20"/>
        </w:rPr>
        <w:t>NMOC</w:t>
      </w:r>
      <w:r w:rsidRPr="00661E81">
        <w:rPr>
          <w:sz w:val="20"/>
          <w:vertAlign w:val="subscript"/>
        </w:rPr>
        <w:t>in</w:t>
      </w:r>
      <w:proofErr w:type="spellEnd"/>
      <w:r w:rsidRPr="00661E81">
        <w:rPr>
          <w:sz w:val="20"/>
        </w:rPr>
        <w:t xml:space="preserve"> = mass of NMOC entering control device</w:t>
      </w:r>
    </w:p>
    <w:p w:rsidR="00661E81" w:rsidRPr="00661E81" w:rsidRDefault="00661E81" w:rsidP="00661E81">
      <w:pPr>
        <w:spacing w:after="120"/>
        <w:ind w:left="960" w:hanging="960"/>
        <w:rPr>
          <w:sz w:val="20"/>
        </w:rPr>
      </w:pPr>
      <w:proofErr w:type="spellStart"/>
      <w:r w:rsidRPr="00661E81">
        <w:rPr>
          <w:sz w:val="20"/>
        </w:rPr>
        <w:t>NMOC</w:t>
      </w:r>
      <w:r w:rsidRPr="00661E81">
        <w:rPr>
          <w:sz w:val="20"/>
          <w:vertAlign w:val="subscript"/>
        </w:rPr>
        <w:t>out</w:t>
      </w:r>
      <w:proofErr w:type="spellEnd"/>
      <w:r w:rsidRPr="00661E81">
        <w:rPr>
          <w:sz w:val="20"/>
        </w:rPr>
        <w:t xml:space="preserve"> = mass of NMOC exiting control device</w:t>
      </w:r>
    </w:p>
    <w:p w:rsidR="00661E81" w:rsidRPr="00661E81" w:rsidRDefault="00661E81" w:rsidP="00661E81">
      <w:pPr>
        <w:spacing w:after="120"/>
        <w:ind w:firstLine="480"/>
        <w:rPr>
          <w:sz w:val="20"/>
        </w:rPr>
      </w:pPr>
      <w:r w:rsidRPr="00661E81">
        <w:rPr>
          <w:sz w:val="20"/>
        </w:rPr>
        <w:t>(e) For the performance test required in §60.752(b</w:t>
      </w:r>
      <w:proofErr w:type="gramStart"/>
      <w:r w:rsidRPr="00661E81">
        <w:rPr>
          <w:sz w:val="20"/>
        </w:rPr>
        <w:t>)(</w:t>
      </w:r>
      <w:proofErr w:type="gramEnd"/>
      <w:r w:rsidRPr="00661E81">
        <w:rPr>
          <w:sz w:val="20"/>
        </w:rPr>
        <w:t>2)(iii)(A), the net heating value of the combusted landfill gas as determined in §60.18(f)(3) is calculated from the concentration of methane in the landfill gas as measured by Method 3C. A minimum of three 30-minute Method 3C samples are determined. The measurement of other organic components, hydrogen, and carbon monoxide is not applicable. Method 3C may be used to determine the landfill gas molecular weight for calculating the flare gas exit velocity under §60.18(f</w:t>
      </w:r>
      <w:proofErr w:type="gramStart"/>
      <w:r w:rsidRPr="00661E81">
        <w:rPr>
          <w:sz w:val="20"/>
        </w:rPr>
        <w:t>)(</w:t>
      </w:r>
      <w:proofErr w:type="gramEnd"/>
      <w:r w:rsidRPr="00661E81">
        <w:rPr>
          <w:sz w:val="20"/>
        </w:rPr>
        <w:t>4).</w:t>
      </w:r>
    </w:p>
    <w:p w:rsidR="00661E81" w:rsidRPr="00661E81" w:rsidRDefault="00661E81" w:rsidP="00661E81">
      <w:pPr>
        <w:spacing w:after="120"/>
        <w:rPr>
          <w:sz w:val="20"/>
        </w:rPr>
      </w:pPr>
      <w:r w:rsidRPr="00661E81">
        <w:rPr>
          <w:sz w:val="20"/>
        </w:rPr>
        <w:t>[61 FR 9919, Mar. 12, 1996, as amended at 63 FR 32751, June 16, 1998; 65 FR 18908, Apr. 10, 2000; 65 FR 61778, Oct. 17, 2000; 71 FR 55127, Sept. 21, 2006]</w:t>
      </w:r>
    </w:p>
    <w:p w:rsidR="00661E81" w:rsidRPr="00661E81" w:rsidRDefault="00661E81" w:rsidP="00661E81">
      <w:pPr>
        <w:spacing w:after="120"/>
        <w:outlineLvl w:val="1"/>
        <w:rPr>
          <w:b/>
          <w:bCs/>
          <w:sz w:val="20"/>
        </w:rPr>
      </w:pPr>
      <w:bookmarkStart w:id="107" w:name="40:7.0.1.1.1.89.151.6"/>
      <w:bookmarkEnd w:id="107"/>
      <w:r w:rsidRPr="00661E81">
        <w:rPr>
          <w:b/>
          <w:bCs/>
          <w:sz w:val="20"/>
        </w:rPr>
        <w:t>§60.755 Compliance provisions.</w:t>
      </w:r>
    </w:p>
    <w:p w:rsidR="00661E81" w:rsidRPr="00661E81" w:rsidRDefault="00661E81" w:rsidP="00661E81">
      <w:pPr>
        <w:spacing w:after="120"/>
        <w:ind w:firstLine="480"/>
        <w:rPr>
          <w:sz w:val="20"/>
        </w:rPr>
      </w:pPr>
      <w:r w:rsidRPr="00661E81">
        <w:rPr>
          <w:sz w:val="20"/>
        </w:rPr>
        <w:t>(a) Except as provided in §60.752(b</w:t>
      </w:r>
      <w:proofErr w:type="gramStart"/>
      <w:r w:rsidRPr="00661E81">
        <w:rPr>
          <w:sz w:val="20"/>
        </w:rPr>
        <w:t>)(</w:t>
      </w:r>
      <w:proofErr w:type="gramEnd"/>
      <w:r w:rsidRPr="00661E81">
        <w:rPr>
          <w:sz w:val="20"/>
        </w:rPr>
        <w:t>2)(i)(B), the specified methods in paragraphs (a)(1) through (a)(6) of this section shall be used to determine whether the gas collection system is in compliance with §60.752(b)(2)(ii).</w:t>
      </w:r>
    </w:p>
    <w:p w:rsidR="00661E81" w:rsidRPr="00661E81" w:rsidRDefault="00661E81" w:rsidP="00661E81">
      <w:pPr>
        <w:spacing w:after="120"/>
        <w:ind w:firstLine="480"/>
        <w:rPr>
          <w:sz w:val="20"/>
        </w:rPr>
      </w:pPr>
      <w:r w:rsidRPr="00661E81">
        <w:rPr>
          <w:sz w:val="20"/>
        </w:rPr>
        <w:t>(1) For the purposes of calculating the maximum expected gas generation flow rate from the landfill to determine compliance with §60.752(b</w:t>
      </w:r>
      <w:proofErr w:type="gramStart"/>
      <w:r w:rsidRPr="00661E81">
        <w:rPr>
          <w:sz w:val="20"/>
        </w:rPr>
        <w:t>)(</w:t>
      </w:r>
      <w:proofErr w:type="gramEnd"/>
      <w:r w:rsidRPr="00661E81">
        <w:rPr>
          <w:sz w:val="20"/>
        </w:rPr>
        <w:t>2)(ii)(A)(</w:t>
      </w:r>
      <w:r w:rsidRPr="00661E81">
        <w:rPr>
          <w:i/>
          <w:iCs/>
          <w:sz w:val="20"/>
        </w:rPr>
        <w:t>1</w:t>
      </w:r>
      <w:r w:rsidRPr="00661E81">
        <w:rPr>
          <w:sz w:val="20"/>
        </w:rPr>
        <w:t>), one of the following equations shall be used. The k and L</w:t>
      </w:r>
      <w:r w:rsidRPr="00661E81">
        <w:rPr>
          <w:sz w:val="20"/>
          <w:vertAlign w:val="subscript"/>
        </w:rPr>
        <w:t>o</w:t>
      </w:r>
      <w:r w:rsidRPr="00661E81">
        <w:rPr>
          <w:sz w:val="20"/>
        </w:rPr>
        <w:t xml:space="preserve"> kinetic factors should be those published in the most recent Compilation of Air Pollutant Emission Factors (AP-42) or other site specific values demonstrated to be appropriate and approved by the Administrator. If k has been determined as specified in §60.754(a</w:t>
      </w:r>
      <w:proofErr w:type="gramStart"/>
      <w:r w:rsidRPr="00661E81">
        <w:rPr>
          <w:sz w:val="20"/>
        </w:rPr>
        <w:t>)(</w:t>
      </w:r>
      <w:proofErr w:type="gramEnd"/>
      <w:r w:rsidRPr="00661E81">
        <w:rPr>
          <w:sz w:val="20"/>
        </w:rPr>
        <w:t>4), the value of k determined from the test shall be used. A value of no more than 15 years shall be used for the intended use period of the gas mover equipment. The active life of the landfill is the age of the landfill plus the estimated number of years until closure.</w:t>
      </w:r>
    </w:p>
    <w:p w:rsidR="00661E81" w:rsidRPr="00661E81" w:rsidRDefault="00661E81" w:rsidP="00661E81">
      <w:pPr>
        <w:spacing w:after="120"/>
        <w:ind w:firstLine="480"/>
        <w:rPr>
          <w:sz w:val="20"/>
        </w:rPr>
      </w:pPr>
      <w:r w:rsidRPr="00661E81">
        <w:rPr>
          <w:sz w:val="20"/>
        </w:rPr>
        <w:t>(i) For sites with unknown year-to-year solid waste acceptance rate:</w:t>
      </w:r>
    </w:p>
    <w:p w:rsidR="00661E81" w:rsidRPr="00661E81" w:rsidRDefault="00661E81" w:rsidP="00661E81">
      <w:pPr>
        <w:spacing w:after="120"/>
        <w:ind w:left="960" w:hanging="960"/>
        <w:jc w:val="center"/>
        <w:rPr>
          <w:sz w:val="20"/>
        </w:rPr>
      </w:pPr>
      <w:proofErr w:type="spellStart"/>
      <w:proofErr w:type="gramStart"/>
      <w:r w:rsidRPr="00661E81">
        <w:rPr>
          <w:sz w:val="20"/>
        </w:rPr>
        <w:t>Q</w:t>
      </w:r>
      <w:r w:rsidRPr="00661E81">
        <w:rPr>
          <w:sz w:val="20"/>
          <w:vertAlign w:val="subscript"/>
        </w:rPr>
        <w:t>m</w:t>
      </w:r>
      <w:proofErr w:type="spellEnd"/>
      <w:proofErr w:type="gramEnd"/>
      <w:r w:rsidRPr="00661E81">
        <w:rPr>
          <w:sz w:val="20"/>
        </w:rPr>
        <w:t xml:space="preserve"> = 2L</w:t>
      </w:r>
      <w:r w:rsidRPr="00661E81">
        <w:rPr>
          <w:sz w:val="20"/>
          <w:vertAlign w:val="subscript"/>
        </w:rPr>
        <w:t>o</w:t>
      </w:r>
      <w:r w:rsidRPr="00661E81">
        <w:rPr>
          <w:sz w:val="20"/>
        </w:rPr>
        <w:t xml:space="preserve"> R (e</w:t>
      </w:r>
      <w:r w:rsidRPr="00661E81">
        <w:rPr>
          <w:sz w:val="20"/>
          <w:vertAlign w:val="superscript"/>
        </w:rPr>
        <w:t>−</w:t>
      </w:r>
      <w:proofErr w:type="spellStart"/>
      <w:r w:rsidRPr="00661E81">
        <w:rPr>
          <w:sz w:val="20"/>
          <w:vertAlign w:val="superscript"/>
        </w:rPr>
        <w:t>kc</w:t>
      </w:r>
      <w:proofErr w:type="spellEnd"/>
      <w:r w:rsidRPr="00661E81">
        <w:rPr>
          <w:sz w:val="20"/>
        </w:rPr>
        <w:t xml:space="preserve"> − e</w:t>
      </w:r>
      <w:r w:rsidRPr="00661E81">
        <w:rPr>
          <w:sz w:val="20"/>
          <w:vertAlign w:val="superscript"/>
        </w:rPr>
        <w:t>−</w:t>
      </w:r>
      <w:proofErr w:type="spellStart"/>
      <w:r w:rsidRPr="00661E81">
        <w:rPr>
          <w:sz w:val="20"/>
          <w:vertAlign w:val="superscript"/>
        </w:rPr>
        <w:t>kt</w:t>
      </w:r>
      <w:proofErr w:type="spellEnd"/>
      <w:r w:rsidRPr="00661E81">
        <w:rPr>
          <w:sz w:val="20"/>
        </w:rPr>
        <w:t>)</w:t>
      </w:r>
    </w:p>
    <w:p w:rsidR="00661E81" w:rsidRPr="00661E81" w:rsidRDefault="00661E81" w:rsidP="00661E81">
      <w:pPr>
        <w:spacing w:after="120"/>
        <w:rPr>
          <w:sz w:val="20"/>
        </w:rPr>
      </w:pPr>
      <w:proofErr w:type="gramStart"/>
      <w:r w:rsidRPr="00661E81">
        <w:rPr>
          <w:sz w:val="20"/>
        </w:rPr>
        <w:t>where</w:t>
      </w:r>
      <w:proofErr w:type="gramEnd"/>
      <w:r w:rsidRPr="00661E81">
        <w:rPr>
          <w:sz w:val="20"/>
        </w:rPr>
        <w:t>,</w:t>
      </w:r>
    </w:p>
    <w:p w:rsidR="00661E81" w:rsidRPr="00661E81" w:rsidRDefault="00661E81" w:rsidP="00661E81">
      <w:pPr>
        <w:spacing w:after="120"/>
        <w:ind w:left="960" w:hanging="960"/>
        <w:rPr>
          <w:sz w:val="20"/>
        </w:rPr>
      </w:pPr>
      <w:proofErr w:type="spellStart"/>
      <w:proofErr w:type="gramStart"/>
      <w:r w:rsidRPr="00661E81">
        <w:rPr>
          <w:sz w:val="20"/>
        </w:rPr>
        <w:t>Q</w:t>
      </w:r>
      <w:r w:rsidRPr="00661E81">
        <w:rPr>
          <w:sz w:val="20"/>
          <w:vertAlign w:val="subscript"/>
        </w:rPr>
        <w:t>m</w:t>
      </w:r>
      <w:proofErr w:type="spellEnd"/>
      <w:proofErr w:type="gramEnd"/>
      <w:r w:rsidRPr="00661E81">
        <w:rPr>
          <w:sz w:val="20"/>
        </w:rPr>
        <w:t xml:space="preserve"> = maximum expected gas generation flow rate, cubic meters per year</w:t>
      </w:r>
    </w:p>
    <w:p w:rsidR="00661E81" w:rsidRPr="00661E81" w:rsidRDefault="00661E81" w:rsidP="00661E81">
      <w:pPr>
        <w:spacing w:after="120"/>
        <w:ind w:left="960" w:hanging="960"/>
        <w:rPr>
          <w:sz w:val="20"/>
        </w:rPr>
      </w:pPr>
      <w:r w:rsidRPr="00661E81">
        <w:rPr>
          <w:sz w:val="20"/>
        </w:rPr>
        <w:t>L</w:t>
      </w:r>
      <w:r w:rsidRPr="00661E81">
        <w:rPr>
          <w:sz w:val="20"/>
          <w:vertAlign w:val="subscript"/>
        </w:rPr>
        <w:t>o</w:t>
      </w:r>
      <w:r w:rsidRPr="00661E81">
        <w:rPr>
          <w:sz w:val="20"/>
        </w:rPr>
        <w:t xml:space="preserve"> = methane generation potential, cubic meters per megagram solid waste</w:t>
      </w:r>
    </w:p>
    <w:p w:rsidR="00661E81" w:rsidRPr="00661E81" w:rsidRDefault="00661E81" w:rsidP="00661E81">
      <w:pPr>
        <w:spacing w:after="120"/>
        <w:ind w:left="960" w:hanging="960"/>
        <w:rPr>
          <w:sz w:val="20"/>
        </w:rPr>
      </w:pPr>
      <w:r w:rsidRPr="00661E81">
        <w:rPr>
          <w:sz w:val="20"/>
        </w:rPr>
        <w:t>R = average annual acceptance rate, megagrams per year</w:t>
      </w:r>
    </w:p>
    <w:p w:rsidR="00661E81" w:rsidRPr="00661E81" w:rsidRDefault="00661E81" w:rsidP="00661E81">
      <w:pPr>
        <w:spacing w:after="120"/>
        <w:ind w:left="960" w:hanging="960"/>
        <w:rPr>
          <w:sz w:val="20"/>
        </w:rPr>
      </w:pPr>
      <w:r w:rsidRPr="00661E81">
        <w:rPr>
          <w:sz w:val="20"/>
        </w:rPr>
        <w:t>k = methane generation rate constant, year</w:t>
      </w:r>
      <w:r w:rsidRPr="00661E81">
        <w:rPr>
          <w:sz w:val="20"/>
          <w:vertAlign w:val="superscript"/>
        </w:rPr>
        <w:t>−1</w:t>
      </w:r>
    </w:p>
    <w:p w:rsidR="00661E81" w:rsidRPr="00661E81" w:rsidRDefault="00661E81" w:rsidP="00661E81">
      <w:pPr>
        <w:spacing w:after="120"/>
        <w:ind w:left="960" w:hanging="960"/>
        <w:rPr>
          <w:sz w:val="20"/>
        </w:rPr>
      </w:pPr>
      <w:r w:rsidRPr="00661E81">
        <w:rPr>
          <w:sz w:val="20"/>
        </w:rPr>
        <w:lastRenderedPageBreak/>
        <w:t>t = age of the landfill at equipment installation plus the time the owner or operator intends to use the gas mover equipment or active life of the landfill, whichever is less. If the equipment is installed after closure, t is the age of the landfill at installation, years</w:t>
      </w:r>
    </w:p>
    <w:p w:rsidR="00661E81" w:rsidRPr="00661E81" w:rsidRDefault="00661E81" w:rsidP="00661E81">
      <w:pPr>
        <w:spacing w:after="120"/>
        <w:ind w:left="960" w:hanging="960"/>
        <w:rPr>
          <w:sz w:val="20"/>
        </w:rPr>
      </w:pPr>
      <w:r w:rsidRPr="00661E81">
        <w:rPr>
          <w:sz w:val="20"/>
        </w:rPr>
        <w:t>c = time since closure, years (for an active landfill c = O and e</w:t>
      </w:r>
      <w:r w:rsidRPr="00661E81">
        <w:rPr>
          <w:sz w:val="20"/>
          <w:vertAlign w:val="superscript"/>
        </w:rPr>
        <w:t>−</w:t>
      </w:r>
      <w:proofErr w:type="spellStart"/>
      <w:r w:rsidRPr="00661E81">
        <w:rPr>
          <w:sz w:val="20"/>
          <w:vertAlign w:val="superscript"/>
        </w:rPr>
        <w:t>kc</w:t>
      </w:r>
      <w:proofErr w:type="spellEnd"/>
      <w:r w:rsidRPr="00661E81">
        <w:rPr>
          <w:sz w:val="20"/>
        </w:rPr>
        <w:t xml:space="preserve"> = 1)</w:t>
      </w:r>
    </w:p>
    <w:p w:rsidR="00661E81" w:rsidRPr="00661E81" w:rsidRDefault="00661E81" w:rsidP="00661E81">
      <w:pPr>
        <w:spacing w:after="120"/>
        <w:ind w:firstLine="480"/>
        <w:rPr>
          <w:sz w:val="20"/>
        </w:rPr>
      </w:pPr>
      <w:r w:rsidRPr="00661E81">
        <w:rPr>
          <w:sz w:val="20"/>
        </w:rPr>
        <w:t>(ii) For sites with known year-to-year solid waste acceptance rate:</w:t>
      </w:r>
    </w:p>
    <w:p w:rsidR="00661E81" w:rsidRPr="00661E81" w:rsidRDefault="000204BC" w:rsidP="00661E81">
      <w:pPr>
        <w:spacing w:after="120"/>
        <w:jc w:val="center"/>
        <w:rPr>
          <w:sz w:val="20"/>
        </w:rPr>
      </w:pPr>
      <w:r w:rsidRPr="00661E81">
        <w:rPr>
          <w:noProof/>
          <w:sz w:val="20"/>
        </w:rPr>
        <w:drawing>
          <wp:inline distT="0" distB="0" distL="0" distR="0">
            <wp:extent cx="1581150" cy="428625"/>
            <wp:effectExtent l="0" t="0" r="0" b="0"/>
            <wp:docPr id="27" name="Picture 116" descr="eCFR graphic er12mr96.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eCFR graphic er12mr96.026.gif"/>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1581150" cy="428625"/>
                    </a:xfrm>
                    <a:prstGeom prst="rect">
                      <a:avLst/>
                    </a:prstGeom>
                    <a:noFill/>
                    <a:ln>
                      <a:noFill/>
                    </a:ln>
                  </pic:spPr>
                </pic:pic>
              </a:graphicData>
            </a:graphic>
          </wp:inline>
        </w:drawing>
      </w:r>
    </w:p>
    <w:p w:rsidR="00661E81" w:rsidRPr="00661E81" w:rsidRDefault="00661E81" w:rsidP="00661E81">
      <w:pPr>
        <w:spacing w:after="120"/>
        <w:ind w:firstLine="480"/>
        <w:jc w:val="center"/>
        <w:rPr>
          <w:sz w:val="20"/>
        </w:rPr>
      </w:pPr>
      <w:hyperlink r:id="rId79" w:history="1">
        <w:r w:rsidRPr="00661E81">
          <w:rPr>
            <w:color w:val="0000FF"/>
            <w:sz w:val="20"/>
          </w:rPr>
          <w:t>View or download PDF</w:t>
        </w:r>
      </w:hyperlink>
    </w:p>
    <w:p w:rsidR="00661E81" w:rsidRPr="00661E81" w:rsidRDefault="00661E81" w:rsidP="00661E81">
      <w:pPr>
        <w:spacing w:after="120"/>
        <w:rPr>
          <w:sz w:val="20"/>
        </w:rPr>
      </w:pPr>
      <w:proofErr w:type="gramStart"/>
      <w:r w:rsidRPr="00661E81">
        <w:rPr>
          <w:sz w:val="20"/>
        </w:rPr>
        <w:t>where</w:t>
      </w:r>
      <w:proofErr w:type="gramEnd"/>
      <w:r w:rsidRPr="00661E81">
        <w:rPr>
          <w:sz w:val="20"/>
        </w:rPr>
        <w:t>,</w:t>
      </w:r>
    </w:p>
    <w:p w:rsidR="00661E81" w:rsidRPr="00661E81" w:rsidRDefault="00661E81" w:rsidP="00661E81">
      <w:pPr>
        <w:spacing w:after="120"/>
        <w:ind w:left="960" w:hanging="960"/>
        <w:rPr>
          <w:sz w:val="20"/>
        </w:rPr>
      </w:pPr>
      <w:r w:rsidRPr="00661E81">
        <w:rPr>
          <w:sz w:val="20"/>
        </w:rPr>
        <w:t>Q</w:t>
      </w:r>
      <w:r w:rsidRPr="00661E81">
        <w:rPr>
          <w:sz w:val="20"/>
          <w:vertAlign w:val="subscript"/>
        </w:rPr>
        <w:t>M</w:t>
      </w:r>
      <w:r w:rsidRPr="00661E81">
        <w:rPr>
          <w:sz w:val="20"/>
        </w:rPr>
        <w:t xml:space="preserve"> = maximum expected gas generation flow rate, cubic meters per year </w:t>
      </w:r>
    </w:p>
    <w:p w:rsidR="00661E81" w:rsidRPr="00661E81" w:rsidRDefault="00661E81" w:rsidP="00661E81">
      <w:pPr>
        <w:spacing w:after="120"/>
        <w:ind w:left="960" w:hanging="960"/>
        <w:rPr>
          <w:sz w:val="20"/>
        </w:rPr>
      </w:pPr>
      <w:r w:rsidRPr="00661E81">
        <w:rPr>
          <w:sz w:val="20"/>
        </w:rPr>
        <w:t>k=methane generation rate constant, year</w:t>
      </w:r>
      <w:r w:rsidRPr="00661E81">
        <w:rPr>
          <w:sz w:val="20"/>
          <w:vertAlign w:val="superscript"/>
        </w:rPr>
        <w:t>−1</w:t>
      </w:r>
      <w:r w:rsidRPr="00661E81">
        <w:rPr>
          <w:sz w:val="20"/>
        </w:rPr>
        <w:t xml:space="preserve"> </w:t>
      </w:r>
    </w:p>
    <w:p w:rsidR="00661E81" w:rsidRPr="00661E81" w:rsidRDefault="00661E81" w:rsidP="00661E81">
      <w:pPr>
        <w:spacing w:after="120"/>
        <w:ind w:left="960" w:hanging="960"/>
        <w:rPr>
          <w:sz w:val="20"/>
        </w:rPr>
      </w:pPr>
      <w:r w:rsidRPr="00661E81">
        <w:rPr>
          <w:sz w:val="20"/>
        </w:rPr>
        <w:t>L</w:t>
      </w:r>
      <w:r w:rsidRPr="00661E81">
        <w:rPr>
          <w:sz w:val="20"/>
          <w:vertAlign w:val="subscript"/>
        </w:rPr>
        <w:t>o</w:t>
      </w:r>
      <w:r w:rsidRPr="00661E81">
        <w:rPr>
          <w:sz w:val="20"/>
        </w:rPr>
        <w:t xml:space="preserve"> = methane generation potential, cubic meters per megagram solid waste </w:t>
      </w:r>
    </w:p>
    <w:p w:rsidR="00661E81" w:rsidRPr="00661E81" w:rsidRDefault="00661E81" w:rsidP="00661E81">
      <w:pPr>
        <w:spacing w:after="120"/>
        <w:ind w:left="960" w:hanging="960"/>
        <w:rPr>
          <w:sz w:val="20"/>
        </w:rPr>
      </w:pPr>
      <w:r w:rsidRPr="00661E81">
        <w:rPr>
          <w:sz w:val="20"/>
        </w:rPr>
        <w:t>M</w:t>
      </w:r>
      <w:r w:rsidRPr="00661E81">
        <w:rPr>
          <w:sz w:val="20"/>
          <w:vertAlign w:val="subscript"/>
        </w:rPr>
        <w:t>i</w:t>
      </w:r>
      <w:r w:rsidRPr="00661E81">
        <w:rPr>
          <w:sz w:val="20"/>
        </w:rPr>
        <w:t xml:space="preserve"> = mass of solid waste in the </w:t>
      </w:r>
      <w:proofErr w:type="spellStart"/>
      <w:r w:rsidRPr="00661E81">
        <w:rPr>
          <w:sz w:val="20"/>
        </w:rPr>
        <w:t>i</w:t>
      </w:r>
      <w:r w:rsidRPr="00661E81">
        <w:rPr>
          <w:sz w:val="20"/>
          <w:vertAlign w:val="superscript"/>
        </w:rPr>
        <w:t>th</w:t>
      </w:r>
      <w:proofErr w:type="spellEnd"/>
      <w:r w:rsidRPr="00661E81">
        <w:rPr>
          <w:sz w:val="20"/>
        </w:rPr>
        <w:t xml:space="preserve"> section, megagrams </w:t>
      </w:r>
    </w:p>
    <w:p w:rsidR="00661E81" w:rsidRPr="00661E81" w:rsidRDefault="00661E81" w:rsidP="00661E81">
      <w:pPr>
        <w:spacing w:after="120"/>
        <w:ind w:left="960" w:hanging="960"/>
        <w:rPr>
          <w:sz w:val="20"/>
        </w:rPr>
      </w:pPr>
      <w:proofErr w:type="spellStart"/>
      <w:proofErr w:type="gramStart"/>
      <w:r w:rsidRPr="00661E81">
        <w:rPr>
          <w:sz w:val="20"/>
        </w:rPr>
        <w:t>t</w:t>
      </w:r>
      <w:r w:rsidRPr="00661E81">
        <w:rPr>
          <w:sz w:val="20"/>
          <w:vertAlign w:val="subscript"/>
        </w:rPr>
        <w:t>i</w:t>
      </w:r>
      <w:proofErr w:type="spellEnd"/>
      <w:proofErr w:type="gramEnd"/>
      <w:r w:rsidRPr="00661E81">
        <w:rPr>
          <w:sz w:val="20"/>
        </w:rPr>
        <w:t xml:space="preserve"> = age of the </w:t>
      </w:r>
      <w:proofErr w:type="spellStart"/>
      <w:r w:rsidRPr="00661E81">
        <w:rPr>
          <w:sz w:val="20"/>
        </w:rPr>
        <w:t>i</w:t>
      </w:r>
      <w:r w:rsidRPr="00661E81">
        <w:rPr>
          <w:sz w:val="20"/>
          <w:vertAlign w:val="superscript"/>
        </w:rPr>
        <w:t>th</w:t>
      </w:r>
      <w:proofErr w:type="spellEnd"/>
      <w:r w:rsidRPr="00661E81">
        <w:rPr>
          <w:sz w:val="20"/>
        </w:rPr>
        <w:t xml:space="preserve"> section, years</w:t>
      </w:r>
    </w:p>
    <w:p w:rsidR="00661E81" w:rsidRPr="00661E81" w:rsidRDefault="00661E81" w:rsidP="00661E81">
      <w:pPr>
        <w:spacing w:after="120"/>
        <w:ind w:firstLine="480"/>
        <w:rPr>
          <w:sz w:val="20"/>
        </w:rPr>
      </w:pPr>
      <w:r w:rsidRPr="00661E81">
        <w:rPr>
          <w:sz w:val="20"/>
        </w:rPr>
        <w:t xml:space="preserve">(iii) If a collection and control system has been installed, actual flow data may be used to project the maximum expected gas generation flow rate instead of, or in conjunction with, the equations in paragraphs (a)(1) (i) and (ii) of this section. If the landfill is still accepting waste, the actual measured flow data will not equal the maximum expected gas generation rate, so calculations using the equations in paragraphs (a)(1) (i) or (ii) or other methods shall be used to predict the maximum expected gas generation rate over the intended period of use of the gas control system equipment. </w:t>
      </w:r>
    </w:p>
    <w:p w:rsidR="00661E81" w:rsidRPr="00661E81" w:rsidRDefault="00661E81" w:rsidP="00661E81">
      <w:pPr>
        <w:spacing w:after="120"/>
        <w:ind w:firstLine="480"/>
        <w:rPr>
          <w:sz w:val="20"/>
        </w:rPr>
      </w:pPr>
      <w:r w:rsidRPr="00661E81">
        <w:rPr>
          <w:sz w:val="20"/>
        </w:rPr>
        <w:t>(2) For the purposes of determining sufficient density of gas collectors for compliance with §60.752(b</w:t>
      </w:r>
      <w:proofErr w:type="gramStart"/>
      <w:r w:rsidRPr="00661E81">
        <w:rPr>
          <w:sz w:val="20"/>
        </w:rPr>
        <w:t>)(</w:t>
      </w:r>
      <w:proofErr w:type="gramEnd"/>
      <w:r w:rsidRPr="00661E81">
        <w:rPr>
          <w:sz w:val="20"/>
        </w:rPr>
        <w:t>2)(ii)(A)(</w:t>
      </w:r>
      <w:r w:rsidRPr="00661E81">
        <w:rPr>
          <w:i/>
          <w:iCs/>
          <w:sz w:val="20"/>
        </w:rPr>
        <w:t>2</w:t>
      </w:r>
      <w:r w:rsidRPr="00661E81">
        <w:rPr>
          <w:sz w:val="20"/>
        </w:rPr>
        <w:t xml:space="preserve">), the owner or operator shall design a system of vertical wells, horizontal collectors, or other collection devices, satisfactory to the Administrator, capable of controlling and extracting gas from all portions of the landfill sufficient to meet all operational and performance standards. </w:t>
      </w:r>
    </w:p>
    <w:p w:rsidR="00661E81" w:rsidRPr="00661E81" w:rsidRDefault="00661E81" w:rsidP="00661E81">
      <w:pPr>
        <w:spacing w:after="120"/>
        <w:ind w:firstLine="480"/>
        <w:rPr>
          <w:sz w:val="20"/>
        </w:rPr>
      </w:pPr>
      <w:r w:rsidRPr="00661E81">
        <w:rPr>
          <w:sz w:val="20"/>
        </w:rPr>
        <w:t>(3) For the purpose of demonstrating whether the gas collection system flow rate is sufficient to determine compliance with §60.752(b</w:t>
      </w:r>
      <w:proofErr w:type="gramStart"/>
      <w:r w:rsidRPr="00661E81">
        <w:rPr>
          <w:sz w:val="20"/>
        </w:rPr>
        <w:t>)(</w:t>
      </w:r>
      <w:proofErr w:type="gramEnd"/>
      <w:r w:rsidRPr="00661E81">
        <w:rPr>
          <w:sz w:val="20"/>
        </w:rPr>
        <w:t>2)(ii)(A)(</w:t>
      </w:r>
      <w:r w:rsidRPr="00661E81">
        <w:rPr>
          <w:i/>
          <w:iCs/>
          <w:sz w:val="20"/>
        </w:rPr>
        <w:t>3</w:t>
      </w:r>
      <w:r w:rsidRPr="00661E81">
        <w:rPr>
          <w:sz w:val="20"/>
        </w:rPr>
        <w:t>), the owner or operator shall measure gauge pressure in the gas collection header at each individual well, monthly. If a positive pressure exists, action shall be initiated to correct the exceedance within 5 calendar days, except for the three conditions allowed under §60.753(b). If negative pressure cannot be achieved without excess air infiltration within 15 calendar days of the first measurement, the gas collection system shall be expanded to correct the exceedance within 120 days of the initial measurement of positive pressure. Any attempted corrective measure shall not cause exceedances of other operational or performance standards. An alternative timeline for correcting the exceedance may be submitted to the Administrator for approval.</w:t>
      </w:r>
    </w:p>
    <w:p w:rsidR="00661E81" w:rsidRPr="00661E81" w:rsidRDefault="00661E81" w:rsidP="00661E81">
      <w:pPr>
        <w:spacing w:after="120"/>
        <w:ind w:firstLine="480"/>
        <w:rPr>
          <w:sz w:val="20"/>
        </w:rPr>
      </w:pPr>
      <w:r w:rsidRPr="00661E81">
        <w:rPr>
          <w:sz w:val="20"/>
        </w:rPr>
        <w:t>(4) Owners or operators are not required to expand the system as required in paragraph (a</w:t>
      </w:r>
      <w:proofErr w:type="gramStart"/>
      <w:r w:rsidRPr="00661E81">
        <w:rPr>
          <w:sz w:val="20"/>
        </w:rPr>
        <w:t>)(</w:t>
      </w:r>
      <w:proofErr w:type="gramEnd"/>
      <w:r w:rsidRPr="00661E81">
        <w:rPr>
          <w:sz w:val="20"/>
        </w:rPr>
        <w:t>3) of this section during the first 180 days after gas collection system startup.</w:t>
      </w:r>
    </w:p>
    <w:p w:rsidR="00661E81" w:rsidRPr="00661E81" w:rsidRDefault="00661E81" w:rsidP="00661E81">
      <w:pPr>
        <w:spacing w:after="120"/>
        <w:ind w:firstLine="480"/>
        <w:rPr>
          <w:sz w:val="20"/>
        </w:rPr>
      </w:pPr>
      <w:r w:rsidRPr="00661E81">
        <w:rPr>
          <w:sz w:val="20"/>
        </w:rPr>
        <w:t>(5) For the purpose of identifying whether excess air infiltration into the landfill is occurring, the owner or operator shall monitor each well monthly for temperature and nitrogen or oxygen as provided in §60.753(c). If a well exceeds one of these operating parameters, action shall be initiated to correct the exceedance within 5 calendar days. If correction of the exceedance cannot be achieved within 15 calendar days of the first measurement, the gas collection system shall be expanded to correct the exceedance within 120 days of the initial exceedance. Any attempted corrective measure shall not cause exceedances of other operational or performance standards. An alternative timeline for correcting the exceedance may be submitted to the Administrator for approval.</w:t>
      </w:r>
    </w:p>
    <w:p w:rsidR="00661E81" w:rsidRPr="00661E81" w:rsidRDefault="00661E81" w:rsidP="00661E81">
      <w:pPr>
        <w:spacing w:after="120"/>
        <w:ind w:firstLine="480"/>
        <w:rPr>
          <w:sz w:val="20"/>
        </w:rPr>
      </w:pPr>
      <w:r w:rsidRPr="00661E81">
        <w:rPr>
          <w:sz w:val="20"/>
        </w:rPr>
        <w:t>(6) An owner or operator seeking to demonstrate compliance with §60.752(b</w:t>
      </w:r>
      <w:proofErr w:type="gramStart"/>
      <w:r w:rsidRPr="00661E81">
        <w:rPr>
          <w:sz w:val="20"/>
        </w:rPr>
        <w:t>)(</w:t>
      </w:r>
      <w:proofErr w:type="gramEnd"/>
      <w:r w:rsidRPr="00661E81">
        <w:rPr>
          <w:sz w:val="20"/>
        </w:rPr>
        <w:t>2)(ii)(A)(</w:t>
      </w:r>
      <w:r w:rsidRPr="00661E81">
        <w:rPr>
          <w:i/>
          <w:iCs/>
          <w:sz w:val="20"/>
        </w:rPr>
        <w:t>4</w:t>
      </w:r>
      <w:r w:rsidRPr="00661E81">
        <w:rPr>
          <w:sz w:val="20"/>
        </w:rPr>
        <w:t xml:space="preserve">) through the use of a collection system not conforming to the specifications provided in §60.759 shall provide information satisfactory to the Administrator as specified in §60.752(b)(2)(i)(C) demonstrating that off-site migration is being controlled. </w:t>
      </w:r>
    </w:p>
    <w:p w:rsidR="00661E81" w:rsidRPr="00661E81" w:rsidRDefault="00661E81" w:rsidP="00661E81">
      <w:pPr>
        <w:spacing w:after="120"/>
        <w:ind w:firstLine="480"/>
        <w:rPr>
          <w:sz w:val="20"/>
        </w:rPr>
      </w:pPr>
      <w:r w:rsidRPr="00661E81">
        <w:rPr>
          <w:sz w:val="20"/>
        </w:rPr>
        <w:t>(b) For purposes of compliance with §60.753(a), each owner or operator of a controlled landfill shall place each well or design component as specified in the approved design plan as provided in §60.752(b</w:t>
      </w:r>
      <w:proofErr w:type="gramStart"/>
      <w:r w:rsidRPr="00661E81">
        <w:rPr>
          <w:sz w:val="20"/>
        </w:rPr>
        <w:t>)(</w:t>
      </w:r>
      <w:proofErr w:type="gramEnd"/>
      <w:r w:rsidRPr="00661E81">
        <w:rPr>
          <w:sz w:val="20"/>
        </w:rPr>
        <w:t xml:space="preserve">2)(i). Each well shall be installed no later than 60 days after the date on which the initial solid waste has been in place for a period of: </w:t>
      </w:r>
    </w:p>
    <w:p w:rsidR="00661E81" w:rsidRPr="00661E81" w:rsidRDefault="00661E81" w:rsidP="00661E81">
      <w:pPr>
        <w:spacing w:after="120"/>
        <w:ind w:firstLine="480"/>
        <w:rPr>
          <w:sz w:val="20"/>
        </w:rPr>
      </w:pPr>
      <w:r w:rsidRPr="00661E81">
        <w:rPr>
          <w:sz w:val="20"/>
        </w:rPr>
        <w:lastRenderedPageBreak/>
        <w:t xml:space="preserve">(1) 5 years or more if active; or </w:t>
      </w:r>
    </w:p>
    <w:p w:rsidR="00661E81" w:rsidRPr="00661E81" w:rsidRDefault="00661E81" w:rsidP="00661E81">
      <w:pPr>
        <w:spacing w:after="120"/>
        <w:ind w:firstLine="480"/>
        <w:rPr>
          <w:sz w:val="20"/>
        </w:rPr>
      </w:pPr>
      <w:r w:rsidRPr="00661E81">
        <w:rPr>
          <w:sz w:val="20"/>
        </w:rPr>
        <w:t xml:space="preserve">(2) 2 years or more if closed or at final grade. </w:t>
      </w:r>
    </w:p>
    <w:p w:rsidR="00661E81" w:rsidRPr="00661E81" w:rsidRDefault="00661E81" w:rsidP="00661E81">
      <w:pPr>
        <w:spacing w:after="120"/>
        <w:ind w:firstLine="480"/>
        <w:rPr>
          <w:sz w:val="20"/>
        </w:rPr>
      </w:pPr>
      <w:r w:rsidRPr="00661E81">
        <w:rPr>
          <w:sz w:val="20"/>
        </w:rPr>
        <w:t xml:space="preserve">(c) The following procedures shall be used for compliance with the surface methane operational standard as provided in §60.753(d). </w:t>
      </w:r>
    </w:p>
    <w:p w:rsidR="00661E81" w:rsidRPr="00661E81" w:rsidRDefault="00661E81" w:rsidP="00661E81">
      <w:pPr>
        <w:spacing w:after="120"/>
        <w:ind w:firstLine="480"/>
        <w:rPr>
          <w:sz w:val="20"/>
        </w:rPr>
      </w:pPr>
      <w:r w:rsidRPr="00661E81">
        <w:rPr>
          <w:sz w:val="20"/>
        </w:rPr>
        <w:t xml:space="preserve">(1) After installation of the collection system, the owner or operator shall monitor surface concentrations of methane along the entire perimeter of the collection area and along a pattern that traverses the landfill at 30 meter intervals (or a site-specific established spacing) for each collection area on a quarterly basis using an organic vapor analyzer, flame ionization detector, or other portable monitor meeting the specifications provided in paragraph (d) of this section. </w:t>
      </w:r>
    </w:p>
    <w:p w:rsidR="00661E81" w:rsidRPr="00661E81" w:rsidRDefault="00661E81" w:rsidP="00661E81">
      <w:pPr>
        <w:spacing w:after="120"/>
        <w:ind w:firstLine="480"/>
        <w:rPr>
          <w:sz w:val="20"/>
        </w:rPr>
      </w:pPr>
      <w:r w:rsidRPr="00661E81">
        <w:rPr>
          <w:sz w:val="20"/>
        </w:rPr>
        <w:t xml:space="preserve">(2) The background concentration shall be determined by moving the probe inlet upwind and downwind outside the boundary of the landfill at a distance of at least 30 meters from the perimeter wells. </w:t>
      </w:r>
    </w:p>
    <w:p w:rsidR="00661E81" w:rsidRPr="00661E81" w:rsidRDefault="00661E81" w:rsidP="00661E81">
      <w:pPr>
        <w:spacing w:after="120"/>
        <w:ind w:firstLine="480"/>
        <w:rPr>
          <w:sz w:val="20"/>
        </w:rPr>
      </w:pPr>
      <w:r w:rsidRPr="00661E81">
        <w:rPr>
          <w:sz w:val="20"/>
        </w:rPr>
        <w:t xml:space="preserve">(3) Surface emission monitoring shall be performed in accordance with section 4.3.1 of Method 21 of appendix A of this part, except that the probe inlet shall be placed within 5 to 10 centimeters of the ground. Monitoring shall be performed during typical meteorological conditions. </w:t>
      </w:r>
    </w:p>
    <w:p w:rsidR="00661E81" w:rsidRPr="00661E81" w:rsidRDefault="00661E81" w:rsidP="00661E81">
      <w:pPr>
        <w:spacing w:after="120"/>
        <w:ind w:firstLine="480"/>
        <w:rPr>
          <w:sz w:val="20"/>
        </w:rPr>
      </w:pPr>
      <w:r w:rsidRPr="00661E81">
        <w:rPr>
          <w:sz w:val="20"/>
        </w:rPr>
        <w:t xml:space="preserve">(4) Any reading of 500 parts per million or more above background at any location shall be recorded as a monitored exceedance and the actions specified in paragraphs (c)(4) (i) through (v) of this section shall be taken. As long as the specified actions are taken, the exceedance is not a violation of the operational requirements of §60.753(d). </w:t>
      </w:r>
    </w:p>
    <w:p w:rsidR="00661E81" w:rsidRPr="00661E81" w:rsidRDefault="00661E81" w:rsidP="00661E81">
      <w:pPr>
        <w:spacing w:after="120"/>
        <w:ind w:firstLine="480"/>
        <w:rPr>
          <w:sz w:val="20"/>
        </w:rPr>
      </w:pPr>
      <w:r w:rsidRPr="00661E81">
        <w:rPr>
          <w:sz w:val="20"/>
        </w:rPr>
        <w:t xml:space="preserve">(i) The location of each monitored exceedance shall be marked and the location recorded. </w:t>
      </w:r>
    </w:p>
    <w:p w:rsidR="00661E81" w:rsidRPr="00661E81" w:rsidRDefault="00661E81" w:rsidP="00661E81">
      <w:pPr>
        <w:spacing w:after="120"/>
        <w:ind w:firstLine="480"/>
        <w:rPr>
          <w:sz w:val="20"/>
        </w:rPr>
      </w:pPr>
      <w:r w:rsidRPr="00661E81">
        <w:rPr>
          <w:sz w:val="20"/>
        </w:rPr>
        <w:t xml:space="preserve">(ii) Cover maintenance or adjustments to the vacuum of the adjacent wells to increase the gas collection in the vicinity of each exceedance shall be made and the location shall be re-monitored within 10 calendar days of detecting the exceedance. </w:t>
      </w:r>
    </w:p>
    <w:p w:rsidR="00661E81" w:rsidRPr="00661E81" w:rsidRDefault="00661E81" w:rsidP="00661E81">
      <w:pPr>
        <w:spacing w:after="120"/>
        <w:ind w:firstLine="480"/>
        <w:rPr>
          <w:sz w:val="20"/>
        </w:rPr>
      </w:pPr>
      <w:r w:rsidRPr="00661E81">
        <w:rPr>
          <w:sz w:val="20"/>
        </w:rPr>
        <w:t xml:space="preserve">(iii) If the re-monitoring of the location shows a second exceedance, additional corrective action shall be taken and the location shall be monitored again within 10 days of the second exceedance. If the re-monitoring shows a third exceedance for the same location, the action specified in paragraph (c)(4)(v) of this section shall be taken, and no further monitoring of that location is required until the action specified in paragraph (c)(4)(v) has been taken. </w:t>
      </w:r>
    </w:p>
    <w:p w:rsidR="00661E81" w:rsidRPr="00661E81" w:rsidRDefault="00661E81" w:rsidP="00661E81">
      <w:pPr>
        <w:spacing w:after="120"/>
        <w:ind w:firstLine="480"/>
        <w:rPr>
          <w:sz w:val="20"/>
        </w:rPr>
      </w:pPr>
      <w:r w:rsidRPr="00661E81">
        <w:rPr>
          <w:sz w:val="20"/>
        </w:rPr>
        <w:t>(iv) Any location that initially showed an exceedance but has a methane concentration less than 500 ppm methane above background at the 10-day re-monitoring specified in paragraph (c</w:t>
      </w:r>
      <w:proofErr w:type="gramStart"/>
      <w:r w:rsidRPr="00661E81">
        <w:rPr>
          <w:sz w:val="20"/>
        </w:rPr>
        <w:t>)(</w:t>
      </w:r>
      <w:proofErr w:type="gramEnd"/>
      <w:r w:rsidRPr="00661E81">
        <w:rPr>
          <w:sz w:val="20"/>
        </w:rPr>
        <w:t>4) (ii) or (iii) of this section shall be re-monitored 1 month from the initial exceedance. If the 1-month remonitoring shows a concentration less than 500 parts per million above background, no further monitoring of that location is required until the next quarterly monitoring period. If the 1-month remonitoring shows an exceedance, the actions specified in paragraph (c</w:t>
      </w:r>
      <w:proofErr w:type="gramStart"/>
      <w:r w:rsidRPr="00661E81">
        <w:rPr>
          <w:sz w:val="20"/>
        </w:rPr>
        <w:t>)(</w:t>
      </w:r>
      <w:proofErr w:type="gramEnd"/>
      <w:r w:rsidRPr="00661E81">
        <w:rPr>
          <w:sz w:val="20"/>
        </w:rPr>
        <w:t xml:space="preserve">4) (iii) or (v) shall be taken. </w:t>
      </w:r>
    </w:p>
    <w:p w:rsidR="00661E81" w:rsidRPr="00661E81" w:rsidRDefault="00661E81" w:rsidP="00661E81">
      <w:pPr>
        <w:spacing w:after="120"/>
        <w:ind w:firstLine="480"/>
        <w:rPr>
          <w:sz w:val="20"/>
        </w:rPr>
      </w:pPr>
      <w:r w:rsidRPr="00661E81">
        <w:rPr>
          <w:sz w:val="20"/>
        </w:rPr>
        <w:t xml:space="preserve">(v) For any location where monitored methane concentration equals or exceeds 500 parts per million above background three times within a quarterly period, a new well or other collection device shall be installed within 120 calendar days of the initial exceedance. An alternative remedy to the exceedance, such as upgrading the blower, header pipes or control device, and a corresponding timeline for installation may be submitted to the Administrator for approval. </w:t>
      </w:r>
    </w:p>
    <w:p w:rsidR="00661E81" w:rsidRPr="00661E81" w:rsidRDefault="00661E81" w:rsidP="00661E81">
      <w:pPr>
        <w:spacing w:after="120"/>
        <w:ind w:firstLine="480"/>
        <w:rPr>
          <w:sz w:val="20"/>
        </w:rPr>
      </w:pPr>
      <w:r w:rsidRPr="00661E81">
        <w:rPr>
          <w:sz w:val="20"/>
        </w:rPr>
        <w:t xml:space="preserve">(5) The owner or operator shall implement a program to monitor for cover integrity and implement cover repairs as necessary on a monthly basis. </w:t>
      </w:r>
    </w:p>
    <w:p w:rsidR="00661E81" w:rsidRPr="00661E81" w:rsidRDefault="00661E81" w:rsidP="00661E81">
      <w:pPr>
        <w:spacing w:after="120"/>
        <w:ind w:firstLine="480"/>
        <w:rPr>
          <w:sz w:val="20"/>
        </w:rPr>
      </w:pPr>
      <w:r w:rsidRPr="00661E81">
        <w:rPr>
          <w:sz w:val="20"/>
        </w:rPr>
        <w:t xml:space="preserve">(d) Each owner or operator seeking to comply with the provisions in paragraph (c) of this section shall comply with the following instrumentation specifications and procedures for surface emission monitoring devices: </w:t>
      </w:r>
    </w:p>
    <w:p w:rsidR="00661E81" w:rsidRPr="00661E81" w:rsidRDefault="00661E81" w:rsidP="00661E81">
      <w:pPr>
        <w:spacing w:after="120"/>
        <w:ind w:firstLine="480"/>
        <w:rPr>
          <w:sz w:val="20"/>
        </w:rPr>
      </w:pPr>
      <w:r w:rsidRPr="00661E81">
        <w:rPr>
          <w:sz w:val="20"/>
        </w:rPr>
        <w:t xml:space="preserve">(1) The portable analyzer shall meet the instrument specifications provided in section 3 of Method 21 of appendix A of this part, except that “methane” shall replace all references to VOC. </w:t>
      </w:r>
    </w:p>
    <w:p w:rsidR="00661E81" w:rsidRPr="00661E81" w:rsidRDefault="00661E81" w:rsidP="00661E81">
      <w:pPr>
        <w:spacing w:after="120"/>
        <w:ind w:firstLine="480"/>
        <w:rPr>
          <w:sz w:val="20"/>
        </w:rPr>
      </w:pPr>
      <w:r w:rsidRPr="00661E81">
        <w:rPr>
          <w:sz w:val="20"/>
        </w:rPr>
        <w:t xml:space="preserve">(2) The calibration gas shall be methane, diluted to a nominal concentration of 500 parts per million in air. </w:t>
      </w:r>
    </w:p>
    <w:p w:rsidR="00661E81" w:rsidRPr="00661E81" w:rsidRDefault="00661E81" w:rsidP="00661E81">
      <w:pPr>
        <w:spacing w:after="120"/>
        <w:ind w:firstLine="480"/>
        <w:rPr>
          <w:sz w:val="20"/>
        </w:rPr>
      </w:pPr>
      <w:r w:rsidRPr="00661E81">
        <w:rPr>
          <w:sz w:val="20"/>
        </w:rPr>
        <w:t xml:space="preserve">(3) To meet the performance evaluation requirements in section 3.1.3 of Method 21 of appendix A of this part, the instrument evaluation procedures of section 4.4 of Method 21 of appendix A of this part shall be used. </w:t>
      </w:r>
    </w:p>
    <w:p w:rsidR="00661E81" w:rsidRPr="00661E81" w:rsidRDefault="00661E81" w:rsidP="00661E81">
      <w:pPr>
        <w:spacing w:after="120"/>
        <w:ind w:firstLine="480"/>
        <w:rPr>
          <w:sz w:val="20"/>
        </w:rPr>
      </w:pPr>
      <w:r w:rsidRPr="00661E81">
        <w:rPr>
          <w:sz w:val="20"/>
        </w:rPr>
        <w:t xml:space="preserve">(4) The calibration procedures provided in section 4.2 of Method 21 of appendix A of this part shall be followed immediately before commencing a surface monitoring survey. </w:t>
      </w:r>
    </w:p>
    <w:p w:rsidR="00661E81" w:rsidRPr="00661E81" w:rsidRDefault="00661E81" w:rsidP="00661E81">
      <w:pPr>
        <w:spacing w:after="120"/>
        <w:ind w:firstLine="480"/>
        <w:rPr>
          <w:sz w:val="20"/>
        </w:rPr>
      </w:pPr>
      <w:r w:rsidRPr="00661E81">
        <w:rPr>
          <w:sz w:val="20"/>
        </w:rPr>
        <w:t xml:space="preserve">(e) The provisions of this subpart apply at all times, except during periods of start-up, shutdown, or malfunction, provided that the duration of start-up, shutdown, or malfunction shall not exceed 5 days for collection systems and shall not exceed 1 hour for treatment or control devices. </w:t>
      </w:r>
    </w:p>
    <w:p w:rsidR="00661E81" w:rsidRPr="00661E81" w:rsidRDefault="00661E81" w:rsidP="00661E81">
      <w:pPr>
        <w:spacing w:after="120"/>
        <w:rPr>
          <w:sz w:val="20"/>
        </w:rPr>
      </w:pPr>
      <w:r w:rsidRPr="00661E81">
        <w:rPr>
          <w:sz w:val="20"/>
        </w:rPr>
        <w:lastRenderedPageBreak/>
        <w:t>[61 FR 9919, Mar. 12, 1996, as amended at 63 FR 32752, June 16, 1998]</w:t>
      </w:r>
    </w:p>
    <w:p w:rsidR="00661E81" w:rsidRPr="00661E81" w:rsidRDefault="00661E81" w:rsidP="00661E81">
      <w:pPr>
        <w:spacing w:after="120"/>
        <w:outlineLvl w:val="1"/>
        <w:rPr>
          <w:b/>
          <w:bCs/>
          <w:sz w:val="20"/>
        </w:rPr>
      </w:pPr>
      <w:bookmarkStart w:id="108" w:name="40:7.0.1.1.1.89.151.7"/>
      <w:bookmarkEnd w:id="108"/>
      <w:r w:rsidRPr="00661E81">
        <w:rPr>
          <w:b/>
          <w:bCs/>
          <w:sz w:val="20"/>
        </w:rPr>
        <w:t xml:space="preserve">§60.756 </w:t>
      </w:r>
      <w:proofErr w:type="gramStart"/>
      <w:r w:rsidRPr="00661E81">
        <w:rPr>
          <w:b/>
          <w:bCs/>
          <w:sz w:val="20"/>
        </w:rPr>
        <w:t>Monitoring</w:t>
      </w:r>
      <w:proofErr w:type="gramEnd"/>
      <w:r w:rsidRPr="00661E81">
        <w:rPr>
          <w:b/>
          <w:bCs/>
          <w:sz w:val="20"/>
        </w:rPr>
        <w:t xml:space="preserve"> of operations.</w:t>
      </w:r>
    </w:p>
    <w:p w:rsidR="00661E81" w:rsidRPr="00661E81" w:rsidRDefault="00661E81" w:rsidP="00661E81">
      <w:pPr>
        <w:spacing w:after="120"/>
        <w:ind w:firstLine="480"/>
        <w:rPr>
          <w:sz w:val="20"/>
        </w:rPr>
      </w:pPr>
      <w:r w:rsidRPr="00661E81">
        <w:rPr>
          <w:sz w:val="20"/>
        </w:rPr>
        <w:t>Except as provided in §60.752(b</w:t>
      </w:r>
      <w:proofErr w:type="gramStart"/>
      <w:r w:rsidRPr="00661E81">
        <w:rPr>
          <w:sz w:val="20"/>
        </w:rPr>
        <w:t>)(</w:t>
      </w:r>
      <w:proofErr w:type="gramEnd"/>
      <w:r w:rsidRPr="00661E81">
        <w:rPr>
          <w:sz w:val="20"/>
        </w:rPr>
        <w:t xml:space="preserve">2)(i)(B), </w:t>
      </w:r>
    </w:p>
    <w:p w:rsidR="00661E81" w:rsidRPr="00661E81" w:rsidRDefault="00661E81" w:rsidP="00661E81">
      <w:pPr>
        <w:spacing w:after="120"/>
        <w:ind w:firstLine="480"/>
        <w:rPr>
          <w:sz w:val="20"/>
        </w:rPr>
      </w:pPr>
      <w:r w:rsidRPr="00661E81">
        <w:rPr>
          <w:sz w:val="20"/>
        </w:rPr>
        <w:t xml:space="preserve">(a) Each owner or operator seeking to comply with §60.752(b)(2)(ii)(A) for an active gas collection system shall install a sampling port and a thermometer, other temperature measuring device, or an access port for temperature measurements at each wellhead and: </w:t>
      </w:r>
    </w:p>
    <w:p w:rsidR="00661E81" w:rsidRPr="00661E81" w:rsidRDefault="00661E81" w:rsidP="00661E81">
      <w:pPr>
        <w:spacing w:after="120"/>
        <w:ind w:firstLine="480"/>
        <w:rPr>
          <w:sz w:val="20"/>
        </w:rPr>
      </w:pPr>
      <w:r w:rsidRPr="00661E81">
        <w:rPr>
          <w:sz w:val="20"/>
        </w:rPr>
        <w:t>(1) Measure the gauge pressure in the gas collection header on a monthly basis as provided in §60.755(a</w:t>
      </w:r>
      <w:proofErr w:type="gramStart"/>
      <w:r w:rsidRPr="00661E81">
        <w:rPr>
          <w:sz w:val="20"/>
        </w:rPr>
        <w:t>)(</w:t>
      </w:r>
      <w:proofErr w:type="gramEnd"/>
      <w:r w:rsidRPr="00661E81">
        <w:rPr>
          <w:sz w:val="20"/>
        </w:rPr>
        <w:t xml:space="preserve">3); and </w:t>
      </w:r>
    </w:p>
    <w:p w:rsidR="00661E81" w:rsidRPr="00661E81" w:rsidRDefault="00661E81" w:rsidP="00661E81">
      <w:pPr>
        <w:spacing w:after="120"/>
        <w:ind w:firstLine="480"/>
        <w:rPr>
          <w:sz w:val="20"/>
        </w:rPr>
      </w:pPr>
      <w:r w:rsidRPr="00661E81">
        <w:rPr>
          <w:sz w:val="20"/>
        </w:rPr>
        <w:t>(2) Monitor nitrogen or oxygen concentration in the landfill gas on a monthly basis as provided in §60.755(a</w:t>
      </w:r>
      <w:proofErr w:type="gramStart"/>
      <w:r w:rsidRPr="00661E81">
        <w:rPr>
          <w:sz w:val="20"/>
        </w:rPr>
        <w:t>)(</w:t>
      </w:r>
      <w:proofErr w:type="gramEnd"/>
      <w:r w:rsidRPr="00661E81">
        <w:rPr>
          <w:sz w:val="20"/>
        </w:rPr>
        <w:t xml:space="preserve">5); and </w:t>
      </w:r>
    </w:p>
    <w:p w:rsidR="00661E81" w:rsidRPr="00661E81" w:rsidRDefault="00661E81" w:rsidP="00661E81">
      <w:pPr>
        <w:spacing w:after="120"/>
        <w:ind w:firstLine="480"/>
        <w:rPr>
          <w:sz w:val="20"/>
        </w:rPr>
      </w:pPr>
      <w:r w:rsidRPr="00661E81">
        <w:rPr>
          <w:sz w:val="20"/>
        </w:rPr>
        <w:t>(3) Monitor temperature of the landfill gas on a monthly basis as provided in §60.755(a</w:t>
      </w:r>
      <w:proofErr w:type="gramStart"/>
      <w:r w:rsidRPr="00661E81">
        <w:rPr>
          <w:sz w:val="20"/>
        </w:rPr>
        <w:t>)(</w:t>
      </w:r>
      <w:proofErr w:type="gramEnd"/>
      <w:r w:rsidRPr="00661E81">
        <w:rPr>
          <w:sz w:val="20"/>
        </w:rPr>
        <w:t xml:space="preserve">5). </w:t>
      </w:r>
    </w:p>
    <w:p w:rsidR="00661E81" w:rsidRPr="00661E81" w:rsidRDefault="00661E81" w:rsidP="00661E81">
      <w:pPr>
        <w:spacing w:after="120"/>
        <w:ind w:firstLine="480"/>
        <w:rPr>
          <w:sz w:val="20"/>
        </w:rPr>
      </w:pPr>
      <w:r w:rsidRPr="00661E81">
        <w:rPr>
          <w:sz w:val="20"/>
        </w:rPr>
        <w:t>(b) Each owner or operator seeking to comply with §60.752(b</w:t>
      </w:r>
      <w:proofErr w:type="gramStart"/>
      <w:r w:rsidRPr="00661E81">
        <w:rPr>
          <w:sz w:val="20"/>
        </w:rPr>
        <w:t>)(</w:t>
      </w:r>
      <w:proofErr w:type="gramEnd"/>
      <w:r w:rsidRPr="00661E81">
        <w:rPr>
          <w:sz w:val="20"/>
        </w:rPr>
        <w:t xml:space="preserve">2)(iii) using an enclosed combustor shall calibrate, maintain, and operate according to the manufacturer's specifications, the following equipment. </w:t>
      </w:r>
    </w:p>
    <w:p w:rsidR="00661E81" w:rsidRPr="00661E81" w:rsidRDefault="00661E81" w:rsidP="00661E81">
      <w:pPr>
        <w:spacing w:after="120"/>
        <w:ind w:firstLine="480"/>
        <w:rPr>
          <w:sz w:val="20"/>
        </w:rPr>
      </w:pPr>
      <w:r w:rsidRPr="00661E81">
        <w:rPr>
          <w:sz w:val="20"/>
        </w:rPr>
        <w:t xml:space="preserve">(1) A temperature monitoring device equipped with a continuous recorder and having a minimum accuracy of ±1 percent of the temperature being measured expressed in degrees Celsius or ±0.5 degrees Celsius, whichever is greater. A temperature monitoring device is not required for boilers or process heaters with design heat input capacity equal to or greater than 44 megawatts. </w:t>
      </w:r>
    </w:p>
    <w:p w:rsidR="00661E81" w:rsidRPr="00661E81" w:rsidRDefault="00661E81" w:rsidP="00661E81">
      <w:pPr>
        <w:spacing w:after="120"/>
        <w:ind w:firstLine="480"/>
        <w:rPr>
          <w:sz w:val="20"/>
        </w:rPr>
      </w:pPr>
      <w:r w:rsidRPr="00661E81">
        <w:rPr>
          <w:sz w:val="20"/>
        </w:rPr>
        <w:t xml:space="preserve">(2) A device that records flow to or bypass of the control device. The owner or operator shall either: </w:t>
      </w:r>
    </w:p>
    <w:p w:rsidR="00661E81" w:rsidRPr="00661E81" w:rsidRDefault="00661E81" w:rsidP="00661E81">
      <w:pPr>
        <w:spacing w:after="120"/>
        <w:ind w:firstLine="480"/>
        <w:rPr>
          <w:sz w:val="20"/>
        </w:rPr>
      </w:pPr>
      <w:r w:rsidRPr="00661E81">
        <w:rPr>
          <w:sz w:val="20"/>
        </w:rPr>
        <w:t xml:space="preserve">(i) Install, calibrate, and maintain a gas flow rate measuring device that shall record the flow to the control device at least every 15 minutes; or </w:t>
      </w:r>
    </w:p>
    <w:p w:rsidR="00661E81" w:rsidRPr="00661E81" w:rsidRDefault="00661E81" w:rsidP="00661E81">
      <w:pPr>
        <w:spacing w:after="120"/>
        <w:ind w:firstLine="480"/>
        <w:rPr>
          <w:sz w:val="20"/>
        </w:rPr>
      </w:pPr>
      <w:r w:rsidRPr="00661E81">
        <w:rPr>
          <w:sz w:val="20"/>
        </w:rPr>
        <w:t xml:space="preserve">(ii) Secure the bypass line valve in the closed position with a car-seal or a lock-and-key type configuration. A visual inspection of the seal or closure mechanism shall be performed at least once every month to ensure that the valve is maintained in the closed position and that the gas flow is not diverted through the bypass line. </w:t>
      </w:r>
    </w:p>
    <w:p w:rsidR="00661E81" w:rsidRPr="00661E81" w:rsidRDefault="00661E81" w:rsidP="00661E81">
      <w:pPr>
        <w:spacing w:after="120"/>
        <w:ind w:firstLine="480"/>
        <w:rPr>
          <w:sz w:val="20"/>
        </w:rPr>
      </w:pPr>
      <w:r w:rsidRPr="00661E81">
        <w:rPr>
          <w:sz w:val="20"/>
        </w:rPr>
        <w:t>(c) Each owner or operator seeking to comply with §60.752(b</w:t>
      </w:r>
      <w:proofErr w:type="gramStart"/>
      <w:r w:rsidRPr="00661E81">
        <w:rPr>
          <w:sz w:val="20"/>
        </w:rPr>
        <w:t>)(</w:t>
      </w:r>
      <w:proofErr w:type="gramEnd"/>
      <w:r w:rsidRPr="00661E81">
        <w:rPr>
          <w:sz w:val="20"/>
        </w:rPr>
        <w:t xml:space="preserve">2)(iii) using an open flare shall install, calibrate, maintain, and operate according to the manufacturer's specifications the following equipment: </w:t>
      </w:r>
    </w:p>
    <w:p w:rsidR="00661E81" w:rsidRPr="00661E81" w:rsidRDefault="00661E81" w:rsidP="00661E81">
      <w:pPr>
        <w:spacing w:after="120"/>
        <w:ind w:firstLine="480"/>
        <w:rPr>
          <w:sz w:val="20"/>
        </w:rPr>
      </w:pPr>
      <w:r w:rsidRPr="00661E81">
        <w:rPr>
          <w:sz w:val="20"/>
        </w:rPr>
        <w:t xml:space="preserve">(1) A heat sensing device, such as an ultraviolet beam sensor or thermocouple, at the pilot light or the flame itself to indicate the continuous presence of a flame. </w:t>
      </w:r>
    </w:p>
    <w:p w:rsidR="00661E81" w:rsidRPr="00661E81" w:rsidRDefault="00661E81" w:rsidP="00661E81">
      <w:pPr>
        <w:spacing w:after="120"/>
        <w:ind w:firstLine="480"/>
        <w:rPr>
          <w:sz w:val="20"/>
        </w:rPr>
      </w:pPr>
      <w:r w:rsidRPr="00661E81">
        <w:rPr>
          <w:sz w:val="20"/>
        </w:rPr>
        <w:t xml:space="preserve">(2) A device that records flow to or bypass of the flare. The owner or operator shall either: </w:t>
      </w:r>
    </w:p>
    <w:p w:rsidR="00661E81" w:rsidRPr="00661E81" w:rsidRDefault="00661E81" w:rsidP="00661E81">
      <w:pPr>
        <w:spacing w:after="120"/>
        <w:ind w:firstLine="480"/>
        <w:rPr>
          <w:sz w:val="20"/>
        </w:rPr>
      </w:pPr>
      <w:r w:rsidRPr="00661E81">
        <w:rPr>
          <w:sz w:val="20"/>
        </w:rPr>
        <w:t xml:space="preserve">(i) Install, calibrate, and maintain a gas flow rate measuring device that shall record the flow to the control device at least every 15 minutes; or </w:t>
      </w:r>
    </w:p>
    <w:p w:rsidR="00661E81" w:rsidRPr="00661E81" w:rsidRDefault="00661E81" w:rsidP="00661E81">
      <w:pPr>
        <w:spacing w:after="120"/>
        <w:ind w:firstLine="480"/>
        <w:rPr>
          <w:sz w:val="20"/>
        </w:rPr>
      </w:pPr>
      <w:r w:rsidRPr="00661E81">
        <w:rPr>
          <w:sz w:val="20"/>
        </w:rPr>
        <w:t xml:space="preserve">(ii) Secure the bypass line valve in the closed position with a car-seal or a lock-and-key type configuration. A visual inspection of the seal or closure mechanism shall be performed at least once every month to ensure that the valve is maintained in the closed position and that the gas flow is not diverted through the bypass line. </w:t>
      </w:r>
    </w:p>
    <w:p w:rsidR="00661E81" w:rsidRPr="00661E81" w:rsidRDefault="00661E81" w:rsidP="00661E81">
      <w:pPr>
        <w:spacing w:after="120"/>
        <w:ind w:firstLine="480"/>
        <w:rPr>
          <w:sz w:val="20"/>
        </w:rPr>
      </w:pPr>
      <w:r w:rsidRPr="00661E81">
        <w:rPr>
          <w:sz w:val="20"/>
        </w:rPr>
        <w:t>(d) Each owner or operator seeking to demonstrate compliance with §60.752(b</w:t>
      </w:r>
      <w:proofErr w:type="gramStart"/>
      <w:r w:rsidRPr="00661E81">
        <w:rPr>
          <w:sz w:val="20"/>
        </w:rPr>
        <w:t>)(</w:t>
      </w:r>
      <w:proofErr w:type="gramEnd"/>
      <w:r w:rsidRPr="00661E81">
        <w:rPr>
          <w:sz w:val="20"/>
        </w:rPr>
        <w:t xml:space="preserve">2)(iii) using a device other than an open flare or an enclosed combustor shall provide information satisfactory to the Administrator as provided in §60.752(b)(2)(i)(B) describing the operation of the control device, the operating parameters that would indicate proper performance, and appropriate monitoring procedures. The Administrator shall review the information and either approve it, or request that additional information be submitted. The Administrator may specify additional appropriate monitoring procedures. </w:t>
      </w:r>
    </w:p>
    <w:p w:rsidR="00661E81" w:rsidRPr="00661E81" w:rsidRDefault="00661E81" w:rsidP="00661E81">
      <w:pPr>
        <w:spacing w:after="120"/>
        <w:ind w:firstLine="480"/>
        <w:rPr>
          <w:sz w:val="20"/>
        </w:rPr>
      </w:pPr>
      <w:r w:rsidRPr="00661E81">
        <w:rPr>
          <w:sz w:val="20"/>
        </w:rPr>
        <w:t>(e) Each owner or operator seeking to install a collection system that does not meet the specifications in §60.759 or seeking to monitor alternative parameters to those required by §60.753 through §60.756 shall provide information satisfactory to the Administrator as provided in §60.752(b</w:t>
      </w:r>
      <w:proofErr w:type="gramStart"/>
      <w:r w:rsidRPr="00661E81">
        <w:rPr>
          <w:sz w:val="20"/>
        </w:rPr>
        <w:t>)(</w:t>
      </w:r>
      <w:proofErr w:type="gramEnd"/>
      <w:r w:rsidRPr="00661E81">
        <w:rPr>
          <w:sz w:val="20"/>
        </w:rPr>
        <w:t xml:space="preserve">2)(i) (B) and (C) describing the design and operation of the collection system, the operating parameters that would indicate proper performance, and appropriate monitoring procedures. The Administrator may specify additional appropriate monitoring procedures. </w:t>
      </w:r>
    </w:p>
    <w:p w:rsidR="00661E81" w:rsidRPr="00661E81" w:rsidRDefault="00661E81" w:rsidP="00661E81">
      <w:pPr>
        <w:spacing w:after="120"/>
        <w:ind w:firstLine="480"/>
        <w:rPr>
          <w:sz w:val="20"/>
        </w:rPr>
      </w:pPr>
      <w:r w:rsidRPr="00661E81">
        <w:rPr>
          <w:sz w:val="20"/>
        </w:rPr>
        <w:t xml:space="preserve">(f) Each owner or operator seeking to demonstrate compliance with §60.755(c), shall monitor surface concentrations of methane according to the instrument specifications and procedures provided in §60.755(d). Any closed landfill that has no monitored exceedances of the operational standard in three consecutive quarterly monitoring periods may skip to annual </w:t>
      </w:r>
      <w:r w:rsidRPr="00661E81">
        <w:rPr>
          <w:sz w:val="20"/>
        </w:rPr>
        <w:lastRenderedPageBreak/>
        <w:t xml:space="preserve">monitoring. Any methane reading of 500 ppm or more above background detected during the annual monitoring returns the frequency for that landfill to quarterly monitoring. </w:t>
      </w:r>
    </w:p>
    <w:p w:rsidR="00661E81" w:rsidRPr="00661E81" w:rsidRDefault="00661E81" w:rsidP="00661E81">
      <w:pPr>
        <w:spacing w:after="120"/>
        <w:rPr>
          <w:sz w:val="20"/>
        </w:rPr>
      </w:pPr>
      <w:r w:rsidRPr="00661E81">
        <w:rPr>
          <w:sz w:val="20"/>
        </w:rPr>
        <w:t>[61 FR 9919, Mar. 12, 1996, as amended at 63 FR 32752, June 16, 1998; 65 FR 18909, Apr. 10, 2000]</w:t>
      </w:r>
    </w:p>
    <w:p w:rsidR="00661E81" w:rsidRPr="00661E81" w:rsidRDefault="00661E81" w:rsidP="00661E81">
      <w:pPr>
        <w:spacing w:after="120"/>
        <w:outlineLvl w:val="1"/>
        <w:rPr>
          <w:b/>
          <w:bCs/>
          <w:sz w:val="20"/>
        </w:rPr>
      </w:pPr>
      <w:bookmarkStart w:id="109" w:name="40:7.0.1.1.1.89.151.8"/>
      <w:bookmarkEnd w:id="109"/>
      <w:r w:rsidRPr="00661E81">
        <w:rPr>
          <w:b/>
          <w:bCs/>
          <w:sz w:val="20"/>
        </w:rPr>
        <w:t>§60.757 Reporting requirements.</w:t>
      </w:r>
    </w:p>
    <w:p w:rsidR="00661E81" w:rsidRPr="00661E81" w:rsidRDefault="00661E81" w:rsidP="00661E81">
      <w:pPr>
        <w:spacing w:after="120"/>
        <w:ind w:firstLine="480"/>
        <w:rPr>
          <w:sz w:val="20"/>
        </w:rPr>
      </w:pPr>
      <w:r w:rsidRPr="00661E81">
        <w:rPr>
          <w:sz w:val="20"/>
        </w:rPr>
        <w:t>Except as provided in §60.752(b</w:t>
      </w:r>
      <w:proofErr w:type="gramStart"/>
      <w:r w:rsidRPr="00661E81">
        <w:rPr>
          <w:sz w:val="20"/>
        </w:rPr>
        <w:t>)(</w:t>
      </w:r>
      <w:proofErr w:type="gramEnd"/>
      <w:r w:rsidRPr="00661E81">
        <w:rPr>
          <w:sz w:val="20"/>
        </w:rPr>
        <w:t xml:space="preserve">2)(i)(B), </w:t>
      </w:r>
    </w:p>
    <w:p w:rsidR="00661E81" w:rsidRPr="00661E81" w:rsidRDefault="00661E81" w:rsidP="00661E81">
      <w:pPr>
        <w:spacing w:after="120"/>
        <w:ind w:firstLine="480"/>
        <w:rPr>
          <w:sz w:val="20"/>
        </w:rPr>
      </w:pPr>
      <w:r w:rsidRPr="00661E81">
        <w:rPr>
          <w:sz w:val="20"/>
        </w:rPr>
        <w:t xml:space="preserve">(a) Each owner or operator subject to the requirements of this subpart shall submit an initial design capacity report to the Administrator. </w:t>
      </w:r>
    </w:p>
    <w:p w:rsidR="00661E81" w:rsidRPr="00661E81" w:rsidRDefault="00661E81" w:rsidP="00661E81">
      <w:pPr>
        <w:spacing w:after="120"/>
        <w:ind w:firstLine="480"/>
        <w:rPr>
          <w:sz w:val="20"/>
        </w:rPr>
      </w:pPr>
      <w:r w:rsidRPr="00661E81">
        <w:rPr>
          <w:sz w:val="20"/>
        </w:rPr>
        <w:t>(1) The initial design capacity report shall fulfill the requirements of the notification of the date construction is commenced as required by §60.7(a</w:t>
      </w:r>
      <w:proofErr w:type="gramStart"/>
      <w:r w:rsidRPr="00661E81">
        <w:rPr>
          <w:sz w:val="20"/>
        </w:rPr>
        <w:t>)(</w:t>
      </w:r>
      <w:proofErr w:type="gramEnd"/>
      <w:r w:rsidRPr="00661E81">
        <w:rPr>
          <w:sz w:val="20"/>
        </w:rPr>
        <w:t>1) and shall be submitted no later than:</w:t>
      </w:r>
    </w:p>
    <w:p w:rsidR="00661E81" w:rsidRPr="00661E81" w:rsidRDefault="00661E81" w:rsidP="00661E81">
      <w:pPr>
        <w:spacing w:after="120"/>
        <w:ind w:firstLine="480"/>
        <w:rPr>
          <w:sz w:val="20"/>
        </w:rPr>
      </w:pPr>
      <w:r w:rsidRPr="00661E81">
        <w:rPr>
          <w:sz w:val="20"/>
        </w:rPr>
        <w:t>(i) June 10, 1996, for landfills that commenced construction, modification, or reconstruction on or after May 30, 1991 but before March 12, 1996 or</w:t>
      </w:r>
    </w:p>
    <w:p w:rsidR="00661E81" w:rsidRPr="00661E81" w:rsidRDefault="00661E81" w:rsidP="00661E81">
      <w:pPr>
        <w:spacing w:after="120"/>
        <w:ind w:firstLine="480"/>
        <w:rPr>
          <w:sz w:val="20"/>
        </w:rPr>
      </w:pPr>
      <w:r w:rsidRPr="00661E81">
        <w:rPr>
          <w:sz w:val="20"/>
        </w:rPr>
        <w:t>(ii) Ninety days after the date of commenced construction, modification, or reconstruction for landfills that commence construction, modification, or reconstruction on or after March 12, 1996.</w:t>
      </w:r>
    </w:p>
    <w:p w:rsidR="00661E81" w:rsidRPr="00661E81" w:rsidRDefault="00661E81" w:rsidP="00661E81">
      <w:pPr>
        <w:spacing w:after="120"/>
        <w:ind w:firstLine="480"/>
        <w:rPr>
          <w:sz w:val="20"/>
        </w:rPr>
      </w:pPr>
      <w:r w:rsidRPr="00661E81">
        <w:rPr>
          <w:sz w:val="20"/>
        </w:rPr>
        <w:t>(2) The initial design capacity report shall contain the following information:</w:t>
      </w:r>
    </w:p>
    <w:p w:rsidR="00661E81" w:rsidRPr="00661E81" w:rsidRDefault="00661E81" w:rsidP="00661E81">
      <w:pPr>
        <w:spacing w:after="120"/>
        <w:ind w:firstLine="480"/>
        <w:rPr>
          <w:sz w:val="20"/>
        </w:rPr>
      </w:pPr>
      <w:r w:rsidRPr="00661E81">
        <w:rPr>
          <w:sz w:val="20"/>
        </w:rPr>
        <w:t>(i) A map or plot of the landfill, providing the size and location of the landfill, and identifying all areas where solid waste may be landfilled according to the permit issued by the State, local, or tribal agency responsible for regulating the landfill.</w:t>
      </w:r>
    </w:p>
    <w:p w:rsidR="00661E81" w:rsidRPr="00661E81" w:rsidRDefault="00661E81" w:rsidP="00661E81">
      <w:pPr>
        <w:spacing w:after="120"/>
        <w:ind w:firstLine="480"/>
        <w:rPr>
          <w:sz w:val="20"/>
        </w:rPr>
      </w:pPr>
      <w:r w:rsidRPr="00661E81">
        <w:rPr>
          <w:sz w:val="20"/>
        </w:rPr>
        <w:t>(ii) The maximum design capacity of the landfill. Where the maximum design capacity is specified in the permit issued by the State, local, or tribal agency responsible for regulating the landfill, a copy of the permit specifying the maximum design capacity may be submitted as part of the report. If the maximum design capacity of the landfill is not specified in the permit, the maximum design capacity shall be calculated using good engineering practices. The calculations shall be provided, along with the relevant parameters as part of the report. The State, Tribal, local agency or Administrator may request other reasonable information as may be necessary to verify the maximum design capacity of the landfill.</w:t>
      </w:r>
    </w:p>
    <w:p w:rsidR="00661E81" w:rsidRPr="00661E81" w:rsidRDefault="00661E81" w:rsidP="00661E81">
      <w:pPr>
        <w:spacing w:after="120"/>
        <w:ind w:firstLine="480"/>
        <w:rPr>
          <w:sz w:val="20"/>
        </w:rPr>
      </w:pPr>
      <w:r w:rsidRPr="00661E81">
        <w:rPr>
          <w:sz w:val="20"/>
        </w:rPr>
        <w:t>(3) An amended design capacity report shall be submitted to the Administrator providing notification of an increase in the design capacity of the landfill, within 90 days of an increase in the maximum design capacity of the landfill to or above 2.5 million megagrams and 2.5 million cubic meters. This increase in design capacity may result from an increase in the permitted volume of the landfill or an increase in the density as documented in the annual recalculation required in §60.758(f).</w:t>
      </w:r>
    </w:p>
    <w:p w:rsidR="00661E81" w:rsidRPr="00661E81" w:rsidRDefault="00661E81" w:rsidP="00661E81">
      <w:pPr>
        <w:spacing w:after="120"/>
        <w:ind w:firstLine="480"/>
        <w:rPr>
          <w:sz w:val="20"/>
        </w:rPr>
      </w:pPr>
      <w:r w:rsidRPr="00661E81">
        <w:rPr>
          <w:sz w:val="20"/>
        </w:rPr>
        <w:t xml:space="preserve">(b) Each owner or operator subject to the requirements of this subpart shall submit an NMOC emission rate report to the Administrator initially and annually thereafter, except as provided for in paragraphs (b)(1)(ii) or (b)(3) of this section. The Administrator may request such additional information as may be necessary to verify the reported NMOC emission rate. </w:t>
      </w:r>
    </w:p>
    <w:p w:rsidR="00661E81" w:rsidRPr="00661E81" w:rsidRDefault="00661E81" w:rsidP="00661E81">
      <w:pPr>
        <w:spacing w:after="120"/>
        <w:ind w:firstLine="480"/>
        <w:rPr>
          <w:sz w:val="20"/>
        </w:rPr>
      </w:pPr>
      <w:r w:rsidRPr="00661E81">
        <w:rPr>
          <w:sz w:val="20"/>
        </w:rPr>
        <w:t xml:space="preserve">(1) The NMOC emission rate report shall contain an annual or 5-year estimate of the NMOC emission rate calculated using the formula and procedures provided in §60.754(a) or (b), as applicable. </w:t>
      </w:r>
    </w:p>
    <w:p w:rsidR="00661E81" w:rsidRPr="00661E81" w:rsidRDefault="00661E81" w:rsidP="00661E81">
      <w:pPr>
        <w:spacing w:after="120"/>
        <w:ind w:firstLine="480"/>
        <w:rPr>
          <w:sz w:val="20"/>
        </w:rPr>
      </w:pPr>
      <w:r w:rsidRPr="00661E81">
        <w:rPr>
          <w:sz w:val="20"/>
        </w:rPr>
        <w:t>(i) The initial NMOC emission rate report may be combined with the initial design capacity report required in paragraph (a) of this section and shall be submitted no later than indicated in paragraphs (b)(1)(i)(A) and (B) of this section. Subsequent NMOC emission rate reports shall be submitted annually thereafter, except as provided for in paragraphs (b</w:t>
      </w:r>
      <w:proofErr w:type="gramStart"/>
      <w:r w:rsidRPr="00661E81">
        <w:rPr>
          <w:sz w:val="20"/>
        </w:rPr>
        <w:t>)(</w:t>
      </w:r>
      <w:proofErr w:type="gramEnd"/>
      <w:r w:rsidRPr="00661E81">
        <w:rPr>
          <w:sz w:val="20"/>
        </w:rPr>
        <w:t>1)(ii) and (b)(3) of this section.</w:t>
      </w:r>
    </w:p>
    <w:p w:rsidR="00661E81" w:rsidRPr="00661E81" w:rsidRDefault="00661E81" w:rsidP="00661E81">
      <w:pPr>
        <w:spacing w:after="120"/>
        <w:ind w:firstLine="480"/>
        <w:rPr>
          <w:sz w:val="20"/>
        </w:rPr>
      </w:pPr>
      <w:r w:rsidRPr="00661E81">
        <w:rPr>
          <w:sz w:val="20"/>
        </w:rPr>
        <w:t>(A) June 10, 1996, for landfills that commenced construction, modification, or reconstruction on or after May 30, 1991, but before March 12, 1996, or</w:t>
      </w:r>
    </w:p>
    <w:p w:rsidR="00661E81" w:rsidRPr="00661E81" w:rsidRDefault="00661E81" w:rsidP="00661E81">
      <w:pPr>
        <w:spacing w:after="120"/>
        <w:ind w:firstLine="480"/>
        <w:rPr>
          <w:sz w:val="20"/>
        </w:rPr>
      </w:pPr>
      <w:r w:rsidRPr="00661E81">
        <w:rPr>
          <w:sz w:val="20"/>
        </w:rPr>
        <w:t>(B) Ninety days after the date of commenced construction, modification, or reconstruction for landfills that commence construction, modification, or reconstruction on or after March 12, 1996.</w:t>
      </w:r>
    </w:p>
    <w:p w:rsidR="00661E81" w:rsidRPr="00661E81" w:rsidRDefault="00661E81" w:rsidP="00661E81">
      <w:pPr>
        <w:spacing w:after="120"/>
        <w:ind w:firstLine="480"/>
        <w:rPr>
          <w:sz w:val="20"/>
        </w:rPr>
      </w:pPr>
      <w:r w:rsidRPr="00661E81">
        <w:rPr>
          <w:sz w:val="20"/>
        </w:rPr>
        <w:t xml:space="preserve">(ii) If the estimated NMOC emission rate as reported in the annual report to the Administrator is less than 50 megagrams per year in each of the next 5 consecutive years, the owner or operator may elect to submit an estimate of the NMOC emission rate for the next 5-year period in lieu of the annual report. This estimate shall include the current amount of solid waste-in-place and the estimated waste acceptance rate for each year of the 5 years for which an NMOC emission rate is estimated. All data and calculations upon which this estimate is based shall be provided to the Administrator. This estimate </w:t>
      </w:r>
      <w:r w:rsidRPr="00661E81">
        <w:rPr>
          <w:sz w:val="20"/>
        </w:rPr>
        <w:lastRenderedPageBreak/>
        <w:t xml:space="preserve">shall be revised at least once every 5 years. If the actual waste acceptance rate exceeds the estimated waste acceptance rate in any year reported in the 5-year estimate, a revised 5-year estimate shall be submitted to the Administrator. The revised estimate shall cover the 5-year period beginning with the year in which the actual waste acceptance rate exceeded the estimated waste acceptance rate. </w:t>
      </w:r>
    </w:p>
    <w:p w:rsidR="00661E81" w:rsidRPr="00661E81" w:rsidRDefault="00661E81" w:rsidP="00661E81">
      <w:pPr>
        <w:spacing w:after="120"/>
        <w:ind w:firstLine="480"/>
        <w:rPr>
          <w:sz w:val="20"/>
        </w:rPr>
      </w:pPr>
      <w:r w:rsidRPr="00661E81">
        <w:rPr>
          <w:sz w:val="20"/>
        </w:rPr>
        <w:t xml:space="preserve">(2) The NMOC emission rate report shall include all the data, calculations, sample reports and measurements used to estimate the annual or 5-year emissions. </w:t>
      </w:r>
    </w:p>
    <w:p w:rsidR="00661E81" w:rsidRPr="00661E81" w:rsidRDefault="00661E81" w:rsidP="00661E81">
      <w:pPr>
        <w:spacing w:after="120"/>
        <w:ind w:firstLine="480"/>
        <w:rPr>
          <w:sz w:val="20"/>
        </w:rPr>
      </w:pPr>
      <w:r w:rsidRPr="00661E81">
        <w:rPr>
          <w:sz w:val="20"/>
        </w:rPr>
        <w:t xml:space="preserve">(3) Each owner or operator subject to the requirements of this subpart is exempted from the requirements of paragraphs (b)(1) and (2) of this section, after the installation of a collection and control system in compliance with §60.752(b)(2), during such time as the collection and control system is in operation and in compliance with §§60.753 and 60.755. </w:t>
      </w:r>
    </w:p>
    <w:p w:rsidR="00661E81" w:rsidRPr="00661E81" w:rsidRDefault="00661E81" w:rsidP="00661E81">
      <w:pPr>
        <w:spacing w:after="120"/>
        <w:ind w:firstLine="480"/>
        <w:rPr>
          <w:sz w:val="20"/>
        </w:rPr>
      </w:pPr>
      <w:r w:rsidRPr="00661E81">
        <w:rPr>
          <w:sz w:val="20"/>
        </w:rPr>
        <w:t xml:space="preserve">(c) Each owner or operator subject to the provisions of §60.752(b)(2)(i) shall submit a collection and control system design plan to the Administrator within 1 year of the first report required under paragraph (b) of this section in which the emission rate equals or exceeds 50 megagrams per year, except as follows: </w:t>
      </w:r>
    </w:p>
    <w:p w:rsidR="00661E81" w:rsidRPr="00661E81" w:rsidRDefault="00661E81" w:rsidP="00661E81">
      <w:pPr>
        <w:spacing w:after="120"/>
        <w:ind w:firstLine="480"/>
        <w:rPr>
          <w:sz w:val="20"/>
        </w:rPr>
      </w:pPr>
      <w:r w:rsidRPr="00661E81">
        <w:rPr>
          <w:sz w:val="20"/>
        </w:rPr>
        <w:t>(1) If the owner or operator elects to recalculate the NMOC emission rate after Tier 2 NMOC sampling and analysis as provided in §60.754(a</w:t>
      </w:r>
      <w:proofErr w:type="gramStart"/>
      <w:r w:rsidRPr="00661E81">
        <w:rPr>
          <w:sz w:val="20"/>
        </w:rPr>
        <w:t>)(</w:t>
      </w:r>
      <w:proofErr w:type="gramEnd"/>
      <w:r w:rsidRPr="00661E81">
        <w:rPr>
          <w:sz w:val="20"/>
        </w:rPr>
        <w:t xml:space="preserve">3) and the resulting rate is less than 50 megagrams per year, annual periodic reporting shall be resumed, using the Tier 2 determined site-specific NMOC concentration, until the calculated emission rate is equal to or greater than 50 megagrams per year or the landfill is closed. The revised NMOC emission rate report, with the recalculated emission rate based on NMOC sampling and analysis, shall be submitted within 180 days of the first calculated exceedance of 50 megagrams per year. </w:t>
      </w:r>
    </w:p>
    <w:p w:rsidR="00661E81" w:rsidRPr="00661E81" w:rsidRDefault="00661E81" w:rsidP="00661E81">
      <w:pPr>
        <w:spacing w:after="120"/>
        <w:ind w:firstLine="480"/>
        <w:rPr>
          <w:sz w:val="20"/>
        </w:rPr>
      </w:pPr>
      <w:r w:rsidRPr="00661E81">
        <w:rPr>
          <w:sz w:val="20"/>
        </w:rPr>
        <w:t xml:space="preserve">(2) If the owner or operator elects to recalculate the NMOC emission rate after determining a site-specific methane generation rate constant (k), as provided in Tier 3 in §60.754(a)(4), and the resulting NMOC emission rate is less than 50 Mg/yr, annual periodic reporting shall be resumed. The resulting site-specific methane generation rate constant (k) shall be used in the emission rate calculation until such time as the emissions rate calculation results in an exceedance. The revised NMOC emission rate report based on the provisions of §60.754(a)(4) and the resulting site-specific methane generation rate constant (k) shall be submitted to the Administrator within 1 year of the first calculated emission rate exceeding 50 megagrams per year. </w:t>
      </w:r>
    </w:p>
    <w:p w:rsidR="00661E81" w:rsidRPr="00661E81" w:rsidRDefault="00661E81" w:rsidP="00661E81">
      <w:pPr>
        <w:spacing w:after="120"/>
        <w:ind w:firstLine="480"/>
        <w:rPr>
          <w:sz w:val="20"/>
        </w:rPr>
      </w:pPr>
      <w:r w:rsidRPr="00661E81">
        <w:rPr>
          <w:sz w:val="20"/>
        </w:rPr>
        <w:t xml:space="preserve">(d) Each owner or operator of a controlled landfill shall submit a closure report to the Administrator within 30 days of waste acceptance cessation. The Administrator may request additional information as may be necessary to verify that permanent closure has taken place in accordance with the requirements of 40 CFR 258.60. If a closure report has been submitted to the Administrator, no additional wastes may be placed into the landfill without filing a notification of modification as described under §60.7(a)(4). </w:t>
      </w:r>
    </w:p>
    <w:p w:rsidR="00661E81" w:rsidRPr="00661E81" w:rsidRDefault="00661E81" w:rsidP="00661E81">
      <w:pPr>
        <w:spacing w:after="120"/>
        <w:ind w:firstLine="480"/>
        <w:rPr>
          <w:sz w:val="20"/>
        </w:rPr>
      </w:pPr>
      <w:r w:rsidRPr="00661E81">
        <w:rPr>
          <w:sz w:val="20"/>
        </w:rPr>
        <w:t xml:space="preserve">(e) Each owner or operator of a controlled landfill shall submit an equipment removal report to the Administrator 30 days prior to removal or cessation of operation of the control equipment. </w:t>
      </w:r>
    </w:p>
    <w:p w:rsidR="00661E81" w:rsidRPr="00661E81" w:rsidRDefault="00661E81" w:rsidP="00661E81">
      <w:pPr>
        <w:spacing w:after="120"/>
        <w:ind w:firstLine="480"/>
        <w:rPr>
          <w:sz w:val="20"/>
        </w:rPr>
      </w:pPr>
      <w:r w:rsidRPr="00661E81">
        <w:rPr>
          <w:sz w:val="20"/>
        </w:rPr>
        <w:t xml:space="preserve">(1) The equipment removal report shall contain all of the following items: </w:t>
      </w:r>
    </w:p>
    <w:p w:rsidR="00661E81" w:rsidRPr="00661E81" w:rsidRDefault="00661E81" w:rsidP="00661E81">
      <w:pPr>
        <w:spacing w:after="120"/>
        <w:ind w:firstLine="480"/>
        <w:rPr>
          <w:sz w:val="20"/>
        </w:rPr>
      </w:pPr>
      <w:r w:rsidRPr="00661E81">
        <w:rPr>
          <w:sz w:val="20"/>
        </w:rPr>
        <w:t xml:space="preserve">(i) A copy of the closure report submitted in accordance with paragraph (d) of this section; </w:t>
      </w:r>
    </w:p>
    <w:p w:rsidR="00661E81" w:rsidRPr="00661E81" w:rsidRDefault="00661E81" w:rsidP="00661E81">
      <w:pPr>
        <w:spacing w:after="120"/>
        <w:ind w:firstLine="480"/>
        <w:rPr>
          <w:sz w:val="20"/>
        </w:rPr>
      </w:pPr>
      <w:r w:rsidRPr="00661E81">
        <w:rPr>
          <w:sz w:val="20"/>
        </w:rPr>
        <w:t xml:space="preserve">(ii) A copy of the initial performance test report demonstrating that the 15 year minimum control period has expired; and </w:t>
      </w:r>
    </w:p>
    <w:p w:rsidR="00661E81" w:rsidRPr="00661E81" w:rsidRDefault="00661E81" w:rsidP="00661E81">
      <w:pPr>
        <w:spacing w:after="120"/>
        <w:ind w:firstLine="480"/>
        <w:rPr>
          <w:sz w:val="20"/>
        </w:rPr>
      </w:pPr>
      <w:r w:rsidRPr="00661E81">
        <w:rPr>
          <w:sz w:val="20"/>
        </w:rPr>
        <w:t xml:space="preserve">(iii) Dated copies of three successive NMOC emission rate reports demonstrating that the landfill is no longer producing 50 megagrams or greater of NMOC per year. </w:t>
      </w:r>
    </w:p>
    <w:p w:rsidR="00661E81" w:rsidRPr="00661E81" w:rsidRDefault="00661E81" w:rsidP="00661E81">
      <w:pPr>
        <w:spacing w:after="120"/>
        <w:ind w:firstLine="480"/>
        <w:rPr>
          <w:sz w:val="20"/>
        </w:rPr>
      </w:pPr>
      <w:r w:rsidRPr="00661E81">
        <w:rPr>
          <w:sz w:val="20"/>
        </w:rPr>
        <w:t>(2) The Administrator may request such additional information as may be necessary to verify that all of the conditions for removal in §60.752(b</w:t>
      </w:r>
      <w:proofErr w:type="gramStart"/>
      <w:r w:rsidRPr="00661E81">
        <w:rPr>
          <w:sz w:val="20"/>
        </w:rPr>
        <w:t>)(</w:t>
      </w:r>
      <w:proofErr w:type="gramEnd"/>
      <w:r w:rsidRPr="00661E81">
        <w:rPr>
          <w:sz w:val="20"/>
        </w:rPr>
        <w:t xml:space="preserve">2)(v) have been met. </w:t>
      </w:r>
    </w:p>
    <w:p w:rsidR="00661E81" w:rsidRPr="00661E81" w:rsidRDefault="00661E81" w:rsidP="00661E81">
      <w:pPr>
        <w:spacing w:after="120"/>
        <w:ind w:firstLine="480"/>
        <w:rPr>
          <w:sz w:val="20"/>
        </w:rPr>
      </w:pPr>
      <w:r w:rsidRPr="00661E81">
        <w:rPr>
          <w:sz w:val="20"/>
        </w:rPr>
        <w:t>(f) Each owner or operator of a landfill seeking to comply with §60.752(b</w:t>
      </w:r>
      <w:proofErr w:type="gramStart"/>
      <w:r w:rsidRPr="00661E81">
        <w:rPr>
          <w:sz w:val="20"/>
        </w:rPr>
        <w:t>)(</w:t>
      </w:r>
      <w:proofErr w:type="gramEnd"/>
      <w:r w:rsidRPr="00661E81">
        <w:rPr>
          <w:sz w:val="20"/>
        </w:rPr>
        <w:t xml:space="preserve">2) using an active collection system designed in accordance with §60.752(b)(2)(ii) shall submit to the Administrator annual reports of the recorded information in (f)(1) through (f)(6) of this paragraph. The initial annual report shall be submitted within 180 days of installation and start-up of the collection and control system, and shall include the initial performance test report required under §60.8. For enclosed combustion devices and flares, reportable exceedances are defined under §60.758(c). </w:t>
      </w:r>
    </w:p>
    <w:p w:rsidR="00661E81" w:rsidRPr="00661E81" w:rsidRDefault="00661E81" w:rsidP="00661E81">
      <w:pPr>
        <w:spacing w:after="120"/>
        <w:ind w:firstLine="480"/>
        <w:rPr>
          <w:sz w:val="20"/>
        </w:rPr>
      </w:pPr>
      <w:r w:rsidRPr="00661E81">
        <w:rPr>
          <w:sz w:val="20"/>
        </w:rPr>
        <w:t xml:space="preserve">(1) Value and length of time for exceedance of applicable parameters monitored under §60.756(a), (b), (c), and (d). </w:t>
      </w:r>
    </w:p>
    <w:p w:rsidR="00661E81" w:rsidRPr="00661E81" w:rsidRDefault="00661E81" w:rsidP="00661E81">
      <w:pPr>
        <w:spacing w:after="120"/>
        <w:ind w:firstLine="480"/>
        <w:rPr>
          <w:sz w:val="20"/>
        </w:rPr>
      </w:pPr>
      <w:r w:rsidRPr="00661E81">
        <w:rPr>
          <w:sz w:val="20"/>
        </w:rPr>
        <w:lastRenderedPageBreak/>
        <w:t xml:space="preserve">(2) Description and duration of all periods when the gas stream is diverted from the control device through a bypass line or the indication of bypass flow as specified under §60.756. </w:t>
      </w:r>
    </w:p>
    <w:p w:rsidR="00661E81" w:rsidRPr="00661E81" w:rsidRDefault="00661E81" w:rsidP="00661E81">
      <w:pPr>
        <w:spacing w:after="120"/>
        <w:ind w:firstLine="480"/>
        <w:rPr>
          <w:sz w:val="20"/>
        </w:rPr>
      </w:pPr>
      <w:r w:rsidRPr="00661E81">
        <w:rPr>
          <w:sz w:val="20"/>
        </w:rPr>
        <w:t xml:space="preserve">(3) Description and duration of all periods when the control device was not operating for a period exceeding 1 hour and length of time the control device was not operating. </w:t>
      </w:r>
    </w:p>
    <w:p w:rsidR="00661E81" w:rsidRPr="00661E81" w:rsidRDefault="00661E81" w:rsidP="00661E81">
      <w:pPr>
        <w:spacing w:after="120"/>
        <w:ind w:firstLine="480"/>
        <w:rPr>
          <w:sz w:val="20"/>
        </w:rPr>
      </w:pPr>
      <w:r w:rsidRPr="00661E81">
        <w:rPr>
          <w:sz w:val="20"/>
        </w:rPr>
        <w:t xml:space="preserve">(4) All periods when the collection system was not operating in excess of 5 days. </w:t>
      </w:r>
    </w:p>
    <w:p w:rsidR="00661E81" w:rsidRPr="00661E81" w:rsidRDefault="00661E81" w:rsidP="00661E81">
      <w:pPr>
        <w:spacing w:after="120"/>
        <w:ind w:firstLine="480"/>
        <w:rPr>
          <w:sz w:val="20"/>
        </w:rPr>
      </w:pPr>
      <w:r w:rsidRPr="00661E81">
        <w:rPr>
          <w:sz w:val="20"/>
        </w:rPr>
        <w:t xml:space="preserve">(5) The location of each exceedance of the 500 parts per million methane concentration as provided in §60.753(d) and the concentration recorded at each location for which an exceedance was recorded in the previous month. </w:t>
      </w:r>
    </w:p>
    <w:p w:rsidR="00661E81" w:rsidRPr="00661E81" w:rsidRDefault="00661E81" w:rsidP="00661E81">
      <w:pPr>
        <w:spacing w:after="120"/>
        <w:ind w:firstLine="480"/>
        <w:rPr>
          <w:sz w:val="20"/>
        </w:rPr>
      </w:pPr>
      <w:r w:rsidRPr="00661E81">
        <w:rPr>
          <w:sz w:val="20"/>
        </w:rPr>
        <w:t>(6) The date of installation and the location of each well or collection system expansion added pursuant to paragraphs (a</w:t>
      </w:r>
      <w:proofErr w:type="gramStart"/>
      <w:r w:rsidRPr="00661E81">
        <w:rPr>
          <w:sz w:val="20"/>
        </w:rPr>
        <w:t>)(</w:t>
      </w:r>
      <w:proofErr w:type="gramEnd"/>
      <w:r w:rsidRPr="00661E81">
        <w:rPr>
          <w:sz w:val="20"/>
        </w:rPr>
        <w:t xml:space="preserve">3), (b), and (c)(4) of §60.755. </w:t>
      </w:r>
    </w:p>
    <w:p w:rsidR="00661E81" w:rsidRPr="00661E81" w:rsidRDefault="00661E81" w:rsidP="00661E81">
      <w:pPr>
        <w:spacing w:after="120"/>
        <w:ind w:firstLine="480"/>
        <w:rPr>
          <w:sz w:val="20"/>
        </w:rPr>
      </w:pPr>
      <w:r w:rsidRPr="00661E81">
        <w:rPr>
          <w:sz w:val="20"/>
        </w:rPr>
        <w:t>(g) Each owner or operator seeking to comply with §60.752(b</w:t>
      </w:r>
      <w:proofErr w:type="gramStart"/>
      <w:r w:rsidRPr="00661E81">
        <w:rPr>
          <w:sz w:val="20"/>
        </w:rPr>
        <w:t>)(</w:t>
      </w:r>
      <w:proofErr w:type="gramEnd"/>
      <w:r w:rsidRPr="00661E81">
        <w:rPr>
          <w:sz w:val="20"/>
        </w:rPr>
        <w:t>2)(iii) shall include the following information with the initial performance test report required under §60.8:</w:t>
      </w:r>
    </w:p>
    <w:p w:rsidR="00661E81" w:rsidRPr="00661E81" w:rsidRDefault="00661E81" w:rsidP="00661E81">
      <w:pPr>
        <w:spacing w:after="120"/>
        <w:ind w:firstLine="480"/>
        <w:rPr>
          <w:sz w:val="20"/>
        </w:rPr>
      </w:pPr>
      <w:r w:rsidRPr="00661E81">
        <w:rPr>
          <w:sz w:val="20"/>
        </w:rPr>
        <w:t xml:space="preserve">(1) A diagram of the collection system showing collection system positioning including all wells, horizontal collectors, surface collectors, or other gas extraction devices, including the locations of any areas excluded from collection and the proposed sites for the future collection system expansion; </w:t>
      </w:r>
    </w:p>
    <w:p w:rsidR="00661E81" w:rsidRPr="00661E81" w:rsidRDefault="00661E81" w:rsidP="00661E81">
      <w:pPr>
        <w:spacing w:after="120"/>
        <w:ind w:firstLine="480"/>
        <w:rPr>
          <w:sz w:val="20"/>
        </w:rPr>
      </w:pPr>
      <w:r w:rsidRPr="00661E81">
        <w:rPr>
          <w:sz w:val="20"/>
        </w:rPr>
        <w:t xml:space="preserve">(2) The data upon which the sufficient density of wells, horizontal collectors, surface collectors, or other gas extraction devices and the gas mover equipment sizing are based; </w:t>
      </w:r>
    </w:p>
    <w:p w:rsidR="00661E81" w:rsidRPr="00661E81" w:rsidRDefault="00661E81" w:rsidP="00661E81">
      <w:pPr>
        <w:spacing w:after="120"/>
        <w:ind w:firstLine="480"/>
        <w:rPr>
          <w:sz w:val="20"/>
        </w:rPr>
      </w:pPr>
      <w:r w:rsidRPr="00661E81">
        <w:rPr>
          <w:sz w:val="20"/>
        </w:rPr>
        <w:t xml:space="preserve">(3) The documentation of the presence of asbestos or nondegradable material for each area from which collection wells have been excluded based on the presence of asbestos or nondegradable material; </w:t>
      </w:r>
    </w:p>
    <w:p w:rsidR="00661E81" w:rsidRPr="00661E81" w:rsidRDefault="00661E81" w:rsidP="00661E81">
      <w:pPr>
        <w:spacing w:after="120"/>
        <w:ind w:firstLine="480"/>
        <w:rPr>
          <w:sz w:val="20"/>
        </w:rPr>
      </w:pPr>
      <w:r w:rsidRPr="00661E81">
        <w:rPr>
          <w:sz w:val="20"/>
        </w:rPr>
        <w:t xml:space="preserve">(4) The sum of the gas generation flow rates for all areas from which collection wells have been excluded based on nonproductivity and the calculations of gas generation flow rate for each excluded area; and </w:t>
      </w:r>
    </w:p>
    <w:p w:rsidR="00661E81" w:rsidRPr="00661E81" w:rsidRDefault="00661E81" w:rsidP="00661E81">
      <w:pPr>
        <w:spacing w:after="120"/>
        <w:ind w:firstLine="480"/>
        <w:rPr>
          <w:sz w:val="20"/>
        </w:rPr>
      </w:pPr>
      <w:r w:rsidRPr="00661E81">
        <w:rPr>
          <w:sz w:val="20"/>
        </w:rPr>
        <w:t xml:space="preserve">(5) The provisions for increasing gas mover equipment capacity with increased gas generation flow rate, if the present gas mover equipment is inadequate to move the maximum flow rate expected over the life of the landfill; and </w:t>
      </w:r>
    </w:p>
    <w:p w:rsidR="00661E81" w:rsidRPr="00661E81" w:rsidRDefault="00661E81" w:rsidP="00661E81">
      <w:pPr>
        <w:spacing w:after="120"/>
        <w:ind w:firstLine="480"/>
        <w:rPr>
          <w:sz w:val="20"/>
        </w:rPr>
      </w:pPr>
      <w:r w:rsidRPr="00661E81">
        <w:rPr>
          <w:sz w:val="20"/>
        </w:rPr>
        <w:t xml:space="preserve">(6) The provisions for the control of off-site migration. </w:t>
      </w:r>
    </w:p>
    <w:p w:rsidR="00661E81" w:rsidRPr="00661E81" w:rsidRDefault="00661E81" w:rsidP="00661E81">
      <w:pPr>
        <w:spacing w:after="120"/>
        <w:rPr>
          <w:sz w:val="20"/>
        </w:rPr>
      </w:pPr>
      <w:r w:rsidRPr="00661E81">
        <w:rPr>
          <w:sz w:val="20"/>
        </w:rPr>
        <w:t>[61 FR 9919, Mar. 12, 1996, as amended at 63 FR 32752, June 16, 1998; 65 FR 18909, Apr. 10, 2000]</w:t>
      </w:r>
    </w:p>
    <w:p w:rsidR="00661E81" w:rsidRPr="00661E81" w:rsidRDefault="00661E81" w:rsidP="00661E81">
      <w:pPr>
        <w:spacing w:after="120"/>
        <w:outlineLvl w:val="1"/>
        <w:rPr>
          <w:b/>
          <w:bCs/>
          <w:sz w:val="20"/>
        </w:rPr>
      </w:pPr>
      <w:bookmarkStart w:id="110" w:name="40:7.0.1.1.1.89.151.9"/>
      <w:bookmarkEnd w:id="110"/>
      <w:r w:rsidRPr="00661E81">
        <w:rPr>
          <w:b/>
          <w:bCs/>
          <w:sz w:val="20"/>
        </w:rPr>
        <w:t>§60.758 Recordkeeping requirements.</w:t>
      </w:r>
    </w:p>
    <w:p w:rsidR="00661E81" w:rsidRPr="00661E81" w:rsidRDefault="00661E81" w:rsidP="00661E81">
      <w:pPr>
        <w:spacing w:after="120"/>
        <w:ind w:firstLine="480"/>
        <w:rPr>
          <w:sz w:val="20"/>
        </w:rPr>
      </w:pPr>
      <w:r w:rsidRPr="00661E81">
        <w:rPr>
          <w:sz w:val="20"/>
        </w:rPr>
        <w:t xml:space="preserve">(a) Except as provided in §60.752(b)(2)(i)(B), each owner or operator of an MSW landfill subject to the provisions of §60.752(b) shall keep for at least 5 years up-to-date, readily accessible, on-site records of the design capacity report which triggered §60.752(b), the current amount of solid waste in-place, and the year-by-year waste acceptance rate. Off-site records may be maintained if they are retrievable within 4 hours. Either paper copy or electronic formats are acceptable. </w:t>
      </w:r>
    </w:p>
    <w:p w:rsidR="00661E81" w:rsidRPr="00661E81" w:rsidRDefault="00661E81" w:rsidP="00661E81">
      <w:pPr>
        <w:spacing w:after="120"/>
        <w:ind w:firstLine="480"/>
        <w:rPr>
          <w:sz w:val="20"/>
        </w:rPr>
      </w:pPr>
      <w:r w:rsidRPr="00661E81">
        <w:rPr>
          <w:sz w:val="20"/>
        </w:rPr>
        <w:t xml:space="preserve">(b) Except as provided in §60.752(b)(2)(i)(B), each owner or operator of a controlled landfill shall keep up-to-date, readily accessible records for the life of the control equipment of the data listed in paragraphs (b)(1) through (b)(4) of this section as measured during the initial performance test or compliance determination. Records of subsequent tests or monitoring shall be maintained for a minimum of 5 years. Records of the control device vendor specifications shall be maintained until removal. </w:t>
      </w:r>
    </w:p>
    <w:p w:rsidR="00661E81" w:rsidRPr="00661E81" w:rsidRDefault="00661E81" w:rsidP="00661E81">
      <w:pPr>
        <w:spacing w:after="120"/>
        <w:ind w:firstLine="480"/>
        <w:rPr>
          <w:sz w:val="20"/>
        </w:rPr>
      </w:pPr>
      <w:r w:rsidRPr="00661E81">
        <w:rPr>
          <w:sz w:val="20"/>
        </w:rPr>
        <w:t>(1) Where an owner or operator subject to the provisions of this subpart seeks to demonstrate compliance with §60.752(b</w:t>
      </w:r>
      <w:proofErr w:type="gramStart"/>
      <w:r w:rsidRPr="00661E81">
        <w:rPr>
          <w:sz w:val="20"/>
        </w:rPr>
        <w:t>)(</w:t>
      </w:r>
      <w:proofErr w:type="gramEnd"/>
      <w:r w:rsidRPr="00661E81">
        <w:rPr>
          <w:sz w:val="20"/>
        </w:rPr>
        <w:t xml:space="preserve">2)(ii): </w:t>
      </w:r>
    </w:p>
    <w:p w:rsidR="00661E81" w:rsidRPr="00661E81" w:rsidRDefault="00661E81" w:rsidP="00661E81">
      <w:pPr>
        <w:spacing w:after="120"/>
        <w:ind w:firstLine="480"/>
        <w:rPr>
          <w:sz w:val="20"/>
        </w:rPr>
      </w:pPr>
      <w:r w:rsidRPr="00661E81">
        <w:rPr>
          <w:sz w:val="20"/>
        </w:rPr>
        <w:t>(i) The maximum expected gas generation flow rate as calculated in §60.755(a</w:t>
      </w:r>
      <w:proofErr w:type="gramStart"/>
      <w:r w:rsidRPr="00661E81">
        <w:rPr>
          <w:sz w:val="20"/>
        </w:rPr>
        <w:t>)(</w:t>
      </w:r>
      <w:proofErr w:type="gramEnd"/>
      <w:r w:rsidRPr="00661E81">
        <w:rPr>
          <w:sz w:val="20"/>
        </w:rPr>
        <w:t xml:space="preserve">1). The owner or operator may use another method to determine the maximum gas generation flow rate, if the method has been approved by the Administrator. </w:t>
      </w:r>
    </w:p>
    <w:p w:rsidR="00661E81" w:rsidRPr="00661E81" w:rsidRDefault="00661E81" w:rsidP="00661E81">
      <w:pPr>
        <w:spacing w:after="120"/>
        <w:ind w:firstLine="480"/>
        <w:rPr>
          <w:sz w:val="20"/>
        </w:rPr>
      </w:pPr>
      <w:r w:rsidRPr="00661E81">
        <w:rPr>
          <w:sz w:val="20"/>
        </w:rPr>
        <w:t>(ii) The density of wells, horizontal collectors, surface collectors, or other gas extraction devices determined using the procedures specified in §60.759(a</w:t>
      </w:r>
      <w:proofErr w:type="gramStart"/>
      <w:r w:rsidRPr="00661E81">
        <w:rPr>
          <w:sz w:val="20"/>
        </w:rPr>
        <w:t>)(</w:t>
      </w:r>
      <w:proofErr w:type="gramEnd"/>
      <w:r w:rsidRPr="00661E81">
        <w:rPr>
          <w:sz w:val="20"/>
        </w:rPr>
        <w:t xml:space="preserve">1). </w:t>
      </w:r>
    </w:p>
    <w:p w:rsidR="00661E81" w:rsidRPr="00661E81" w:rsidRDefault="00661E81" w:rsidP="00661E81">
      <w:pPr>
        <w:spacing w:after="120"/>
        <w:ind w:firstLine="480"/>
        <w:rPr>
          <w:sz w:val="20"/>
        </w:rPr>
      </w:pPr>
      <w:r w:rsidRPr="00661E81">
        <w:rPr>
          <w:sz w:val="20"/>
        </w:rPr>
        <w:t xml:space="preserve">(2) Where an owner or operator subject to the provisions of this subpart seeks to demonstrate compliance with §60.752(b)(2)(iii) through use of an enclosed combustion device other than a boiler or process heater with a design heat input capacity equal to or greater than 44 megawatts: </w:t>
      </w:r>
    </w:p>
    <w:p w:rsidR="00661E81" w:rsidRPr="00661E81" w:rsidRDefault="00661E81" w:rsidP="00661E81">
      <w:pPr>
        <w:spacing w:after="120"/>
        <w:ind w:firstLine="480"/>
        <w:rPr>
          <w:sz w:val="20"/>
        </w:rPr>
      </w:pPr>
      <w:r w:rsidRPr="00661E81">
        <w:rPr>
          <w:sz w:val="20"/>
        </w:rPr>
        <w:t xml:space="preserve">(i) The average combustion temperature measured at least every 15 minutes and averaged over the same time period of the performance test. </w:t>
      </w:r>
    </w:p>
    <w:p w:rsidR="00661E81" w:rsidRPr="00661E81" w:rsidRDefault="00661E81" w:rsidP="00661E81">
      <w:pPr>
        <w:spacing w:after="120"/>
        <w:ind w:firstLine="480"/>
        <w:rPr>
          <w:sz w:val="20"/>
        </w:rPr>
      </w:pPr>
      <w:r w:rsidRPr="00661E81">
        <w:rPr>
          <w:sz w:val="20"/>
        </w:rPr>
        <w:lastRenderedPageBreak/>
        <w:t>(ii) The percent reduction of NMOC determined as specified in §60.752(b</w:t>
      </w:r>
      <w:proofErr w:type="gramStart"/>
      <w:r w:rsidRPr="00661E81">
        <w:rPr>
          <w:sz w:val="20"/>
        </w:rPr>
        <w:t>)(</w:t>
      </w:r>
      <w:proofErr w:type="gramEnd"/>
      <w:r w:rsidRPr="00661E81">
        <w:rPr>
          <w:sz w:val="20"/>
        </w:rPr>
        <w:t xml:space="preserve">2)(iii)(B) achieved by the control device. </w:t>
      </w:r>
    </w:p>
    <w:p w:rsidR="00661E81" w:rsidRPr="00661E81" w:rsidRDefault="00661E81" w:rsidP="00661E81">
      <w:pPr>
        <w:spacing w:after="120"/>
        <w:ind w:firstLine="480"/>
        <w:rPr>
          <w:sz w:val="20"/>
        </w:rPr>
      </w:pPr>
      <w:r w:rsidRPr="00661E81">
        <w:rPr>
          <w:sz w:val="20"/>
        </w:rPr>
        <w:t>(3) Where an owner or operator subject to the provisions of this subpart seeks to demonstrate compliance with §60.752(b</w:t>
      </w:r>
      <w:proofErr w:type="gramStart"/>
      <w:r w:rsidRPr="00661E81">
        <w:rPr>
          <w:sz w:val="20"/>
        </w:rPr>
        <w:t>)(</w:t>
      </w:r>
      <w:proofErr w:type="gramEnd"/>
      <w:r w:rsidRPr="00661E81">
        <w:rPr>
          <w:sz w:val="20"/>
        </w:rPr>
        <w:t>2)(iii)(B)(</w:t>
      </w:r>
      <w:r w:rsidRPr="00661E81">
        <w:rPr>
          <w:i/>
          <w:iCs/>
          <w:sz w:val="20"/>
        </w:rPr>
        <w:t>1</w:t>
      </w:r>
      <w:r w:rsidRPr="00661E81">
        <w:rPr>
          <w:sz w:val="20"/>
        </w:rPr>
        <w:t xml:space="preserve">) through use of a boiler or process heater of any size: a description of the location at which the collected gas vent stream is introduced into the boiler or process heater over the same time period of the performance testing. </w:t>
      </w:r>
    </w:p>
    <w:p w:rsidR="00661E81" w:rsidRPr="00661E81" w:rsidRDefault="00661E81" w:rsidP="00661E81">
      <w:pPr>
        <w:spacing w:after="120"/>
        <w:ind w:firstLine="480"/>
        <w:rPr>
          <w:sz w:val="20"/>
        </w:rPr>
      </w:pPr>
      <w:r w:rsidRPr="00661E81">
        <w:rPr>
          <w:sz w:val="20"/>
        </w:rPr>
        <w:t xml:space="preserve">(4) Where an owner or operator subject to the provisions of this subpart seeks to demonstrate compliance with §60.752(b)(2)(iii)(A) through use of an open flare, the flare type (i.e., steam-assisted, air-assisted, or nonassisted), all visible emission readings, heat content determination, flow rate or bypass flow rate measurements, and exit velocity determinations made during the performance test as specified in §60.18; continuous records of the flare pilot flame or flare flame monitoring and records of all periods of operations during which the pilot flame of the flare flame is absent. </w:t>
      </w:r>
    </w:p>
    <w:p w:rsidR="00661E81" w:rsidRPr="00661E81" w:rsidRDefault="00661E81" w:rsidP="00661E81">
      <w:pPr>
        <w:spacing w:after="120"/>
        <w:ind w:firstLine="480"/>
        <w:rPr>
          <w:sz w:val="20"/>
        </w:rPr>
      </w:pPr>
      <w:r w:rsidRPr="00661E81">
        <w:rPr>
          <w:sz w:val="20"/>
        </w:rPr>
        <w:t>(c) Except as provided in §60.752(b</w:t>
      </w:r>
      <w:proofErr w:type="gramStart"/>
      <w:r w:rsidRPr="00661E81">
        <w:rPr>
          <w:sz w:val="20"/>
        </w:rPr>
        <w:t>)(</w:t>
      </w:r>
      <w:proofErr w:type="gramEnd"/>
      <w:r w:rsidRPr="00661E81">
        <w:rPr>
          <w:sz w:val="20"/>
        </w:rPr>
        <w:t xml:space="preserve">2)(i)(B), each owner or operator of a controlled landfill subject to the provisions of this subpart shall keep for 5 years up-to-date, readily accessible continuous records of the equipment operating parameters specified to be monitored in §60.756 as well as up-to-date, readily accessible records for periods of operation during which the parameter boundaries established during the most recent performance test are exceeded. </w:t>
      </w:r>
    </w:p>
    <w:p w:rsidR="00661E81" w:rsidRPr="00661E81" w:rsidRDefault="00661E81" w:rsidP="00661E81">
      <w:pPr>
        <w:spacing w:after="120"/>
        <w:ind w:firstLine="480"/>
        <w:rPr>
          <w:sz w:val="20"/>
        </w:rPr>
      </w:pPr>
      <w:r w:rsidRPr="00661E81">
        <w:rPr>
          <w:sz w:val="20"/>
        </w:rPr>
        <w:t xml:space="preserve">(1) The following constitute exceedances that shall be recorded and reported under §60.757(f): </w:t>
      </w:r>
    </w:p>
    <w:p w:rsidR="00661E81" w:rsidRPr="00661E81" w:rsidRDefault="00661E81" w:rsidP="00661E81">
      <w:pPr>
        <w:spacing w:after="120"/>
        <w:ind w:firstLine="480"/>
        <w:rPr>
          <w:sz w:val="20"/>
        </w:rPr>
      </w:pPr>
      <w:r w:rsidRPr="00661E81">
        <w:rPr>
          <w:sz w:val="20"/>
        </w:rPr>
        <w:t xml:space="preserve">(i) For enclosed combustors except for boilers and process heaters with design heat input capacity of 44 megawatts (150 million British thermal unit per hour) or greater, all 3-hour periods of operation during which the average combustion temperature was more than 28 </w:t>
      </w:r>
      <w:proofErr w:type="spellStart"/>
      <w:r w:rsidRPr="00661E81">
        <w:rPr>
          <w:sz w:val="20"/>
        </w:rPr>
        <w:t>oC</w:t>
      </w:r>
      <w:proofErr w:type="spellEnd"/>
      <w:r w:rsidRPr="00661E81">
        <w:rPr>
          <w:sz w:val="20"/>
        </w:rPr>
        <w:t xml:space="preserve"> below the average combustion temperature during the most recent performance test at which compliance with §60.752(b</w:t>
      </w:r>
      <w:proofErr w:type="gramStart"/>
      <w:r w:rsidRPr="00661E81">
        <w:rPr>
          <w:sz w:val="20"/>
        </w:rPr>
        <w:t>)(</w:t>
      </w:r>
      <w:proofErr w:type="gramEnd"/>
      <w:r w:rsidRPr="00661E81">
        <w:rPr>
          <w:sz w:val="20"/>
        </w:rPr>
        <w:t xml:space="preserve">2)(iii) was determined. </w:t>
      </w:r>
    </w:p>
    <w:p w:rsidR="00661E81" w:rsidRPr="00661E81" w:rsidRDefault="00661E81" w:rsidP="00661E81">
      <w:pPr>
        <w:spacing w:after="120"/>
        <w:ind w:firstLine="480"/>
        <w:rPr>
          <w:sz w:val="20"/>
        </w:rPr>
      </w:pPr>
      <w:r w:rsidRPr="00661E81">
        <w:rPr>
          <w:sz w:val="20"/>
        </w:rPr>
        <w:t xml:space="preserve">(ii) For boilers or process heaters, whenever there is a change in the location at which the vent stream is introduced into the flame zone as required under paragraph (b)(3) of this section. </w:t>
      </w:r>
    </w:p>
    <w:p w:rsidR="00661E81" w:rsidRPr="00661E81" w:rsidRDefault="00661E81" w:rsidP="00661E81">
      <w:pPr>
        <w:spacing w:after="120"/>
        <w:ind w:firstLine="480"/>
        <w:rPr>
          <w:sz w:val="20"/>
        </w:rPr>
      </w:pPr>
      <w:r w:rsidRPr="00661E81">
        <w:rPr>
          <w:sz w:val="20"/>
        </w:rPr>
        <w:t xml:space="preserve">(2) Each owner or operator subject to the provisions of this subpart shall keep up-to-date, readily accessible continuous records of the indication of flow to the control device or the indication of bypass flow or records of monthly inspections of car-seals or lock-and-key configurations used to seal bypass lines, specified under §60.756. </w:t>
      </w:r>
    </w:p>
    <w:p w:rsidR="00661E81" w:rsidRPr="00661E81" w:rsidRDefault="00661E81" w:rsidP="00661E81">
      <w:pPr>
        <w:spacing w:after="120"/>
        <w:ind w:firstLine="480"/>
        <w:rPr>
          <w:sz w:val="20"/>
        </w:rPr>
      </w:pPr>
      <w:r w:rsidRPr="00661E81">
        <w:rPr>
          <w:sz w:val="20"/>
        </w:rPr>
        <w:t xml:space="preserve">(3) Each owner or operator subject to the provisions of this subpart who uses a boiler or process heater with a design heat input capacity of 44 megawatts or greater to comply with §60.752(b)(2)(iii) shall keep an up-to-date, readily accessible record of all periods of operation of the boiler or process heater. (Examples of such records could include records of steam use, fuel use, or monitoring data collected pursuant to other State, local, Tribal, or Federal regulatory requirements.) </w:t>
      </w:r>
    </w:p>
    <w:p w:rsidR="00661E81" w:rsidRPr="00661E81" w:rsidRDefault="00661E81" w:rsidP="00661E81">
      <w:pPr>
        <w:spacing w:after="120"/>
        <w:ind w:firstLine="480"/>
        <w:rPr>
          <w:sz w:val="20"/>
        </w:rPr>
      </w:pPr>
      <w:r w:rsidRPr="00661E81">
        <w:rPr>
          <w:sz w:val="20"/>
        </w:rPr>
        <w:t xml:space="preserve">(4) Each owner or operator seeking to comply with the provisions of this subpart by use of an open flare shall keep up-to-date, readily accessible continuous records of the flame or flare pilot flame monitoring specified under §60.756(c), and up-to-date, readily accessible records of all periods of operation in which the flame or flare pilot flame is absent. </w:t>
      </w:r>
    </w:p>
    <w:p w:rsidR="00661E81" w:rsidRPr="00661E81" w:rsidRDefault="00661E81" w:rsidP="00661E81">
      <w:pPr>
        <w:spacing w:after="120"/>
        <w:ind w:firstLine="480"/>
        <w:rPr>
          <w:sz w:val="20"/>
        </w:rPr>
      </w:pPr>
      <w:r w:rsidRPr="00661E81">
        <w:rPr>
          <w:sz w:val="20"/>
        </w:rPr>
        <w:t xml:space="preserve">(d) Except as provided in §60.752(b)(2)(i)(B), each owner or operator subject to the provisions of this subpart shall keep for the life of the collection system an up-to-date, readily accessible plot map showing each existing and planned collector in the system and providing a unique identification location label for each collector. </w:t>
      </w:r>
    </w:p>
    <w:p w:rsidR="00661E81" w:rsidRPr="00661E81" w:rsidRDefault="00661E81" w:rsidP="00661E81">
      <w:pPr>
        <w:spacing w:after="120"/>
        <w:ind w:firstLine="480"/>
        <w:rPr>
          <w:sz w:val="20"/>
        </w:rPr>
      </w:pPr>
      <w:r w:rsidRPr="00661E81">
        <w:rPr>
          <w:sz w:val="20"/>
        </w:rPr>
        <w:t xml:space="preserve">(1) Each owner or operator subject to the provisions of this subpart shall keep up-to-date, readily accessible records of the installation date and location of all newly installed collectors as specified under §60.755(b). </w:t>
      </w:r>
    </w:p>
    <w:p w:rsidR="00661E81" w:rsidRPr="00661E81" w:rsidRDefault="00661E81" w:rsidP="00661E81">
      <w:pPr>
        <w:spacing w:after="120"/>
        <w:ind w:firstLine="480"/>
        <w:rPr>
          <w:sz w:val="20"/>
        </w:rPr>
      </w:pPr>
      <w:r w:rsidRPr="00661E81">
        <w:rPr>
          <w:sz w:val="20"/>
        </w:rPr>
        <w:t xml:space="preserve">(2) Each owner or operator subject to the provisions of this subpart shall keep readily accessible documentation of the nature, date of deposition, amount, and location of asbestos-containing or nondegradable waste excluded from collection as provided in §60.759(a)(3)(i) as well as any nonproductive areas excluded from collection as provided in §60.759(a)(3)(ii). </w:t>
      </w:r>
    </w:p>
    <w:p w:rsidR="00661E81" w:rsidRPr="00661E81" w:rsidRDefault="00661E81" w:rsidP="00661E81">
      <w:pPr>
        <w:spacing w:after="120"/>
        <w:ind w:firstLine="480"/>
        <w:rPr>
          <w:sz w:val="20"/>
        </w:rPr>
      </w:pPr>
      <w:r w:rsidRPr="00661E81">
        <w:rPr>
          <w:sz w:val="20"/>
        </w:rPr>
        <w:t>(e) Except as provided in §60.752(b</w:t>
      </w:r>
      <w:proofErr w:type="gramStart"/>
      <w:r w:rsidRPr="00661E81">
        <w:rPr>
          <w:sz w:val="20"/>
        </w:rPr>
        <w:t>)(</w:t>
      </w:r>
      <w:proofErr w:type="gramEnd"/>
      <w:r w:rsidRPr="00661E81">
        <w:rPr>
          <w:sz w:val="20"/>
        </w:rPr>
        <w:t xml:space="preserve">2)(i)(B), each owner or operator subject to the provisions of this subpart shall keep for at least 5 years up-to-date, readily accessible records of all collection and control system exceedances of the operational standards in §60.753, the reading in the subsequent month whether or not the second reading is an exceedance, and the location of each exceedance. </w:t>
      </w:r>
    </w:p>
    <w:p w:rsidR="00661E81" w:rsidRPr="00661E81" w:rsidRDefault="00661E81" w:rsidP="00661E81">
      <w:pPr>
        <w:spacing w:after="120"/>
        <w:ind w:firstLine="480"/>
        <w:rPr>
          <w:sz w:val="20"/>
        </w:rPr>
      </w:pPr>
      <w:r w:rsidRPr="00661E81">
        <w:rPr>
          <w:sz w:val="20"/>
        </w:rPr>
        <w:t>(f) Landfill owners or operators who convert design capacity from volume to mass or mass to volume to demonstrate that landfill design capacity is less than 2.5 million megagrams or 2.5 million cubic meters, as provided in the definition of “design capacity”, shall keep readily accessible, on-site records of the annual recalculation of site-specific density, design capacity, and the supporting documentation. Off-site records may be maintained if they are retrievable within 4 hours. Either paper copy or electronic formats are acceptable.</w:t>
      </w:r>
    </w:p>
    <w:p w:rsidR="00661E81" w:rsidRPr="00661E81" w:rsidRDefault="00661E81" w:rsidP="00661E81">
      <w:pPr>
        <w:spacing w:after="120"/>
        <w:rPr>
          <w:sz w:val="20"/>
        </w:rPr>
      </w:pPr>
      <w:r w:rsidRPr="00661E81">
        <w:rPr>
          <w:sz w:val="20"/>
        </w:rPr>
        <w:lastRenderedPageBreak/>
        <w:t>[61 FR 9919, Mar. 12, 1996, as amended at 63 FR 32752, June 16, 1998; 65 FR 18909, Apr. 10, 2000]</w:t>
      </w:r>
    </w:p>
    <w:p w:rsidR="00661E81" w:rsidRPr="00661E81" w:rsidRDefault="00661E81" w:rsidP="00661E81">
      <w:pPr>
        <w:spacing w:after="120"/>
        <w:outlineLvl w:val="1"/>
        <w:rPr>
          <w:b/>
          <w:bCs/>
          <w:sz w:val="20"/>
        </w:rPr>
      </w:pPr>
      <w:bookmarkStart w:id="111" w:name="40:7.0.1.1.1.89.151.10"/>
      <w:bookmarkEnd w:id="111"/>
      <w:r w:rsidRPr="00661E81">
        <w:rPr>
          <w:b/>
          <w:bCs/>
          <w:sz w:val="20"/>
        </w:rPr>
        <w:t>§60.759 Specifications for active collection systems.</w:t>
      </w:r>
    </w:p>
    <w:p w:rsidR="00661E81" w:rsidRPr="00661E81" w:rsidRDefault="00661E81" w:rsidP="00661E81">
      <w:pPr>
        <w:spacing w:after="120"/>
        <w:ind w:firstLine="480"/>
        <w:rPr>
          <w:sz w:val="20"/>
        </w:rPr>
      </w:pPr>
      <w:r w:rsidRPr="00661E81">
        <w:rPr>
          <w:sz w:val="20"/>
        </w:rPr>
        <w:t xml:space="preserve">(a) Each owner or operator seeking to comply with §60.752(b)(2)(i) shall site active collection wells, horizontal collectors, surface collectors, or other extraction devices at a sufficient density throughout all gas producing areas using the following procedures unless alternative procedures have been approved by the Administrator as provided in §60.752(b)(2)(i)(C) and (D): </w:t>
      </w:r>
    </w:p>
    <w:p w:rsidR="00661E81" w:rsidRPr="00661E81" w:rsidRDefault="00661E81" w:rsidP="00661E81">
      <w:pPr>
        <w:spacing w:after="120"/>
        <w:ind w:firstLine="480"/>
        <w:rPr>
          <w:sz w:val="20"/>
        </w:rPr>
      </w:pPr>
      <w:r w:rsidRPr="00661E81">
        <w:rPr>
          <w:sz w:val="20"/>
        </w:rPr>
        <w:t xml:space="preserve">(1) The collection devices within the interior and along the perimeter areas shall be certified to achieve comprehensive control of surface gas emissions by a professional engineer. The following issues shall be addressed in the design: depths of refuse, refuse gas generation rates and flow characteristics, cover properties, gas system expandibility, leachate and condensate management, accessibility, compatibility with filling operations, integration with closure end use, air intrusion control, corrosion resistance, fill settlement, and resistance to the refuse decomposition heat. </w:t>
      </w:r>
    </w:p>
    <w:p w:rsidR="00661E81" w:rsidRPr="00661E81" w:rsidRDefault="00661E81" w:rsidP="00661E81">
      <w:pPr>
        <w:spacing w:after="120"/>
        <w:ind w:firstLine="480"/>
        <w:rPr>
          <w:sz w:val="20"/>
        </w:rPr>
      </w:pPr>
      <w:r w:rsidRPr="00661E81">
        <w:rPr>
          <w:sz w:val="20"/>
        </w:rPr>
        <w:t>(2) The sufficient density of gas collection devices determined in paragraph (a</w:t>
      </w:r>
      <w:proofErr w:type="gramStart"/>
      <w:r w:rsidRPr="00661E81">
        <w:rPr>
          <w:sz w:val="20"/>
        </w:rPr>
        <w:t>)(</w:t>
      </w:r>
      <w:proofErr w:type="gramEnd"/>
      <w:r w:rsidRPr="00661E81">
        <w:rPr>
          <w:sz w:val="20"/>
        </w:rPr>
        <w:t xml:space="preserve">1) of this section shall address landfill gas migration issues and augmentation of the collection system through the use of active or passive systems at the landfill perimeter or exterior. </w:t>
      </w:r>
    </w:p>
    <w:p w:rsidR="00661E81" w:rsidRPr="00661E81" w:rsidRDefault="00661E81" w:rsidP="00661E81">
      <w:pPr>
        <w:spacing w:after="120"/>
        <w:ind w:firstLine="480"/>
        <w:rPr>
          <w:sz w:val="20"/>
        </w:rPr>
      </w:pPr>
      <w:r w:rsidRPr="00661E81">
        <w:rPr>
          <w:sz w:val="20"/>
        </w:rPr>
        <w:t>(3) The placement of gas collection devices determined in paragraph (a</w:t>
      </w:r>
      <w:proofErr w:type="gramStart"/>
      <w:r w:rsidRPr="00661E81">
        <w:rPr>
          <w:sz w:val="20"/>
        </w:rPr>
        <w:t>)(</w:t>
      </w:r>
      <w:proofErr w:type="gramEnd"/>
      <w:r w:rsidRPr="00661E81">
        <w:rPr>
          <w:sz w:val="20"/>
        </w:rPr>
        <w:t xml:space="preserve">1) of this section shall control all gas producing areas, except as provided by paragraphs (a)(3)(i) and (a)(3)(ii) of this section. </w:t>
      </w:r>
    </w:p>
    <w:p w:rsidR="00661E81" w:rsidRPr="00661E81" w:rsidRDefault="00661E81" w:rsidP="00661E81">
      <w:pPr>
        <w:spacing w:after="120"/>
        <w:ind w:firstLine="480"/>
        <w:rPr>
          <w:sz w:val="20"/>
        </w:rPr>
      </w:pPr>
      <w:r w:rsidRPr="00661E81">
        <w:rPr>
          <w:sz w:val="20"/>
        </w:rPr>
        <w:t xml:space="preserve">(i) Any segregated area of asbestos or nondegradable material may be excluded from collection if documented as provided under §60.758(d). The documentation shall provide the nature, date of deposition, location and amount of asbestos or nondegradable material deposited in the area, and shall be provided to the Administrator upon request. </w:t>
      </w:r>
    </w:p>
    <w:p w:rsidR="00661E81" w:rsidRPr="00661E81" w:rsidRDefault="00661E81" w:rsidP="00661E81">
      <w:pPr>
        <w:spacing w:after="120"/>
        <w:ind w:firstLine="480"/>
        <w:rPr>
          <w:sz w:val="20"/>
        </w:rPr>
      </w:pPr>
      <w:r w:rsidRPr="00661E81">
        <w:rPr>
          <w:sz w:val="20"/>
        </w:rPr>
        <w:t>(ii) Any nonproductive area of the landfill may be excluded from control, provided that the total of all excluded areas can be shown to contribute less than 1 percent of the total amount of NMOC emissions from the landfill. The amount, location, and age of the material shall be documented and provided to the Administrator upon request. A separate NMOC emissions estimate shall be made for each section proposed for exclusion, and the sum of all such sections shall be compared to the NMOC emissions estimate for the entire landfill. Emissions from each section shall be computed using the following equation:</w:t>
      </w:r>
    </w:p>
    <w:p w:rsidR="00661E81" w:rsidRPr="00661E81" w:rsidRDefault="00661E81" w:rsidP="00661E81">
      <w:pPr>
        <w:spacing w:after="120"/>
        <w:ind w:left="960" w:hanging="960"/>
        <w:jc w:val="center"/>
        <w:rPr>
          <w:sz w:val="20"/>
        </w:rPr>
      </w:pPr>
      <w:r w:rsidRPr="00661E81">
        <w:rPr>
          <w:sz w:val="20"/>
        </w:rPr>
        <w:t>Q</w:t>
      </w:r>
      <w:r w:rsidRPr="00661E81">
        <w:rPr>
          <w:sz w:val="20"/>
          <w:vertAlign w:val="subscript"/>
        </w:rPr>
        <w:t>i</w:t>
      </w:r>
      <w:r w:rsidRPr="00661E81">
        <w:rPr>
          <w:sz w:val="20"/>
        </w:rPr>
        <w:t xml:space="preserve"> = 2 k L</w:t>
      </w:r>
      <w:r w:rsidRPr="00661E81">
        <w:rPr>
          <w:sz w:val="20"/>
          <w:vertAlign w:val="subscript"/>
        </w:rPr>
        <w:t>o</w:t>
      </w:r>
      <w:r w:rsidRPr="00661E81">
        <w:rPr>
          <w:sz w:val="20"/>
        </w:rPr>
        <w:t xml:space="preserve"> M</w:t>
      </w:r>
      <w:r w:rsidRPr="00661E81">
        <w:rPr>
          <w:sz w:val="20"/>
          <w:vertAlign w:val="subscript"/>
        </w:rPr>
        <w:t>i</w:t>
      </w:r>
      <w:r w:rsidRPr="00661E81">
        <w:rPr>
          <w:sz w:val="20"/>
        </w:rPr>
        <w:t xml:space="preserve"> (e-</w:t>
      </w:r>
      <w:proofErr w:type="spellStart"/>
      <w:r w:rsidRPr="00661E81">
        <w:rPr>
          <w:sz w:val="20"/>
          <w:vertAlign w:val="superscript"/>
        </w:rPr>
        <w:t>kt</w:t>
      </w:r>
      <w:proofErr w:type="spellEnd"/>
      <w:r w:rsidRPr="00661E81">
        <w:rPr>
          <w:sz w:val="20"/>
        </w:rPr>
        <w:t xml:space="preserve"> i) (C</w:t>
      </w:r>
      <w:r w:rsidRPr="00661E81">
        <w:rPr>
          <w:sz w:val="20"/>
          <w:vertAlign w:val="subscript"/>
        </w:rPr>
        <w:t>NMOC</w:t>
      </w:r>
      <w:r w:rsidRPr="00661E81">
        <w:rPr>
          <w:sz w:val="20"/>
        </w:rPr>
        <w:t>) (3.6 × 10</w:t>
      </w:r>
      <w:r w:rsidRPr="00661E81">
        <w:rPr>
          <w:sz w:val="20"/>
          <w:vertAlign w:val="superscript"/>
        </w:rPr>
        <w:t>−9</w:t>
      </w:r>
      <w:r w:rsidRPr="00661E81">
        <w:rPr>
          <w:sz w:val="20"/>
        </w:rPr>
        <w:t>)</w:t>
      </w:r>
    </w:p>
    <w:p w:rsidR="00661E81" w:rsidRPr="00661E81" w:rsidRDefault="00661E81" w:rsidP="00661E81">
      <w:pPr>
        <w:spacing w:after="120"/>
        <w:rPr>
          <w:sz w:val="20"/>
        </w:rPr>
      </w:pPr>
      <w:proofErr w:type="gramStart"/>
      <w:r w:rsidRPr="00661E81">
        <w:rPr>
          <w:sz w:val="20"/>
        </w:rPr>
        <w:t>where</w:t>
      </w:r>
      <w:proofErr w:type="gramEnd"/>
      <w:r w:rsidRPr="00661E81">
        <w:rPr>
          <w:sz w:val="20"/>
        </w:rPr>
        <w:t>,</w:t>
      </w:r>
    </w:p>
    <w:p w:rsidR="00661E81" w:rsidRPr="00661E81" w:rsidRDefault="00661E81" w:rsidP="00661E81">
      <w:pPr>
        <w:spacing w:after="120"/>
        <w:ind w:left="960" w:hanging="960"/>
        <w:rPr>
          <w:sz w:val="20"/>
        </w:rPr>
      </w:pPr>
      <w:r w:rsidRPr="00661E81">
        <w:rPr>
          <w:sz w:val="20"/>
        </w:rPr>
        <w:t>Q</w:t>
      </w:r>
      <w:r w:rsidRPr="00661E81">
        <w:rPr>
          <w:sz w:val="20"/>
          <w:vertAlign w:val="subscript"/>
        </w:rPr>
        <w:t>i</w:t>
      </w:r>
      <w:r w:rsidRPr="00661E81">
        <w:rPr>
          <w:sz w:val="20"/>
        </w:rPr>
        <w:t xml:space="preserve"> = NMOC emission rate from the </w:t>
      </w:r>
      <w:proofErr w:type="spellStart"/>
      <w:r w:rsidRPr="00661E81">
        <w:rPr>
          <w:sz w:val="20"/>
        </w:rPr>
        <w:t>i</w:t>
      </w:r>
      <w:r w:rsidRPr="00661E81">
        <w:rPr>
          <w:sz w:val="20"/>
          <w:vertAlign w:val="superscript"/>
        </w:rPr>
        <w:t>th</w:t>
      </w:r>
      <w:proofErr w:type="spellEnd"/>
      <w:r w:rsidRPr="00661E81">
        <w:rPr>
          <w:sz w:val="20"/>
        </w:rPr>
        <w:t xml:space="preserve"> section, megagrams per year </w:t>
      </w:r>
    </w:p>
    <w:p w:rsidR="00661E81" w:rsidRPr="00661E81" w:rsidRDefault="00661E81" w:rsidP="00661E81">
      <w:pPr>
        <w:spacing w:after="120"/>
        <w:ind w:left="960" w:hanging="960"/>
        <w:rPr>
          <w:sz w:val="20"/>
        </w:rPr>
      </w:pPr>
      <w:r w:rsidRPr="00661E81">
        <w:rPr>
          <w:sz w:val="20"/>
        </w:rPr>
        <w:t>k = methane generation rate constant, year</w:t>
      </w:r>
      <w:r w:rsidRPr="00661E81">
        <w:rPr>
          <w:sz w:val="20"/>
          <w:vertAlign w:val="superscript"/>
        </w:rPr>
        <w:t>−1</w:t>
      </w:r>
    </w:p>
    <w:p w:rsidR="00661E81" w:rsidRPr="00661E81" w:rsidRDefault="00661E81" w:rsidP="00661E81">
      <w:pPr>
        <w:spacing w:after="120"/>
        <w:ind w:left="960" w:hanging="960"/>
        <w:rPr>
          <w:sz w:val="20"/>
        </w:rPr>
      </w:pPr>
      <w:r w:rsidRPr="00661E81">
        <w:rPr>
          <w:sz w:val="20"/>
        </w:rPr>
        <w:t>L</w:t>
      </w:r>
      <w:r w:rsidRPr="00661E81">
        <w:rPr>
          <w:sz w:val="20"/>
          <w:vertAlign w:val="subscript"/>
        </w:rPr>
        <w:t>o</w:t>
      </w:r>
      <w:r w:rsidRPr="00661E81">
        <w:rPr>
          <w:sz w:val="20"/>
        </w:rPr>
        <w:t xml:space="preserve"> = methane generation potential, cubic meters per megagram solid waste </w:t>
      </w:r>
    </w:p>
    <w:p w:rsidR="00661E81" w:rsidRPr="00661E81" w:rsidRDefault="00661E81" w:rsidP="00661E81">
      <w:pPr>
        <w:spacing w:after="120"/>
        <w:ind w:left="960" w:hanging="960"/>
        <w:rPr>
          <w:sz w:val="20"/>
        </w:rPr>
      </w:pPr>
      <w:r w:rsidRPr="00661E81">
        <w:rPr>
          <w:sz w:val="20"/>
        </w:rPr>
        <w:t>M</w:t>
      </w:r>
      <w:r w:rsidRPr="00661E81">
        <w:rPr>
          <w:sz w:val="20"/>
          <w:vertAlign w:val="subscript"/>
        </w:rPr>
        <w:t>i</w:t>
      </w:r>
      <w:r w:rsidRPr="00661E81">
        <w:rPr>
          <w:sz w:val="20"/>
        </w:rPr>
        <w:t xml:space="preserve"> = mass of the degradable solid waste in the </w:t>
      </w:r>
      <w:proofErr w:type="spellStart"/>
      <w:r w:rsidRPr="00661E81">
        <w:rPr>
          <w:sz w:val="20"/>
        </w:rPr>
        <w:t>i</w:t>
      </w:r>
      <w:r w:rsidRPr="00661E81">
        <w:rPr>
          <w:sz w:val="20"/>
          <w:vertAlign w:val="superscript"/>
        </w:rPr>
        <w:t>th</w:t>
      </w:r>
      <w:proofErr w:type="spellEnd"/>
      <w:r w:rsidRPr="00661E81">
        <w:rPr>
          <w:sz w:val="20"/>
        </w:rPr>
        <w:t xml:space="preserve"> section, megagram </w:t>
      </w:r>
    </w:p>
    <w:p w:rsidR="00661E81" w:rsidRPr="00661E81" w:rsidRDefault="00661E81" w:rsidP="00661E81">
      <w:pPr>
        <w:spacing w:after="120"/>
        <w:ind w:left="960" w:hanging="960"/>
        <w:rPr>
          <w:sz w:val="20"/>
        </w:rPr>
      </w:pPr>
      <w:proofErr w:type="spellStart"/>
      <w:proofErr w:type="gramStart"/>
      <w:r w:rsidRPr="00661E81">
        <w:rPr>
          <w:sz w:val="20"/>
        </w:rPr>
        <w:t>t</w:t>
      </w:r>
      <w:r w:rsidRPr="00661E81">
        <w:rPr>
          <w:sz w:val="20"/>
          <w:vertAlign w:val="subscript"/>
        </w:rPr>
        <w:t>i</w:t>
      </w:r>
      <w:proofErr w:type="spellEnd"/>
      <w:proofErr w:type="gramEnd"/>
      <w:r w:rsidRPr="00661E81">
        <w:rPr>
          <w:sz w:val="20"/>
        </w:rPr>
        <w:t xml:space="preserve"> = age of the solid waste in the </w:t>
      </w:r>
      <w:proofErr w:type="spellStart"/>
      <w:r w:rsidRPr="00661E81">
        <w:rPr>
          <w:sz w:val="20"/>
        </w:rPr>
        <w:t>i</w:t>
      </w:r>
      <w:r w:rsidRPr="00661E81">
        <w:rPr>
          <w:sz w:val="20"/>
          <w:vertAlign w:val="superscript"/>
        </w:rPr>
        <w:t>th</w:t>
      </w:r>
      <w:proofErr w:type="spellEnd"/>
      <w:r w:rsidRPr="00661E81">
        <w:rPr>
          <w:sz w:val="20"/>
        </w:rPr>
        <w:t xml:space="preserve"> section, years </w:t>
      </w:r>
    </w:p>
    <w:p w:rsidR="00661E81" w:rsidRPr="00661E81" w:rsidRDefault="00661E81" w:rsidP="00661E81">
      <w:pPr>
        <w:spacing w:after="120"/>
        <w:ind w:left="960" w:hanging="960"/>
        <w:rPr>
          <w:sz w:val="20"/>
        </w:rPr>
      </w:pPr>
      <w:r w:rsidRPr="00661E81">
        <w:rPr>
          <w:sz w:val="20"/>
        </w:rPr>
        <w:t>C</w:t>
      </w:r>
      <w:r w:rsidRPr="00661E81">
        <w:rPr>
          <w:sz w:val="20"/>
          <w:vertAlign w:val="subscript"/>
        </w:rPr>
        <w:t>NMOC</w:t>
      </w:r>
      <w:r w:rsidRPr="00661E81">
        <w:rPr>
          <w:sz w:val="20"/>
        </w:rPr>
        <w:t xml:space="preserve"> = concentration of nonmethane organic compounds, parts per million by volume </w:t>
      </w:r>
    </w:p>
    <w:p w:rsidR="00661E81" w:rsidRPr="00661E81" w:rsidRDefault="00661E81" w:rsidP="00661E81">
      <w:pPr>
        <w:spacing w:after="120"/>
        <w:ind w:left="960" w:hanging="960"/>
        <w:rPr>
          <w:sz w:val="20"/>
        </w:rPr>
      </w:pPr>
      <w:r w:rsidRPr="00661E81">
        <w:rPr>
          <w:sz w:val="20"/>
        </w:rPr>
        <w:t>3.6×10</w:t>
      </w:r>
      <w:r w:rsidRPr="00661E81">
        <w:rPr>
          <w:sz w:val="20"/>
          <w:vertAlign w:val="superscript"/>
        </w:rPr>
        <w:t>−9</w:t>
      </w:r>
      <w:r w:rsidRPr="00661E81">
        <w:rPr>
          <w:sz w:val="20"/>
        </w:rPr>
        <w:t xml:space="preserve"> = conversion factor</w:t>
      </w:r>
    </w:p>
    <w:p w:rsidR="00661E81" w:rsidRPr="00661E81" w:rsidRDefault="00661E81" w:rsidP="00661E81">
      <w:pPr>
        <w:spacing w:after="120"/>
        <w:ind w:firstLine="480"/>
        <w:rPr>
          <w:sz w:val="20"/>
        </w:rPr>
      </w:pPr>
      <w:r w:rsidRPr="00661E81">
        <w:rPr>
          <w:sz w:val="20"/>
        </w:rPr>
        <w:t>(iii) The values for k and C</w:t>
      </w:r>
      <w:r w:rsidRPr="00661E81">
        <w:rPr>
          <w:sz w:val="20"/>
          <w:vertAlign w:val="subscript"/>
        </w:rPr>
        <w:t>NMOC</w:t>
      </w:r>
      <w:r w:rsidRPr="00661E81">
        <w:rPr>
          <w:sz w:val="20"/>
        </w:rPr>
        <w:t xml:space="preserve"> determined in field testing shall be used if field testing has been performed in determining the NMOC emission rate or the radii of influence (this distance from the well center to a point in the landfill where the pressure gradient applied by the blower or compressor approaches zero). If field testing has not been performed, the default values for k, L</w:t>
      </w:r>
      <w:r w:rsidRPr="00661E81">
        <w:rPr>
          <w:sz w:val="20"/>
          <w:vertAlign w:val="subscript"/>
        </w:rPr>
        <w:t>O</w:t>
      </w:r>
      <w:r w:rsidRPr="00661E81">
        <w:rPr>
          <w:sz w:val="20"/>
        </w:rPr>
        <w:t xml:space="preserve"> and C</w:t>
      </w:r>
      <w:r w:rsidRPr="00661E81">
        <w:rPr>
          <w:sz w:val="20"/>
          <w:vertAlign w:val="subscript"/>
        </w:rPr>
        <w:t>NMOC</w:t>
      </w:r>
      <w:r w:rsidRPr="00661E81">
        <w:rPr>
          <w:sz w:val="20"/>
        </w:rPr>
        <w:t xml:space="preserve"> provided in §60.754(a</w:t>
      </w:r>
      <w:proofErr w:type="gramStart"/>
      <w:r w:rsidRPr="00661E81">
        <w:rPr>
          <w:sz w:val="20"/>
        </w:rPr>
        <w:t>)(</w:t>
      </w:r>
      <w:proofErr w:type="gramEnd"/>
      <w:r w:rsidRPr="00661E81">
        <w:rPr>
          <w:sz w:val="20"/>
        </w:rPr>
        <w:t xml:space="preserve">1) or the alternative values from §60.754(a)(5) shall be used. The mass of nondegradable solid waste contained within the given section may be subtracted from the total mass of the section when estimating emissions provided the nature, location, age, and amount of the nondegradable material is documented as provided in paragraph (a)(3)(i) of this section. </w:t>
      </w:r>
    </w:p>
    <w:p w:rsidR="00661E81" w:rsidRPr="00661E81" w:rsidRDefault="00661E81" w:rsidP="00661E81">
      <w:pPr>
        <w:spacing w:after="120"/>
        <w:ind w:firstLine="480"/>
        <w:rPr>
          <w:sz w:val="20"/>
        </w:rPr>
      </w:pPr>
      <w:r w:rsidRPr="00661E81">
        <w:rPr>
          <w:sz w:val="20"/>
        </w:rPr>
        <w:t>(b) Each owner or operator seeking to comply with §60.752(b</w:t>
      </w:r>
      <w:proofErr w:type="gramStart"/>
      <w:r w:rsidRPr="00661E81">
        <w:rPr>
          <w:sz w:val="20"/>
        </w:rPr>
        <w:t>)(</w:t>
      </w:r>
      <w:proofErr w:type="gramEnd"/>
      <w:r w:rsidRPr="00661E81">
        <w:rPr>
          <w:sz w:val="20"/>
        </w:rPr>
        <w:t xml:space="preserve">2)(i)(A) shall construct the gas collection devices using the following equipment or procedures: </w:t>
      </w:r>
    </w:p>
    <w:p w:rsidR="00661E81" w:rsidRPr="00661E81" w:rsidRDefault="00661E81" w:rsidP="00661E81">
      <w:pPr>
        <w:spacing w:after="120"/>
        <w:ind w:firstLine="480"/>
        <w:rPr>
          <w:sz w:val="20"/>
        </w:rPr>
      </w:pPr>
      <w:r w:rsidRPr="00661E81">
        <w:rPr>
          <w:sz w:val="20"/>
        </w:rPr>
        <w:t xml:space="preserve">(1) The landfill gas extraction components shall be constructed of polyvinyl chloride (PVC), high density polyethylene (HDPE) pipe, fiberglass, stainless steel, or other nonporous corrosion resistant material of suitable dimensions to: convey </w:t>
      </w:r>
      <w:r w:rsidRPr="00661E81">
        <w:rPr>
          <w:sz w:val="20"/>
        </w:rPr>
        <w:lastRenderedPageBreak/>
        <w:t xml:space="preserve">projected amounts of gases; withstand installation, static, and settlement forces; and withstand planned overburden or traffic loads. The collection system shall extend as necessary to comply with emission and migration standards. Collection devices such as wells and horizontal collectors shall be perforated to allow gas entry without head loss sufficient to impair performance across the intended extent of control. Perforations shall be situated with regard to the need to prevent excessive air infiltration. </w:t>
      </w:r>
    </w:p>
    <w:p w:rsidR="00661E81" w:rsidRPr="00661E81" w:rsidRDefault="00661E81" w:rsidP="00661E81">
      <w:pPr>
        <w:spacing w:after="120"/>
        <w:ind w:firstLine="480"/>
        <w:rPr>
          <w:sz w:val="20"/>
        </w:rPr>
      </w:pPr>
      <w:r w:rsidRPr="00661E81">
        <w:rPr>
          <w:sz w:val="20"/>
        </w:rPr>
        <w:t xml:space="preserve">(2) Vertical wells shall be placed so as not to endanger underlying liners and shall address the occurrence of water within the landfill. Holes and trenches constructed for piped wells and horizontal collectors shall be of sufficient cross-section so as to allow for their proper construction and completion including, for example, centering of pipes and placement of gravel backfill. Collection devices shall be designed so as not to allow indirect short circuiting of air into the cover or refuse into the collection system or gas into the air. Any gravel used around pipe perforations should be of a dimension so as not to penetrate or block perforations. </w:t>
      </w:r>
    </w:p>
    <w:p w:rsidR="00661E81" w:rsidRPr="00661E81" w:rsidRDefault="00661E81" w:rsidP="00661E81">
      <w:pPr>
        <w:spacing w:after="120"/>
        <w:ind w:firstLine="480"/>
        <w:rPr>
          <w:sz w:val="20"/>
        </w:rPr>
      </w:pPr>
      <w:r w:rsidRPr="00661E81">
        <w:rPr>
          <w:sz w:val="20"/>
        </w:rPr>
        <w:t xml:space="preserve">(3) Collection devices may be connected to the collection header pipes below or above the landfill surface. The connector assembly shall include a positive closing throttle valve, any necessary seals and couplings, access couplings and at least one sampling port. The collection devices shall be constructed of PVC, HDPE, fiberglass, stainless steel, or other nonporous material of suitable thickness. </w:t>
      </w:r>
    </w:p>
    <w:p w:rsidR="00661E81" w:rsidRPr="00661E81" w:rsidRDefault="00661E81" w:rsidP="00661E81">
      <w:pPr>
        <w:spacing w:after="120"/>
        <w:ind w:firstLine="480"/>
        <w:rPr>
          <w:sz w:val="20"/>
        </w:rPr>
      </w:pPr>
      <w:r w:rsidRPr="00661E81">
        <w:rPr>
          <w:sz w:val="20"/>
        </w:rPr>
        <w:t>(c) Each owner or operator seeking to comply with §60.752(b</w:t>
      </w:r>
      <w:proofErr w:type="gramStart"/>
      <w:r w:rsidRPr="00661E81">
        <w:rPr>
          <w:sz w:val="20"/>
        </w:rPr>
        <w:t>)(</w:t>
      </w:r>
      <w:proofErr w:type="gramEnd"/>
      <w:r w:rsidRPr="00661E81">
        <w:rPr>
          <w:sz w:val="20"/>
        </w:rPr>
        <w:t xml:space="preserve">2)(i)(A) shall convey the landfill gas to a control system in compliance with §60.752(b)(2)(iii) through the collection header pipe(s). The gas mover equipment shall be sized to handle the maximum gas generation flow rate expected over the intended use period of the gas moving equipment using the following procedures: </w:t>
      </w:r>
    </w:p>
    <w:p w:rsidR="00661E81" w:rsidRPr="00661E81" w:rsidRDefault="00661E81" w:rsidP="00661E81">
      <w:pPr>
        <w:spacing w:after="120"/>
        <w:ind w:firstLine="480"/>
        <w:rPr>
          <w:sz w:val="20"/>
        </w:rPr>
      </w:pPr>
      <w:r w:rsidRPr="00661E81">
        <w:rPr>
          <w:sz w:val="20"/>
        </w:rPr>
        <w:t>(1) For existing collection systems, the flow data shall be used to project the maximum flow rate. If no flow data exists, the procedures in paragraph (c</w:t>
      </w:r>
      <w:proofErr w:type="gramStart"/>
      <w:r w:rsidRPr="00661E81">
        <w:rPr>
          <w:sz w:val="20"/>
        </w:rPr>
        <w:t>)(</w:t>
      </w:r>
      <w:proofErr w:type="gramEnd"/>
      <w:r w:rsidRPr="00661E81">
        <w:rPr>
          <w:sz w:val="20"/>
        </w:rPr>
        <w:t xml:space="preserve">2) of this section shall be used. </w:t>
      </w:r>
    </w:p>
    <w:p w:rsidR="00661E81" w:rsidRPr="00661E81" w:rsidRDefault="00661E81" w:rsidP="00661E81">
      <w:pPr>
        <w:spacing w:after="120"/>
        <w:ind w:firstLine="480"/>
        <w:rPr>
          <w:sz w:val="20"/>
        </w:rPr>
      </w:pPr>
      <w:r w:rsidRPr="00661E81">
        <w:rPr>
          <w:sz w:val="20"/>
        </w:rPr>
        <w:t>(2) For new collection systems, the maximum flow rate shall be in accordance with §60.755(a</w:t>
      </w:r>
      <w:proofErr w:type="gramStart"/>
      <w:r w:rsidRPr="00661E81">
        <w:rPr>
          <w:sz w:val="20"/>
        </w:rPr>
        <w:t>)(</w:t>
      </w:r>
      <w:proofErr w:type="gramEnd"/>
      <w:r w:rsidRPr="00661E81">
        <w:rPr>
          <w:sz w:val="20"/>
        </w:rPr>
        <w:t xml:space="preserve">1). </w:t>
      </w:r>
    </w:p>
    <w:p w:rsidR="00980694" w:rsidRPr="00661E81" w:rsidRDefault="00661E81" w:rsidP="00661E81">
      <w:pPr>
        <w:spacing w:after="120"/>
        <w:rPr>
          <w:sz w:val="20"/>
        </w:rPr>
      </w:pPr>
      <w:r w:rsidRPr="00661E81">
        <w:rPr>
          <w:sz w:val="20"/>
        </w:rPr>
        <w:t>[61 FR 9919, Mar. 12, 1996, as amended at 63 FR 32753, June 16, 1998; 64 FR 9262, Feb. 24, 1999; 65 FR 18909, Apr. 10, 2000]</w:t>
      </w:r>
    </w:p>
    <w:p w:rsidR="00B52591" w:rsidRPr="00FD5572" w:rsidRDefault="00B52591">
      <w:pPr>
        <w:rPr>
          <w:sz w:val="20"/>
        </w:rPr>
      </w:pPr>
    </w:p>
    <w:p w:rsidR="00B52591" w:rsidRPr="00FD5572" w:rsidRDefault="00B52591">
      <w:pPr>
        <w:rPr>
          <w:sz w:val="20"/>
        </w:rPr>
      </w:pPr>
    </w:p>
    <w:p w:rsidR="00980694" w:rsidRPr="00FD5572" w:rsidRDefault="00980694">
      <w:pPr>
        <w:rPr>
          <w:sz w:val="20"/>
        </w:rPr>
      </w:pPr>
    </w:p>
    <w:p w:rsidR="00980694" w:rsidRPr="00FD5572" w:rsidRDefault="00980694">
      <w:pPr>
        <w:rPr>
          <w:sz w:val="20"/>
        </w:rPr>
      </w:pPr>
    </w:p>
    <w:p w:rsidR="0019258D" w:rsidRDefault="0019258D">
      <w:pPr>
        <w:rPr>
          <w:sz w:val="20"/>
        </w:rPr>
        <w:sectPr w:rsidR="0019258D" w:rsidSect="001B3C12">
          <w:headerReference w:type="even" r:id="rId80"/>
          <w:headerReference w:type="default" r:id="rId81"/>
          <w:footerReference w:type="default" r:id="rId82"/>
          <w:headerReference w:type="first" r:id="rId83"/>
          <w:pgSz w:w="12240" w:h="15840" w:code="1"/>
          <w:pgMar w:top="1440" w:right="1080" w:bottom="1440" w:left="1080" w:header="720" w:footer="576" w:gutter="0"/>
          <w:paperSrc w:first="264" w:other="264"/>
          <w:pgNumType w:start="1"/>
          <w:cols w:space="720"/>
          <w:docGrid w:linePitch="299"/>
        </w:sectPr>
      </w:pPr>
    </w:p>
    <w:p w:rsidR="0019258D" w:rsidRPr="0019258D" w:rsidRDefault="0019258D" w:rsidP="0019258D">
      <w:pPr>
        <w:keepNext/>
        <w:spacing w:after="120"/>
        <w:outlineLvl w:val="4"/>
        <w:rPr>
          <w:sz w:val="20"/>
        </w:rPr>
      </w:pPr>
      <w:r w:rsidRPr="0019258D">
        <w:rPr>
          <w:sz w:val="20"/>
        </w:rPr>
        <w:lastRenderedPageBreak/>
        <w:t>In accordance with Rule 62-204.800, F.A.C., the following federal regulations in Part 63 of Title 40 of the Code of Federal Regulations were adopted by reference.  The original federal rule numbering has been retained.</w:t>
      </w:r>
    </w:p>
    <w:p w:rsidR="0019258D" w:rsidRDefault="0019258D" w:rsidP="0019258D">
      <w:pPr>
        <w:spacing w:after="120"/>
        <w:rPr>
          <w:sz w:val="20"/>
        </w:rPr>
      </w:pPr>
      <w:r w:rsidRPr="0019258D">
        <w:rPr>
          <w:i/>
          <w:sz w:val="20"/>
        </w:rPr>
        <w:t>{Permitting Note:  The engine covered by this permit in EU-</w:t>
      </w:r>
      <w:r>
        <w:rPr>
          <w:i/>
          <w:sz w:val="20"/>
        </w:rPr>
        <w:t>012</w:t>
      </w:r>
      <w:r w:rsidRPr="0019258D">
        <w:rPr>
          <w:i/>
          <w:sz w:val="20"/>
        </w:rPr>
        <w:t xml:space="preserve"> </w:t>
      </w:r>
      <w:r>
        <w:rPr>
          <w:i/>
          <w:sz w:val="20"/>
        </w:rPr>
        <w:t>is</w:t>
      </w:r>
      <w:r w:rsidRPr="0019258D">
        <w:rPr>
          <w:i/>
          <w:sz w:val="20"/>
        </w:rPr>
        <w:t xml:space="preserve"> regulated as shown in the following table.  Only the Section </w:t>
      </w:r>
      <w:r w:rsidRPr="0019258D">
        <w:rPr>
          <w:bCs/>
          <w:i/>
          <w:sz w:val="20"/>
        </w:rPr>
        <w:t>§6</w:t>
      </w:r>
      <w:r w:rsidR="001C71C1">
        <w:rPr>
          <w:bCs/>
          <w:i/>
          <w:sz w:val="20"/>
        </w:rPr>
        <w:t>0</w:t>
      </w:r>
      <w:r w:rsidRPr="0019258D">
        <w:rPr>
          <w:bCs/>
          <w:i/>
          <w:sz w:val="20"/>
        </w:rPr>
        <w:t>.</w:t>
      </w:r>
      <w:r w:rsidR="001C71C1">
        <w:rPr>
          <w:bCs/>
          <w:i/>
          <w:sz w:val="20"/>
        </w:rPr>
        <w:t>4200</w:t>
      </w:r>
      <w:r w:rsidRPr="0019258D">
        <w:rPr>
          <w:bCs/>
          <w:i/>
          <w:sz w:val="20"/>
        </w:rPr>
        <w:t xml:space="preserve"> of Subpart </w:t>
      </w:r>
      <w:r w:rsidR="001C71C1">
        <w:rPr>
          <w:bCs/>
          <w:i/>
          <w:sz w:val="20"/>
        </w:rPr>
        <w:t>IIII</w:t>
      </w:r>
      <w:r w:rsidRPr="0019258D">
        <w:rPr>
          <w:bCs/>
          <w:i/>
          <w:sz w:val="20"/>
        </w:rPr>
        <w:t xml:space="preserve"> is included</w:t>
      </w:r>
      <w:r w:rsidR="001C71C1">
        <w:rPr>
          <w:bCs/>
          <w:i/>
          <w:sz w:val="20"/>
        </w:rPr>
        <w:t xml:space="preserve">.  </w:t>
      </w:r>
      <w:hyperlink r:id="rId84" w:history="1">
        <w:r w:rsidR="001C71C1">
          <w:rPr>
            <w:rStyle w:val="Hyperlink"/>
            <w:bCs/>
            <w:i/>
            <w:sz w:val="20"/>
          </w:rPr>
          <w:t>NSPS, Subpart IIII Link</w:t>
        </w:r>
      </w:hyperlink>
      <w:r w:rsidRPr="0019258D">
        <w:rPr>
          <w:bCs/>
          <w:i/>
          <w:sz w:val="20"/>
        </w:rPr>
        <w:t>.}</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87"/>
        <w:gridCol w:w="3255"/>
        <w:gridCol w:w="5800"/>
      </w:tblGrid>
      <w:tr w:rsidR="0019258D" w:rsidRPr="006108B3" w:rsidTr="006108B3">
        <w:tc>
          <w:tcPr>
            <w:tcW w:w="900" w:type="dxa"/>
            <w:shd w:val="clear" w:color="auto" w:fill="auto"/>
          </w:tcPr>
          <w:p w:rsidR="0019258D" w:rsidRPr="006108B3" w:rsidRDefault="0019258D" w:rsidP="006108B3">
            <w:pPr>
              <w:rPr>
                <w:b/>
                <w:sz w:val="20"/>
              </w:rPr>
            </w:pPr>
            <w:r w:rsidRPr="006108B3">
              <w:rPr>
                <w:b/>
                <w:sz w:val="20"/>
              </w:rPr>
              <w:t>EU No.</w:t>
            </w:r>
          </w:p>
        </w:tc>
        <w:tc>
          <w:tcPr>
            <w:tcW w:w="3330" w:type="dxa"/>
            <w:shd w:val="clear" w:color="auto" w:fill="auto"/>
          </w:tcPr>
          <w:p w:rsidR="0019258D" w:rsidRPr="006108B3" w:rsidRDefault="0019258D" w:rsidP="006108B3">
            <w:pPr>
              <w:rPr>
                <w:b/>
                <w:sz w:val="20"/>
              </w:rPr>
            </w:pPr>
            <w:r w:rsidRPr="006108B3">
              <w:rPr>
                <w:b/>
                <w:sz w:val="20"/>
              </w:rPr>
              <w:t>Engine</w:t>
            </w:r>
          </w:p>
        </w:tc>
        <w:tc>
          <w:tcPr>
            <w:tcW w:w="5958" w:type="dxa"/>
            <w:shd w:val="clear" w:color="auto" w:fill="auto"/>
          </w:tcPr>
          <w:p w:rsidR="0019258D" w:rsidRPr="006108B3" w:rsidRDefault="0019258D" w:rsidP="006108B3">
            <w:pPr>
              <w:rPr>
                <w:b/>
                <w:sz w:val="20"/>
              </w:rPr>
            </w:pPr>
            <w:r w:rsidRPr="006108B3">
              <w:rPr>
                <w:b/>
                <w:sz w:val="20"/>
              </w:rPr>
              <w:t>Rule Applicability</w:t>
            </w:r>
          </w:p>
        </w:tc>
      </w:tr>
      <w:tr w:rsidR="0019258D" w:rsidRPr="006108B3" w:rsidTr="006108B3">
        <w:tc>
          <w:tcPr>
            <w:tcW w:w="900" w:type="dxa"/>
            <w:shd w:val="clear" w:color="auto" w:fill="auto"/>
            <w:vAlign w:val="center"/>
          </w:tcPr>
          <w:p w:rsidR="0019258D" w:rsidRPr="006108B3" w:rsidRDefault="0019258D" w:rsidP="006108B3">
            <w:pPr>
              <w:jc w:val="center"/>
              <w:rPr>
                <w:sz w:val="20"/>
              </w:rPr>
            </w:pPr>
            <w:r w:rsidRPr="006108B3">
              <w:rPr>
                <w:sz w:val="20"/>
              </w:rPr>
              <w:t>012</w:t>
            </w:r>
          </w:p>
        </w:tc>
        <w:tc>
          <w:tcPr>
            <w:tcW w:w="3330" w:type="dxa"/>
            <w:shd w:val="clear" w:color="auto" w:fill="auto"/>
            <w:vAlign w:val="center"/>
          </w:tcPr>
          <w:p w:rsidR="0019258D" w:rsidRPr="006108B3" w:rsidRDefault="0019258D" w:rsidP="00273FCD">
            <w:pPr>
              <w:rPr>
                <w:sz w:val="20"/>
              </w:rPr>
            </w:pPr>
            <w:r w:rsidRPr="006108B3">
              <w:rPr>
                <w:sz w:val="20"/>
              </w:rPr>
              <w:t>Emergency Diesel Generator (635 HP)</w:t>
            </w:r>
          </w:p>
        </w:tc>
        <w:tc>
          <w:tcPr>
            <w:tcW w:w="5958" w:type="dxa"/>
            <w:shd w:val="clear" w:color="auto" w:fill="auto"/>
          </w:tcPr>
          <w:p w:rsidR="0019258D" w:rsidRPr="006108B3" w:rsidRDefault="001C71C1" w:rsidP="00273FCD">
            <w:pPr>
              <w:rPr>
                <w:sz w:val="20"/>
              </w:rPr>
            </w:pPr>
            <w:r w:rsidRPr="006108B3">
              <w:rPr>
                <w:sz w:val="20"/>
              </w:rPr>
              <w:t xml:space="preserve">Subject to NSPS Subparts A and IIII.  Defined in Subpart IIII as a “new unit” </w:t>
            </w:r>
            <w:r w:rsidR="00273FCD" w:rsidRPr="006108B3">
              <w:rPr>
                <w:sz w:val="20"/>
              </w:rPr>
              <w:t>that must meet the requirements of NSPS Subpart A and IIII.  This stationary CI RICE greater than 500 HP, with a displacement less than 10 liters per cylinder, is located at an area source of HAP and that has been modified, reconstructed or commenced construction on or after 7/11/2005 and have a pre-2007 model year.</w:t>
            </w:r>
          </w:p>
        </w:tc>
      </w:tr>
    </w:tbl>
    <w:p w:rsidR="001C71C1" w:rsidRPr="001C71C1" w:rsidRDefault="001C71C1" w:rsidP="001C71C1">
      <w:pPr>
        <w:spacing w:before="120" w:after="120"/>
        <w:outlineLvl w:val="1"/>
        <w:rPr>
          <w:b/>
          <w:bCs/>
          <w:sz w:val="20"/>
        </w:rPr>
      </w:pPr>
      <w:r w:rsidRPr="001C71C1">
        <w:rPr>
          <w:b/>
          <w:bCs/>
          <w:sz w:val="20"/>
        </w:rPr>
        <w:t>§60.4200 Am I subject to this subpart?</w:t>
      </w:r>
    </w:p>
    <w:p w:rsidR="001C71C1" w:rsidRPr="001C71C1" w:rsidRDefault="001C71C1" w:rsidP="001C71C1">
      <w:pPr>
        <w:numPr>
          <w:ilvl w:val="2"/>
          <w:numId w:val="25"/>
        </w:numPr>
        <w:spacing w:after="120"/>
        <w:ind w:left="360" w:hanging="360"/>
        <w:rPr>
          <w:sz w:val="20"/>
        </w:rPr>
      </w:pPr>
      <w:r w:rsidRPr="001C71C1">
        <w:rPr>
          <w:sz w:val="20"/>
        </w:rPr>
        <w:t>The provisions of this subpart are applicable to manufacturers, owners, and operators of stationary compression ignition (CI) internal combustion engines (ICE) and other persons as specified in paragraphs (a)(1) through (4) of this section. For the purposes of this subpart, the date that construction commences is the date the engine is ordered by the owner or operator.</w:t>
      </w:r>
    </w:p>
    <w:p w:rsidR="001C71C1" w:rsidRPr="001C71C1" w:rsidRDefault="001C71C1" w:rsidP="001C71C1">
      <w:pPr>
        <w:numPr>
          <w:ilvl w:val="1"/>
          <w:numId w:val="26"/>
        </w:numPr>
        <w:ind w:left="720"/>
        <w:rPr>
          <w:sz w:val="20"/>
        </w:rPr>
      </w:pPr>
      <w:r w:rsidRPr="001C71C1">
        <w:rPr>
          <w:sz w:val="20"/>
        </w:rPr>
        <w:t>Manufacturers of stationary CI ICE with a displacement of less than 30 liters per cylinder where the model year is:</w:t>
      </w:r>
    </w:p>
    <w:p w:rsidR="001C71C1" w:rsidRPr="001C71C1" w:rsidRDefault="001C71C1" w:rsidP="001C71C1">
      <w:pPr>
        <w:numPr>
          <w:ilvl w:val="0"/>
          <w:numId w:val="28"/>
        </w:numPr>
        <w:ind w:left="1260"/>
        <w:rPr>
          <w:sz w:val="20"/>
        </w:rPr>
      </w:pPr>
      <w:r w:rsidRPr="001C71C1">
        <w:rPr>
          <w:sz w:val="20"/>
        </w:rPr>
        <w:t>2007 or later, for engines that are not fire pump engines;</w:t>
      </w:r>
    </w:p>
    <w:p w:rsidR="001C71C1" w:rsidRPr="001C71C1" w:rsidRDefault="001C71C1" w:rsidP="001C71C1">
      <w:pPr>
        <w:numPr>
          <w:ilvl w:val="0"/>
          <w:numId w:val="28"/>
        </w:numPr>
        <w:ind w:left="1260"/>
        <w:rPr>
          <w:sz w:val="20"/>
        </w:rPr>
      </w:pPr>
      <w:r w:rsidRPr="001C71C1">
        <w:rPr>
          <w:sz w:val="20"/>
        </w:rPr>
        <w:t>The model year listed in Table 3 to this subpart or later model year, for fire pump engines.</w:t>
      </w:r>
    </w:p>
    <w:p w:rsidR="001C71C1" w:rsidRPr="001C71C1" w:rsidRDefault="001C71C1" w:rsidP="001C71C1">
      <w:pPr>
        <w:numPr>
          <w:ilvl w:val="1"/>
          <w:numId w:val="26"/>
        </w:numPr>
        <w:ind w:left="720"/>
        <w:rPr>
          <w:sz w:val="20"/>
        </w:rPr>
      </w:pPr>
      <w:r w:rsidRPr="001C71C1">
        <w:rPr>
          <w:b/>
          <w:i/>
          <w:sz w:val="20"/>
        </w:rPr>
        <w:t>Owners and operators of stationary CI ICE that commence construction after July 11, 2005</w:t>
      </w:r>
      <w:r w:rsidRPr="001C71C1">
        <w:rPr>
          <w:sz w:val="20"/>
        </w:rPr>
        <w:t>, where the stationary CI ICE are:</w:t>
      </w:r>
    </w:p>
    <w:p w:rsidR="001C71C1" w:rsidRPr="001C71C1" w:rsidRDefault="001C71C1" w:rsidP="001C71C1">
      <w:pPr>
        <w:numPr>
          <w:ilvl w:val="1"/>
          <w:numId w:val="30"/>
        </w:numPr>
        <w:ind w:left="1260"/>
        <w:rPr>
          <w:sz w:val="20"/>
        </w:rPr>
      </w:pPr>
      <w:r w:rsidRPr="001C71C1">
        <w:rPr>
          <w:b/>
          <w:i/>
          <w:sz w:val="20"/>
        </w:rPr>
        <w:t>Manufactured after April 1, 2006, and are not fire pump engines</w:t>
      </w:r>
      <w:r w:rsidRPr="001C71C1">
        <w:rPr>
          <w:sz w:val="20"/>
        </w:rPr>
        <w:t>, or</w:t>
      </w:r>
    </w:p>
    <w:p w:rsidR="001C71C1" w:rsidRPr="001C71C1" w:rsidRDefault="001C71C1" w:rsidP="001C71C1">
      <w:pPr>
        <w:numPr>
          <w:ilvl w:val="1"/>
          <w:numId w:val="30"/>
        </w:numPr>
        <w:ind w:left="1260"/>
        <w:rPr>
          <w:sz w:val="20"/>
        </w:rPr>
      </w:pPr>
      <w:r w:rsidRPr="001C71C1">
        <w:rPr>
          <w:sz w:val="20"/>
        </w:rPr>
        <w:t>Manufactured as a certified National Fire Protection Association (NFPA) fire pump engine after July 1, 2006.</w:t>
      </w:r>
    </w:p>
    <w:p w:rsidR="001C71C1" w:rsidRPr="001C71C1" w:rsidRDefault="001C71C1" w:rsidP="001C71C1">
      <w:pPr>
        <w:numPr>
          <w:ilvl w:val="1"/>
          <w:numId w:val="26"/>
        </w:numPr>
        <w:ind w:left="720"/>
        <w:rPr>
          <w:sz w:val="20"/>
        </w:rPr>
      </w:pPr>
      <w:r w:rsidRPr="001C71C1">
        <w:rPr>
          <w:sz w:val="20"/>
        </w:rPr>
        <w:t>Owners and operators of any stationary CI ICE that are modified or reconstructed after July 11, 2005 and any person that modifies or reconstructs any stationary CI ICE after July 11, 2005.</w:t>
      </w:r>
    </w:p>
    <w:p w:rsidR="001C71C1" w:rsidRPr="001C71C1" w:rsidRDefault="001C71C1" w:rsidP="001C71C1">
      <w:pPr>
        <w:numPr>
          <w:ilvl w:val="1"/>
          <w:numId w:val="26"/>
        </w:numPr>
        <w:spacing w:after="120"/>
        <w:ind w:left="720"/>
        <w:rPr>
          <w:sz w:val="20"/>
        </w:rPr>
      </w:pPr>
      <w:r w:rsidRPr="001C71C1">
        <w:rPr>
          <w:sz w:val="20"/>
        </w:rPr>
        <w:t>The provisions of §60.4208 of this subpart are applicable to all owners and operators of stationary CI ICE that commence construction after July 11, 2005.</w:t>
      </w:r>
    </w:p>
    <w:p w:rsidR="001C71C1" w:rsidRPr="001C71C1" w:rsidRDefault="001C71C1" w:rsidP="001C71C1">
      <w:pPr>
        <w:numPr>
          <w:ilvl w:val="2"/>
          <w:numId w:val="25"/>
        </w:numPr>
        <w:spacing w:after="120"/>
        <w:ind w:left="360" w:hanging="360"/>
        <w:rPr>
          <w:sz w:val="20"/>
        </w:rPr>
      </w:pPr>
      <w:r w:rsidRPr="001C71C1">
        <w:rPr>
          <w:sz w:val="20"/>
        </w:rPr>
        <w:t>The provisions of this subpart are not applicable to stationary CI ICE being tested at a stationary CI ICE test cell/stand.</w:t>
      </w:r>
    </w:p>
    <w:p w:rsidR="001C71C1" w:rsidRPr="001C71C1" w:rsidRDefault="001C71C1" w:rsidP="001C71C1">
      <w:pPr>
        <w:numPr>
          <w:ilvl w:val="2"/>
          <w:numId w:val="25"/>
        </w:numPr>
        <w:spacing w:after="120"/>
        <w:ind w:left="360" w:hanging="360"/>
        <w:rPr>
          <w:sz w:val="20"/>
        </w:rPr>
      </w:pPr>
      <w:r w:rsidRPr="001C71C1">
        <w:rPr>
          <w:sz w:val="20"/>
        </w:rPr>
        <w:t>If you are an owner or operator of an area source subject to this subpart, you are exempt from the obligation to obtain a permit under 40 CFR part 70 or 40 CFR part 71, provided you are not required to obtain a permit under 40 CFR 70.3(a) or 40 CFR 71.3(a) for a reason other than your status as an area source under this subpart. Notwithstanding the previous sentence, you must continue to comply with the provisions of this subpart applicable to area sources.</w:t>
      </w:r>
    </w:p>
    <w:p w:rsidR="001C71C1" w:rsidRPr="001C71C1" w:rsidRDefault="001C71C1" w:rsidP="001C71C1">
      <w:pPr>
        <w:numPr>
          <w:ilvl w:val="2"/>
          <w:numId w:val="25"/>
        </w:numPr>
        <w:spacing w:after="120"/>
        <w:ind w:left="360" w:hanging="360"/>
        <w:rPr>
          <w:sz w:val="20"/>
        </w:rPr>
      </w:pPr>
      <w:r w:rsidRPr="001C71C1">
        <w:rPr>
          <w:sz w:val="20"/>
        </w:rPr>
        <w:t>Stationary CI ICE may be eligible for exemption from the requirements of this subpart as described in 40 CFR part 1068, subpart C (or the exemptions described in 40 CFR part 89, subpart J and 40 CFR part 94, subpart J, for engines that would need to be certified to standards in those parts), except that owners and operators, as well as manufacturers, may be eligible to request an exemption for national security.</w:t>
      </w:r>
    </w:p>
    <w:p w:rsidR="001C71C1" w:rsidRPr="001C71C1" w:rsidRDefault="001C71C1" w:rsidP="001C71C1">
      <w:pPr>
        <w:numPr>
          <w:ilvl w:val="2"/>
          <w:numId w:val="25"/>
        </w:numPr>
        <w:spacing w:after="120"/>
        <w:ind w:left="360" w:hanging="360"/>
        <w:rPr>
          <w:sz w:val="20"/>
        </w:rPr>
      </w:pPr>
      <w:r w:rsidRPr="001C71C1">
        <w:rPr>
          <w:sz w:val="20"/>
        </w:rPr>
        <w:t>Owners and operators of facilities with CI ICE that are acting as temporary replacement units and that are located at a stationary source for less than 1 year and that have been properly certified as meeting the standards that would be applicable to such engine under the appropriate nonroad engine provisions, are not required to meet any other provisions under this subpart with regard to such engines.</w:t>
      </w:r>
    </w:p>
    <w:p w:rsidR="0019258D" w:rsidRPr="001C71C1" w:rsidRDefault="001C71C1" w:rsidP="001C71C1">
      <w:pPr>
        <w:spacing w:after="120"/>
        <w:rPr>
          <w:sz w:val="20"/>
        </w:rPr>
      </w:pPr>
      <w:r w:rsidRPr="001C71C1">
        <w:rPr>
          <w:sz w:val="20"/>
        </w:rPr>
        <w:t>[71 FR 39172, July 11, 2006, as amended at 76 FR 37967, June 28, 2011]</w:t>
      </w:r>
    </w:p>
    <w:p w:rsidR="0019258D" w:rsidRDefault="0019258D" w:rsidP="0019258D">
      <w:pPr>
        <w:rPr>
          <w:sz w:val="20"/>
        </w:rPr>
      </w:pPr>
    </w:p>
    <w:p w:rsidR="0019258D" w:rsidRDefault="0019258D" w:rsidP="0019258D">
      <w:pPr>
        <w:rPr>
          <w:sz w:val="20"/>
        </w:rPr>
      </w:pPr>
    </w:p>
    <w:p w:rsidR="00946A16" w:rsidRPr="0019258D" w:rsidRDefault="00946A16" w:rsidP="0019258D">
      <w:pPr>
        <w:rPr>
          <w:sz w:val="20"/>
        </w:rPr>
        <w:sectPr w:rsidR="00946A16" w:rsidRPr="0019258D" w:rsidSect="001B3C12">
          <w:headerReference w:type="even" r:id="rId85"/>
          <w:headerReference w:type="default" r:id="rId86"/>
          <w:footerReference w:type="default" r:id="rId87"/>
          <w:headerReference w:type="first" r:id="rId88"/>
          <w:pgSz w:w="12240" w:h="15840" w:code="1"/>
          <w:pgMar w:top="1440" w:right="1080" w:bottom="1440" w:left="1080" w:header="720" w:footer="576" w:gutter="0"/>
          <w:paperSrc w:first="264" w:other="264"/>
          <w:pgNumType w:start="1"/>
          <w:cols w:space="720"/>
          <w:docGrid w:linePitch="299"/>
        </w:sectPr>
      </w:pPr>
    </w:p>
    <w:p w:rsidR="00F97577" w:rsidRPr="00F97577" w:rsidRDefault="00F97577" w:rsidP="00F97577">
      <w:pPr>
        <w:tabs>
          <w:tab w:val="left" w:pos="360"/>
          <w:tab w:val="left" w:pos="720"/>
          <w:tab w:val="left" w:pos="1080"/>
          <w:tab w:val="left" w:pos="1440"/>
          <w:tab w:val="left" w:pos="1800"/>
          <w:tab w:val="left" w:pos="2160"/>
        </w:tabs>
        <w:spacing w:line="-240" w:lineRule="auto"/>
        <w:ind w:left="360" w:hanging="360"/>
        <w:rPr>
          <w:b/>
          <w:sz w:val="20"/>
        </w:rPr>
      </w:pPr>
      <w:r w:rsidRPr="00F97577">
        <w:rPr>
          <w:b/>
          <w:sz w:val="20"/>
        </w:rPr>
        <w:lastRenderedPageBreak/>
        <w:t>RR1.</w:t>
      </w:r>
      <w:r w:rsidRPr="00F97577">
        <w:rPr>
          <w:b/>
          <w:sz w:val="20"/>
        </w:rPr>
        <w:tab/>
      </w:r>
      <w:r w:rsidRPr="00F97577">
        <w:rPr>
          <w:sz w:val="20"/>
          <w:u w:val="single"/>
        </w:rPr>
        <w:t>Reporting Schedule</w:t>
      </w:r>
      <w:r w:rsidRPr="00F97577">
        <w:rPr>
          <w:sz w:val="20"/>
        </w:rPr>
        <w:t>.</w:t>
      </w:r>
      <w:r w:rsidRPr="00F97577">
        <w:rPr>
          <w:sz w:val="20"/>
        </w:rPr>
        <w:tab/>
      </w:r>
      <w:r w:rsidRPr="00F97577">
        <w:rPr>
          <w:color w:val="000000"/>
          <w:sz w:val="20"/>
        </w:rPr>
        <w:t>This table summarizes information for convenience purposes only.  It does not supersede any of the terms or conditions of this permit.</w:t>
      </w:r>
    </w:p>
    <w:p w:rsidR="00F97577" w:rsidRPr="00F97577" w:rsidRDefault="00F97577" w:rsidP="00F97577">
      <w:pPr>
        <w:tabs>
          <w:tab w:val="left" w:pos="360"/>
          <w:tab w:val="left" w:pos="720"/>
          <w:tab w:val="left" w:pos="1080"/>
          <w:tab w:val="left" w:pos="1440"/>
          <w:tab w:val="left" w:pos="1800"/>
          <w:tab w:val="left" w:pos="2160"/>
        </w:tabs>
        <w:spacing w:line="-240" w:lineRule="auto"/>
        <w:rPr>
          <w:b/>
          <w:sz w:val="20"/>
        </w:rPr>
      </w:pP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680"/>
        <w:gridCol w:w="1440"/>
      </w:tblGrid>
      <w:tr w:rsidR="00F97577" w:rsidRPr="00F97577" w:rsidTr="00F97577">
        <w:tc>
          <w:tcPr>
            <w:tcW w:w="3600" w:type="dxa"/>
            <w:tcBorders>
              <w:top w:val="single" w:sz="4" w:space="0" w:color="auto"/>
              <w:left w:val="single" w:sz="4" w:space="0" w:color="auto"/>
              <w:bottom w:val="single" w:sz="4" w:space="0" w:color="auto"/>
              <w:right w:val="single" w:sz="4" w:space="0" w:color="auto"/>
            </w:tcBorders>
          </w:tcPr>
          <w:p w:rsidR="00F97577" w:rsidRPr="00F97577" w:rsidRDefault="00F97577">
            <w:pPr>
              <w:tabs>
                <w:tab w:val="left" w:pos="360"/>
                <w:tab w:val="left" w:pos="720"/>
                <w:tab w:val="left" w:pos="1080"/>
                <w:tab w:val="left" w:pos="1440"/>
                <w:tab w:val="left" w:pos="1800"/>
                <w:tab w:val="left" w:pos="2160"/>
              </w:tabs>
              <w:spacing w:line="-240" w:lineRule="auto"/>
              <w:rPr>
                <w:b/>
                <w:sz w:val="20"/>
              </w:rPr>
            </w:pPr>
          </w:p>
          <w:p w:rsidR="00F97577" w:rsidRPr="00F97577" w:rsidRDefault="00F97577">
            <w:pPr>
              <w:tabs>
                <w:tab w:val="left" w:pos="360"/>
                <w:tab w:val="left" w:pos="720"/>
                <w:tab w:val="left" w:pos="1080"/>
                <w:tab w:val="left" w:pos="1440"/>
                <w:tab w:val="left" w:pos="1800"/>
                <w:tab w:val="left" w:pos="2160"/>
              </w:tabs>
              <w:spacing w:line="-240" w:lineRule="auto"/>
              <w:rPr>
                <w:b/>
                <w:sz w:val="20"/>
              </w:rPr>
            </w:pPr>
            <w:r w:rsidRPr="00F97577">
              <w:rPr>
                <w:b/>
                <w:sz w:val="20"/>
              </w:rPr>
              <w:t>Report</w:t>
            </w:r>
          </w:p>
        </w:tc>
        <w:tc>
          <w:tcPr>
            <w:tcW w:w="4680" w:type="dxa"/>
            <w:tcBorders>
              <w:top w:val="single" w:sz="4" w:space="0" w:color="auto"/>
              <w:left w:val="single" w:sz="4" w:space="0" w:color="auto"/>
              <w:bottom w:val="single" w:sz="4" w:space="0" w:color="auto"/>
              <w:right w:val="single" w:sz="4" w:space="0" w:color="auto"/>
            </w:tcBorders>
          </w:tcPr>
          <w:p w:rsidR="00F97577" w:rsidRPr="00F97577" w:rsidRDefault="00F97577">
            <w:pPr>
              <w:tabs>
                <w:tab w:val="left" w:pos="360"/>
                <w:tab w:val="left" w:pos="720"/>
                <w:tab w:val="left" w:pos="1080"/>
                <w:tab w:val="left" w:pos="1440"/>
                <w:tab w:val="left" w:pos="1800"/>
                <w:tab w:val="left" w:pos="2160"/>
              </w:tabs>
              <w:spacing w:line="-240" w:lineRule="auto"/>
              <w:rPr>
                <w:b/>
                <w:sz w:val="20"/>
              </w:rPr>
            </w:pPr>
          </w:p>
          <w:p w:rsidR="00F97577" w:rsidRPr="00F97577" w:rsidRDefault="00F97577">
            <w:pPr>
              <w:tabs>
                <w:tab w:val="left" w:pos="360"/>
                <w:tab w:val="left" w:pos="720"/>
                <w:tab w:val="left" w:pos="1080"/>
                <w:tab w:val="left" w:pos="1440"/>
                <w:tab w:val="left" w:pos="1800"/>
                <w:tab w:val="left" w:pos="2160"/>
              </w:tabs>
              <w:spacing w:line="-240" w:lineRule="auto"/>
              <w:rPr>
                <w:b/>
                <w:sz w:val="20"/>
              </w:rPr>
            </w:pPr>
            <w:r w:rsidRPr="00F97577">
              <w:rPr>
                <w:b/>
                <w:sz w:val="20"/>
              </w:rPr>
              <w:t>Reporting Deadline(s)</w:t>
            </w:r>
          </w:p>
        </w:tc>
        <w:tc>
          <w:tcPr>
            <w:tcW w:w="1440" w:type="dxa"/>
            <w:tcBorders>
              <w:top w:val="single" w:sz="4" w:space="0" w:color="auto"/>
              <w:left w:val="single" w:sz="4" w:space="0" w:color="auto"/>
              <w:bottom w:val="single" w:sz="4" w:space="0" w:color="auto"/>
              <w:right w:val="single" w:sz="4" w:space="0" w:color="auto"/>
            </w:tcBorders>
          </w:tcPr>
          <w:p w:rsidR="00F97577" w:rsidRPr="00F97577" w:rsidRDefault="00F97577">
            <w:pPr>
              <w:tabs>
                <w:tab w:val="left" w:pos="360"/>
                <w:tab w:val="left" w:pos="720"/>
                <w:tab w:val="left" w:pos="1080"/>
                <w:tab w:val="left" w:pos="1440"/>
                <w:tab w:val="left" w:pos="1800"/>
                <w:tab w:val="left" w:pos="2160"/>
              </w:tabs>
              <w:spacing w:line="-240" w:lineRule="auto"/>
              <w:rPr>
                <w:b/>
                <w:sz w:val="20"/>
              </w:rPr>
            </w:pPr>
          </w:p>
          <w:p w:rsidR="00F97577" w:rsidRPr="00F97577" w:rsidRDefault="00F97577">
            <w:pPr>
              <w:tabs>
                <w:tab w:val="left" w:pos="360"/>
                <w:tab w:val="left" w:pos="720"/>
                <w:tab w:val="left" w:pos="1080"/>
                <w:tab w:val="left" w:pos="1440"/>
                <w:tab w:val="left" w:pos="1800"/>
                <w:tab w:val="left" w:pos="2160"/>
              </w:tabs>
              <w:spacing w:line="-240" w:lineRule="auto"/>
              <w:rPr>
                <w:b/>
                <w:sz w:val="20"/>
              </w:rPr>
            </w:pPr>
            <w:r w:rsidRPr="00F97577">
              <w:rPr>
                <w:b/>
                <w:sz w:val="20"/>
              </w:rPr>
              <w:t>Related Condition(s)</w:t>
            </w:r>
          </w:p>
          <w:p w:rsidR="00F97577" w:rsidRPr="00F97577" w:rsidRDefault="00F97577">
            <w:pPr>
              <w:tabs>
                <w:tab w:val="left" w:pos="360"/>
                <w:tab w:val="left" w:pos="720"/>
                <w:tab w:val="left" w:pos="1080"/>
                <w:tab w:val="left" w:pos="1440"/>
                <w:tab w:val="left" w:pos="1800"/>
                <w:tab w:val="left" w:pos="2160"/>
              </w:tabs>
              <w:spacing w:line="-240" w:lineRule="auto"/>
              <w:rPr>
                <w:b/>
                <w:sz w:val="20"/>
              </w:rPr>
            </w:pPr>
          </w:p>
        </w:tc>
      </w:tr>
      <w:tr w:rsidR="00F97577" w:rsidRPr="00F97577" w:rsidTr="00F97577">
        <w:trPr>
          <w:trHeight w:val="278"/>
        </w:trPr>
        <w:tc>
          <w:tcPr>
            <w:tcW w:w="3600" w:type="dxa"/>
            <w:tcBorders>
              <w:top w:val="single" w:sz="4" w:space="0" w:color="auto"/>
              <w:left w:val="single" w:sz="4" w:space="0" w:color="auto"/>
              <w:bottom w:val="single" w:sz="4" w:space="0" w:color="auto"/>
              <w:right w:val="single" w:sz="4" w:space="0" w:color="auto"/>
            </w:tcBorders>
            <w:hideMark/>
          </w:tcPr>
          <w:p w:rsidR="00F97577" w:rsidRPr="00F97577" w:rsidRDefault="00F97577">
            <w:pPr>
              <w:tabs>
                <w:tab w:val="left" w:pos="360"/>
                <w:tab w:val="left" w:pos="720"/>
                <w:tab w:val="left" w:pos="1080"/>
                <w:tab w:val="left" w:pos="1440"/>
                <w:tab w:val="left" w:pos="1800"/>
                <w:tab w:val="left" w:pos="2160"/>
              </w:tabs>
              <w:spacing w:line="-240" w:lineRule="auto"/>
              <w:rPr>
                <w:sz w:val="20"/>
              </w:rPr>
            </w:pPr>
            <w:r w:rsidRPr="00F97577">
              <w:rPr>
                <w:sz w:val="20"/>
              </w:rPr>
              <w:t>Plant Problems/Permit Deviations</w:t>
            </w:r>
          </w:p>
        </w:tc>
        <w:tc>
          <w:tcPr>
            <w:tcW w:w="4680" w:type="dxa"/>
            <w:tcBorders>
              <w:top w:val="single" w:sz="4" w:space="0" w:color="auto"/>
              <w:left w:val="single" w:sz="4" w:space="0" w:color="auto"/>
              <w:bottom w:val="single" w:sz="4" w:space="0" w:color="auto"/>
              <w:right w:val="single" w:sz="4" w:space="0" w:color="auto"/>
            </w:tcBorders>
            <w:hideMark/>
          </w:tcPr>
          <w:p w:rsidR="00F97577" w:rsidRPr="00F97577" w:rsidRDefault="00F97577">
            <w:pPr>
              <w:tabs>
                <w:tab w:val="left" w:pos="360"/>
                <w:tab w:val="left" w:pos="720"/>
                <w:tab w:val="left" w:pos="1080"/>
                <w:tab w:val="left" w:pos="1440"/>
                <w:tab w:val="left" w:pos="1800"/>
                <w:tab w:val="left" w:pos="2160"/>
              </w:tabs>
              <w:spacing w:line="-240" w:lineRule="auto"/>
              <w:rPr>
                <w:sz w:val="20"/>
              </w:rPr>
            </w:pPr>
            <w:r w:rsidRPr="00F97577">
              <w:rPr>
                <w:sz w:val="20"/>
              </w:rPr>
              <w:t>Immediately upon occurrence (See RR2.d.)</w:t>
            </w:r>
          </w:p>
        </w:tc>
        <w:tc>
          <w:tcPr>
            <w:tcW w:w="1440" w:type="dxa"/>
            <w:tcBorders>
              <w:top w:val="single" w:sz="4" w:space="0" w:color="auto"/>
              <w:left w:val="single" w:sz="4" w:space="0" w:color="auto"/>
              <w:bottom w:val="single" w:sz="4" w:space="0" w:color="auto"/>
              <w:right w:val="single" w:sz="4" w:space="0" w:color="auto"/>
            </w:tcBorders>
            <w:hideMark/>
          </w:tcPr>
          <w:p w:rsidR="00F97577" w:rsidRPr="00F97577" w:rsidRDefault="00F97577">
            <w:pPr>
              <w:tabs>
                <w:tab w:val="left" w:pos="360"/>
                <w:tab w:val="left" w:pos="720"/>
                <w:tab w:val="left" w:pos="1080"/>
                <w:tab w:val="left" w:pos="1440"/>
                <w:tab w:val="left" w:pos="1800"/>
                <w:tab w:val="left" w:pos="2160"/>
              </w:tabs>
              <w:spacing w:line="-240" w:lineRule="auto"/>
              <w:rPr>
                <w:sz w:val="20"/>
              </w:rPr>
            </w:pPr>
            <w:r w:rsidRPr="00F97577">
              <w:rPr>
                <w:sz w:val="20"/>
              </w:rPr>
              <w:t>RR2, RR3</w:t>
            </w:r>
          </w:p>
        </w:tc>
      </w:tr>
      <w:tr w:rsidR="00F97577" w:rsidRPr="00F97577" w:rsidTr="00F97577">
        <w:trPr>
          <w:trHeight w:val="278"/>
        </w:trPr>
        <w:tc>
          <w:tcPr>
            <w:tcW w:w="3600" w:type="dxa"/>
            <w:tcBorders>
              <w:top w:val="single" w:sz="4" w:space="0" w:color="auto"/>
              <w:left w:val="single" w:sz="4" w:space="0" w:color="auto"/>
              <w:bottom w:val="single" w:sz="4" w:space="0" w:color="auto"/>
              <w:right w:val="single" w:sz="4" w:space="0" w:color="auto"/>
            </w:tcBorders>
            <w:hideMark/>
          </w:tcPr>
          <w:p w:rsidR="00F97577" w:rsidRPr="00F97577" w:rsidRDefault="00F97577">
            <w:pPr>
              <w:tabs>
                <w:tab w:val="left" w:pos="360"/>
                <w:tab w:val="left" w:pos="720"/>
                <w:tab w:val="left" w:pos="1080"/>
                <w:tab w:val="left" w:pos="1440"/>
                <w:tab w:val="left" w:pos="1800"/>
                <w:tab w:val="left" w:pos="2160"/>
              </w:tabs>
              <w:spacing w:line="-240" w:lineRule="auto"/>
              <w:rPr>
                <w:sz w:val="20"/>
              </w:rPr>
            </w:pPr>
            <w:r w:rsidRPr="00F97577">
              <w:rPr>
                <w:sz w:val="20"/>
              </w:rPr>
              <w:t>Malfunction Excess Emissions Report</w:t>
            </w:r>
          </w:p>
        </w:tc>
        <w:tc>
          <w:tcPr>
            <w:tcW w:w="4680" w:type="dxa"/>
            <w:tcBorders>
              <w:top w:val="single" w:sz="4" w:space="0" w:color="auto"/>
              <w:left w:val="single" w:sz="4" w:space="0" w:color="auto"/>
              <w:bottom w:val="single" w:sz="4" w:space="0" w:color="auto"/>
              <w:right w:val="single" w:sz="4" w:space="0" w:color="auto"/>
            </w:tcBorders>
            <w:hideMark/>
          </w:tcPr>
          <w:p w:rsidR="00F97577" w:rsidRPr="00F97577" w:rsidRDefault="00F97577">
            <w:pPr>
              <w:tabs>
                <w:tab w:val="left" w:pos="360"/>
                <w:tab w:val="left" w:pos="720"/>
                <w:tab w:val="left" w:pos="1080"/>
                <w:tab w:val="left" w:pos="1440"/>
                <w:tab w:val="left" w:pos="1800"/>
                <w:tab w:val="left" w:pos="2160"/>
              </w:tabs>
              <w:spacing w:line="-240" w:lineRule="auto"/>
              <w:rPr>
                <w:sz w:val="20"/>
              </w:rPr>
            </w:pPr>
            <w:r w:rsidRPr="00F97577">
              <w:rPr>
                <w:sz w:val="20"/>
              </w:rPr>
              <w:t>Quarterly (if requested)</w:t>
            </w:r>
          </w:p>
        </w:tc>
        <w:tc>
          <w:tcPr>
            <w:tcW w:w="1440" w:type="dxa"/>
            <w:tcBorders>
              <w:top w:val="single" w:sz="4" w:space="0" w:color="auto"/>
              <w:left w:val="single" w:sz="4" w:space="0" w:color="auto"/>
              <w:bottom w:val="single" w:sz="4" w:space="0" w:color="auto"/>
              <w:right w:val="single" w:sz="4" w:space="0" w:color="auto"/>
            </w:tcBorders>
            <w:hideMark/>
          </w:tcPr>
          <w:p w:rsidR="00F97577" w:rsidRPr="00F97577" w:rsidRDefault="00F97577">
            <w:pPr>
              <w:tabs>
                <w:tab w:val="left" w:pos="360"/>
                <w:tab w:val="left" w:pos="720"/>
                <w:tab w:val="left" w:pos="1080"/>
                <w:tab w:val="left" w:pos="1440"/>
                <w:tab w:val="left" w:pos="1800"/>
                <w:tab w:val="left" w:pos="2160"/>
              </w:tabs>
              <w:spacing w:line="-240" w:lineRule="auto"/>
              <w:rPr>
                <w:sz w:val="20"/>
              </w:rPr>
            </w:pPr>
            <w:r w:rsidRPr="00F97577">
              <w:rPr>
                <w:sz w:val="20"/>
              </w:rPr>
              <w:t>RR3</w:t>
            </w:r>
          </w:p>
        </w:tc>
      </w:tr>
      <w:tr w:rsidR="00F97577" w:rsidRPr="00F97577" w:rsidTr="00F97577">
        <w:trPr>
          <w:trHeight w:val="233"/>
        </w:trPr>
        <w:tc>
          <w:tcPr>
            <w:tcW w:w="3600" w:type="dxa"/>
            <w:tcBorders>
              <w:top w:val="single" w:sz="4" w:space="0" w:color="auto"/>
              <w:left w:val="single" w:sz="4" w:space="0" w:color="auto"/>
              <w:bottom w:val="single" w:sz="4" w:space="0" w:color="auto"/>
              <w:right w:val="single" w:sz="4" w:space="0" w:color="auto"/>
            </w:tcBorders>
            <w:hideMark/>
          </w:tcPr>
          <w:p w:rsidR="00F97577" w:rsidRPr="00F97577" w:rsidRDefault="00F97577">
            <w:pPr>
              <w:tabs>
                <w:tab w:val="left" w:pos="360"/>
                <w:tab w:val="left" w:pos="720"/>
                <w:tab w:val="left" w:pos="1080"/>
                <w:tab w:val="left" w:pos="1440"/>
                <w:tab w:val="left" w:pos="1800"/>
                <w:tab w:val="left" w:pos="2160"/>
              </w:tabs>
              <w:spacing w:line="-240" w:lineRule="auto"/>
              <w:rPr>
                <w:sz w:val="20"/>
              </w:rPr>
            </w:pPr>
            <w:r w:rsidRPr="00F97577">
              <w:rPr>
                <w:sz w:val="20"/>
              </w:rPr>
              <w:t xml:space="preserve">Semi-Annual Monitoring Report </w:t>
            </w:r>
          </w:p>
        </w:tc>
        <w:tc>
          <w:tcPr>
            <w:tcW w:w="4680" w:type="dxa"/>
            <w:tcBorders>
              <w:top w:val="single" w:sz="4" w:space="0" w:color="auto"/>
              <w:left w:val="single" w:sz="4" w:space="0" w:color="auto"/>
              <w:bottom w:val="single" w:sz="4" w:space="0" w:color="auto"/>
              <w:right w:val="single" w:sz="4" w:space="0" w:color="auto"/>
            </w:tcBorders>
            <w:hideMark/>
          </w:tcPr>
          <w:p w:rsidR="00F97577" w:rsidRPr="00F97577" w:rsidRDefault="00F97577">
            <w:pPr>
              <w:tabs>
                <w:tab w:val="left" w:pos="360"/>
                <w:tab w:val="left" w:pos="720"/>
                <w:tab w:val="left" w:pos="1080"/>
                <w:tab w:val="left" w:pos="1440"/>
                <w:tab w:val="left" w:pos="1800"/>
                <w:tab w:val="left" w:pos="2160"/>
              </w:tabs>
              <w:spacing w:line="-240" w:lineRule="auto"/>
              <w:rPr>
                <w:sz w:val="20"/>
              </w:rPr>
            </w:pPr>
            <w:r w:rsidRPr="00F97577">
              <w:rPr>
                <w:sz w:val="20"/>
              </w:rPr>
              <w:t>Every 6 months</w:t>
            </w:r>
          </w:p>
        </w:tc>
        <w:tc>
          <w:tcPr>
            <w:tcW w:w="1440" w:type="dxa"/>
            <w:tcBorders>
              <w:top w:val="single" w:sz="4" w:space="0" w:color="auto"/>
              <w:left w:val="single" w:sz="4" w:space="0" w:color="auto"/>
              <w:bottom w:val="single" w:sz="4" w:space="0" w:color="auto"/>
              <w:right w:val="single" w:sz="4" w:space="0" w:color="auto"/>
            </w:tcBorders>
            <w:hideMark/>
          </w:tcPr>
          <w:p w:rsidR="00F97577" w:rsidRPr="00F97577" w:rsidRDefault="00F97577">
            <w:pPr>
              <w:tabs>
                <w:tab w:val="left" w:pos="360"/>
                <w:tab w:val="left" w:pos="720"/>
                <w:tab w:val="left" w:pos="1080"/>
                <w:tab w:val="left" w:pos="1440"/>
                <w:tab w:val="left" w:pos="1800"/>
                <w:tab w:val="left" w:pos="2160"/>
              </w:tabs>
              <w:spacing w:line="-240" w:lineRule="auto"/>
              <w:rPr>
                <w:sz w:val="20"/>
              </w:rPr>
            </w:pPr>
            <w:r w:rsidRPr="00F97577">
              <w:rPr>
                <w:sz w:val="20"/>
              </w:rPr>
              <w:t>RR4</w:t>
            </w:r>
          </w:p>
        </w:tc>
      </w:tr>
      <w:tr w:rsidR="00F97577" w:rsidRPr="00F97577" w:rsidTr="00F97577">
        <w:trPr>
          <w:trHeight w:val="233"/>
        </w:trPr>
        <w:tc>
          <w:tcPr>
            <w:tcW w:w="3600" w:type="dxa"/>
            <w:tcBorders>
              <w:top w:val="single" w:sz="4" w:space="0" w:color="auto"/>
              <w:left w:val="single" w:sz="4" w:space="0" w:color="auto"/>
              <w:bottom w:val="single" w:sz="4" w:space="0" w:color="auto"/>
              <w:right w:val="single" w:sz="4" w:space="0" w:color="auto"/>
            </w:tcBorders>
            <w:hideMark/>
          </w:tcPr>
          <w:p w:rsidR="00F97577" w:rsidRPr="00F97577" w:rsidRDefault="00F97577">
            <w:pPr>
              <w:tabs>
                <w:tab w:val="left" w:pos="360"/>
                <w:tab w:val="left" w:pos="720"/>
                <w:tab w:val="left" w:pos="1080"/>
                <w:tab w:val="left" w:pos="1440"/>
                <w:tab w:val="left" w:pos="1800"/>
                <w:tab w:val="left" w:pos="2160"/>
              </w:tabs>
              <w:spacing w:line="-240" w:lineRule="auto"/>
              <w:rPr>
                <w:sz w:val="20"/>
              </w:rPr>
            </w:pPr>
            <w:r w:rsidRPr="00F97577">
              <w:rPr>
                <w:sz w:val="20"/>
              </w:rPr>
              <w:t>Annual Operating Report</w:t>
            </w:r>
          </w:p>
        </w:tc>
        <w:tc>
          <w:tcPr>
            <w:tcW w:w="4680" w:type="dxa"/>
            <w:tcBorders>
              <w:top w:val="single" w:sz="4" w:space="0" w:color="auto"/>
              <w:left w:val="single" w:sz="4" w:space="0" w:color="auto"/>
              <w:bottom w:val="single" w:sz="4" w:space="0" w:color="auto"/>
              <w:right w:val="single" w:sz="4" w:space="0" w:color="auto"/>
            </w:tcBorders>
            <w:hideMark/>
          </w:tcPr>
          <w:p w:rsidR="00F97577" w:rsidRPr="00F97577" w:rsidRDefault="00F97577">
            <w:pPr>
              <w:tabs>
                <w:tab w:val="left" w:pos="360"/>
                <w:tab w:val="left" w:pos="720"/>
                <w:tab w:val="left" w:pos="1080"/>
                <w:tab w:val="left" w:pos="1440"/>
                <w:tab w:val="left" w:pos="1800"/>
                <w:tab w:val="left" w:pos="2160"/>
              </w:tabs>
              <w:spacing w:line="-240" w:lineRule="auto"/>
              <w:rPr>
                <w:sz w:val="20"/>
              </w:rPr>
            </w:pPr>
            <w:r w:rsidRPr="00F97577">
              <w:rPr>
                <w:sz w:val="20"/>
              </w:rPr>
              <w:t>April 1</w:t>
            </w:r>
          </w:p>
        </w:tc>
        <w:tc>
          <w:tcPr>
            <w:tcW w:w="1440" w:type="dxa"/>
            <w:tcBorders>
              <w:top w:val="single" w:sz="4" w:space="0" w:color="auto"/>
              <w:left w:val="single" w:sz="4" w:space="0" w:color="auto"/>
              <w:bottom w:val="single" w:sz="4" w:space="0" w:color="auto"/>
              <w:right w:val="single" w:sz="4" w:space="0" w:color="auto"/>
            </w:tcBorders>
            <w:hideMark/>
          </w:tcPr>
          <w:p w:rsidR="00F97577" w:rsidRPr="00F97577" w:rsidRDefault="00F97577">
            <w:pPr>
              <w:tabs>
                <w:tab w:val="left" w:pos="360"/>
                <w:tab w:val="left" w:pos="720"/>
                <w:tab w:val="left" w:pos="1080"/>
                <w:tab w:val="left" w:pos="1440"/>
                <w:tab w:val="left" w:pos="1800"/>
                <w:tab w:val="left" w:pos="2160"/>
              </w:tabs>
              <w:spacing w:line="-240" w:lineRule="auto"/>
              <w:rPr>
                <w:sz w:val="20"/>
              </w:rPr>
            </w:pPr>
            <w:r w:rsidRPr="00F97577">
              <w:rPr>
                <w:sz w:val="20"/>
              </w:rPr>
              <w:t>RR5</w:t>
            </w:r>
          </w:p>
        </w:tc>
      </w:tr>
      <w:tr w:rsidR="00F97577" w:rsidRPr="00F97577" w:rsidTr="00F97577">
        <w:trPr>
          <w:trHeight w:val="197"/>
        </w:trPr>
        <w:tc>
          <w:tcPr>
            <w:tcW w:w="3600" w:type="dxa"/>
            <w:tcBorders>
              <w:top w:val="single" w:sz="4" w:space="0" w:color="auto"/>
              <w:left w:val="single" w:sz="4" w:space="0" w:color="auto"/>
              <w:bottom w:val="single" w:sz="4" w:space="0" w:color="auto"/>
              <w:right w:val="single" w:sz="4" w:space="0" w:color="auto"/>
            </w:tcBorders>
            <w:hideMark/>
          </w:tcPr>
          <w:p w:rsidR="00F97577" w:rsidRPr="00F97577" w:rsidRDefault="00F97577">
            <w:pPr>
              <w:tabs>
                <w:tab w:val="left" w:pos="360"/>
                <w:tab w:val="left" w:pos="720"/>
                <w:tab w:val="left" w:pos="1080"/>
                <w:tab w:val="left" w:pos="1440"/>
                <w:tab w:val="left" w:pos="1800"/>
                <w:tab w:val="left" w:pos="2160"/>
              </w:tabs>
              <w:spacing w:line="-240" w:lineRule="auto"/>
              <w:rPr>
                <w:b/>
                <w:sz w:val="20"/>
              </w:rPr>
            </w:pPr>
            <w:r w:rsidRPr="00F97577">
              <w:rPr>
                <w:sz w:val="20"/>
              </w:rPr>
              <w:t>EAOR Title V Annual Emissions Fee Invoice and Fee Payment</w:t>
            </w:r>
          </w:p>
        </w:tc>
        <w:tc>
          <w:tcPr>
            <w:tcW w:w="4680" w:type="dxa"/>
            <w:tcBorders>
              <w:top w:val="single" w:sz="4" w:space="0" w:color="auto"/>
              <w:left w:val="single" w:sz="4" w:space="0" w:color="auto"/>
              <w:bottom w:val="single" w:sz="4" w:space="0" w:color="auto"/>
              <w:right w:val="single" w:sz="4" w:space="0" w:color="auto"/>
            </w:tcBorders>
            <w:hideMark/>
          </w:tcPr>
          <w:p w:rsidR="00F97577" w:rsidRPr="00F97577" w:rsidRDefault="00F97577">
            <w:pPr>
              <w:tabs>
                <w:tab w:val="left" w:pos="360"/>
                <w:tab w:val="left" w:pos="720"/>
                <w:tab w:val="left" w:pos="1080"/>
                <w:tab w:val="left" w:pos="1440"/>
                <w:tab w:val="left" w:pos="1800"/>
                <w:tab w:val="left" w:pos="2160"/>
              </w:tabs>
              <w:spacing w:line="-240" w:lineRule="auto"/>
              <w:rPr>
                <w:sz w:val="20"/>
              </w:rPr>
            </w:pPr>
            <w:r w:rsidRPr="00F97577">
              <w:rPr>
                <w:sz w:val="20"/>
              </w:rPr>
              <w:t>April 1</w:t>
            </w:r>
          </w:p>
        </w:tc>
        <w:tc>
          <w:tcPr>
            <w:tcW w:w="1440" w:type="dxa"/>
            <w:tcBorders>
              <w:top w:val="single" w:sz="4" w:space="0" w:color="auto"/>
              <w:left w:val="single" w:sz="4" w:space="0" w:color="auto"/>
              <w:bottom w:val="single" w:sz="4" w:space="0" w:color="auto"/>
              <w:right w:val="single" w:sz="4" w:space="0" w:color="auto"/>
            </w:tcBorders>
            <w:hideMark/>
          </w:tcPr>
          <w:p w:rsidR="00F97577" w:rsidRPr="00F97577" w:rsidRDefault="00F97577">
            <w:pPr>
              <w:tabs>
                <w:tab w:val="left" w:pos="360"/>
                <w:tab w:val="left" w:pos="720"/>
                <w:tab w:val="left" w:pos="1080"/>
                <w:tab w:val="left" w:pos="1440"/>
                <w:tab w:val="left" w:pos="1800"/>
                <w:tab w:val="left" w:pos="2160"/>
              </w:tabs>
              <w:spacing w:line="-240" w:lineRule="auto"/>
              <w:rPr>
                <w:sz w:val="20"/>
              </w:rPr>
            </w:pPr>
            <w:r w:rsidRPr="00F97577">
              <w:rPr>
                <w:sz w:val="20"/>
              </w:rPr>
              <w:t>RR6</w:t>
            </w:r>
          </w:p>
        </w:tc>
      </w:tr>
      <w:tr w:rsidR="00F97577" w:rsidRPr="00F97577" w:rsidTr="00F97577">
        <w:tc>
          <w:tcPr>
            <w:tcW w:w="3600" w:type="dxa"/>
            <w:tcBorders>
              <w:top w:val="single" w:sz="4" w:space="0" w:color="auto"/>
              <w:left w:val="single" w:sz="4" w:space="0" w:color="auto"/>
              <w:bottom w:val="single" w:sz="4" w:space="0" w:color="auto"/>
              <w:right w:val="single" w:sz="4" w:space="0" w:color="auto"/>
            </w:tcBorders>
            <w:hideMark/>
          </w:tcPr>
          <w:p w:rsidR="00F97577" w:rsidRPr="00F97577" w:rsidRDefault="00F97577">
            <w:pPr>
              <w:tabs>
                <w:tab w:val="left" w:pos="360"/>
                <w:tab w:val="left" w:pos="720"/>
                <w:tab w:val="left" w:pos="1080"/>
                <w:tab w:val="left" w:pos="1440"/>
                <w:tab w:val="left" w:pos="1800"/>
                <w:tab w:val="left" w:pos="2160"/>
              </w:tabs>
              <w:spacing w:line="-240" w:lineRule="auto"/>
              <w:rPr>
                <w:b/>
                <w:sz w:val="20"/>
              </w:rPr>
            </w:pPr>
            <w:r w:rsidRPr="00F97577">
              <w:rPr>
                <w:sz w:val="20"/>
              </w:rPr>
              <w:t>Annual Statement of Compliance</w:t>
            </w:r>
          </w:p>
        </w:tc>
        <w:tc>
          <w:tcPr>
            <w:tcW w:w="4680" w:type="dxa"/>
            <w:tcBorders>
              <w:top w:val="single" w:sz="4" w:space="0" w:color="auto"/>
              <w:left w:val="single" w:sz="4" w:space="0" w:color="auto"/>
              <w:bottom w:val="single" w:sz="4" w:space="0" w:color="auto"/>
              <w:right w:val="single" w:sz="4" w:space="0" w:color="auto"/>
            </w:tcBorders>
          </w:tcPr>
          <w:p w:rsidR="00F97577" w:rsidRPr="00C565C8" w:rsidRDefault="00F97577">
            <w:pPr>
              <w:pStyle w:val="BodyText"/>
              <w:tabs>
                <w:tab w:val="left" w:pos="0"/>
                <w:tab w:val="left" w:pos="1080"/>
              </w:tabs>
              <w:rPr>
                <w:sz w:val="20"/>
                <w:lang w:val="en-US" w:eastAsia="en-US"/>
              </w:rPr>
            </w:pPr>
            <w:r w:rsidRPr="00C565C8">
              <w:rPr>
                <w:sz w:val="20"/>
                <w:lang w:val="en-US" w:eastAsia="en-US"/>
              </w:rPr>
              <w:t>Within 60 days after the end of each calendar year (or more frequently if specified by Rule 62-213.440(2), F.A.C., or by any other applicable requirement); and</w:t>
            </w:r>
          </w:p>
          <w:p w:rsidR="00F97577" w:rsidRPr="00C565C8" w:rsidRDefault="00F97577">
            <w:pPr>
              <w:pStyle w:val="BodyText"/>
              <w:tabs>
                <w:tab w:val="left" w:pos="0"/>
                <w:tab w:val="left" w:pos="1080"/>
              </w:tabs>
              <w:rPr>
                <w:sz w:val="20"/>
                <w:lang w:val="en-US" w:eastAsia="en-US"/>
              </w:rPr>
            </w:pPr>
            <w:r w:rsidRPr="00C565C8">
              <w:rPr>
                <w:sz w:val="20"/>
                <w:lang w:val="en-US" w:eastAsia="en-US"/>
              </w:rPr>
              <w:t>Within 60 days after submittal of a written agreement for transfer of responsibility, or</w:t>
            </w:r>
          </w:p>
          <w:p w:rsidR="00F97577" w:rsidRPr="00F97577" w:rsidRDefault="00F97577">
            <w:pPr>
              <w:tabs>
                <w:tab w:val="left" w:pos="360"/>
                <w:tab w:val="left" w:pos="720"/>
                <w:tab w:val="left" w:pos="1080"/>
                <w:tab w:val="left" w:pos="1440"/>
                <w:tab w:val="left" w:pos="1800"/>
                <w:tab w:val="left" w:pos="2160"/>
              </w:tabs>
              <w:spacing w:line="-240" w:lineRule="auto"/>
              <w:rPr>
                <w:sz w:val="20"/>
              </w:rPr>
            </w:pPr>
            <w:r w:rsidRPr="00F97577">
              <w:rPr>
                <w:sz w:val="20"/>
              </w:rPr>
              <w:t>Within 60 days after permanent shutdown.</w:t>
            </w:r>
          </w:p>
          <w:p w:rsidR="00F97577" w:rsidRPr="00F97577" w:rsidRDefault="00F97577">
            <w:pPr>
              <w:tabs>
                <w:tab w:val="left" w:pos="360"/>
                <w:tab w:val="left" w:pos="720"/>
                <w:tab w:val="left" w:pos="1080"/>
                <w:tab w:val="left" w:pos="1440"/>
                <w:tab w:val="left" w:pos="1800"/>
                <w:tab w:val="left" w:pos="2160"/>
              </w:tabs>
              <w:spacing w:line="-240" w:lineRule="auto"/>
              <w:rPr>
                <w:b/>
                <w:sz w:val="20"/>
              </w:rPr>
            </w:pPr>
          </w:p>
        </w:tc>
        <w:tc>
          <w:tcPr>
            <w:tcW w:w="1440" w:type="dxa"/>
            <w:tcBorders>
              <w:top w:val="single" w:sz="4" w:space="0" w:color="auto"/>
              <w:left w:val="single" w:sz="4" w:space="0" w:color="auto"/>
              <w:bottom w:val="single" w:sz="4" w:space="0" w:color="auto"/>
              <w:right w:val="single" w:sz="4" w:space="0" w:color="auto"/>
            </w:tcBorders>
            <w:hideMark/>
          </w:tcPr>
          <w:p w:rsidR="00F97577" w:rsidRPr="00F97577" w:rsidRDefault="00F97577">
            <w:pPr>
              <w:tabs>
                <w:tab w:val="left" w:pos="360"/>
                <w:tab w:val="left" w:pos="720"/>
                <w:tab w:val="left" w:pos="1080"/>
                <w:tab w:val="left" w:pos="1440"/>
                <w:tab w:val="left" w:pos="1800"/>
                <w:tab w:val="left" w:pos="2160"/>
              </w:tabs>
              <w:spacing w:line="-240" w:lineRule="auto"/>
              <w:rPr>
                <w:sz w:val="20"/>
              </w:rPr>
            </w:pPr>
            <w:r w:rsidRPr="00F97577">
              <w:rPr>
                <w:sz w:val="20"/>
              </w:rPr>
              <w:t>RR7</w:t>
            </w:r>
          </w:p>
        </w:tc>
      </w:tr>
      <w:tr w:rsidR="00F97577" w:rsidRPr="00F97577" w:rsidTr="00F97577">
        <w:tc>
          <w:tcPr>
            <w:tcW w:w="3600" w:type="dxa"/>
            <w:tcBorders>
              <w:top w:val="single" w:sz="4" w:space="0" w:color="auto"/>
              <w:left w:val="single" w:sz="4" w:space="0" w:color="auto"/>
              <w:bottom w:val="single" w:sz="4" w:space="0" w:color="auto"/>
              <w:right w:val="single" w:sz="4" w:space="0" w:color="auto"/>
            </w:tcBorders>
            <w:hideMark/>
          </w:tcPr>
          <w:p w:rsidR="00F97577" w:rsidRPr="00F97577" w:rsidRDefault="00F97577">
            <w:pPr>
              <w:tabs>
                <w:tab w:val="left" w:pos="360"/>
                <w:tab w:val="left" w:pos="720"/>
                <w:tab w:val="left" w:pos="1080"/>
                <w:tab w:val="left" w:pos="1440"/>
                <w:tab w:val="left" w:pos="1800"/>
                <w:tab w:val="left" w:pos="2160"/>
              </w:tabs>
              <w:spacing w:line="-240" w:lineRule="auto"/>
              <w:rPr>
                <w:sz w:val="20"/>
              </w:rPr>
            </w:pPr>
            <w:r w:rsidRPr="00F97577">
              <w:rPr>
                <w:sz w:val="20"/>
              </w:rPr>
              <w:t>Notification of Administrative Permit Corrections</w:t>
            </w:r>
          </w:p>
        </w:tc>
        <w:tc>
          <w:tcPr>
            <w:tcW w:w="4680" w:type="dxa"/>
            <w:tcBorders>
              <w:top w:val="single" w:sz="4" w:space="0" w:color="auto"/>
              <w:left w:val="single" w:sz="4" w:space="0" w:color="auto"/>
              <w:bottom w:val="single" w:sz="4" w:space="0" w:color="auto"/>
              <w:right w:val="single" w:sz="4" w:space="0" w:color="auto"/>
            </w:tcBorders>
            <w:hideMark/>
          </w:tcPr>
          <w:p w:rsidR="00F97577" w:rsidRPr="00C565C8" w:rsidRDefault="00F97577">
            <w:pPr>
              <w:pStyle w:val="BodyText"/>
              <w:tabs>
                <w:tab w:val="left" w:pos="0"/>
                <w:tab w:val="left" w:pos="1080"/>
              </w:tabs>
              <w:rPr>
                <w:sz w:val="20"/>
                <w:lang w:val="en-US" w:eastAsia="en-US"/>
              </w:rPr>
            </w:pPr>
            <w:r w:rsidRPr="00C565C8">
              <w:rPr>
                <w:sz w:val="20"/>
                <w:lang w:val="en-US" w:eastAsia="en-US"/>
              </w:rPr>
              <w:t>As needed</w:t>
            </w:r>
          </w:p>
        </w:tc>
        <w:tc>
          <w:tcPr>
            <w:tcW w:w="1440" w:type="dxa"/>
            <w:tcBorders>
              <w:top w:val="single" w:sz="4" w:space="0" w:color="auto"/>
              <w:left w:val="single" w:sz="4" w:space="0" w:color="auto"/>
              <w:bottom w:val="single" w:sz="4" w:space="0" w:color="auto"/>
              <w:right w:val="single" w:sz="4" w:space="0" w:color="auto"/>
            </w:tcBorders>
            <w:hideMark/>
          </w:tcPr>
          <w:p w:rsidR="00F97577" w:rsidRPr="00F97577" w:rsidRDefault="00F97577">
            <w:pPr>
              <w:tabs>
                <w:tab w:val="left" w:pos="360"/>
                <w:tab w:val="left" w:pos="720"/>
                <w:tab w:val="left" w:pos="1080"/>
                <w:tab w:val="left" w:pos="1440"/>
                <w:tab w:val="left" w:pos="1800"/>
                <w:tab w:val="left" w:pos="2160"/>
              </w:tabs>
              <w:spacing w:line="-240" w:lineRule="auto"/>
              <w:rPr>
                <w:sz w:val="20"/>
              </w:rPr>
            </w:pPr>
            <w:r w:rsidRPr="00F97577">
              <w:rPr>
                <w:sz w:val="20"/>
              </w:rPr>
              <w:t>RR8</w:t>
            </w:r>
          </w:p>
        </w:tc>
      </w:tr>
      <w:tr w:rsidR="00F97577" w:rsidRPr="00F97577" w:rsidTr="00F97577">
        <w:tc>
          <w:tcPr>
            <w:tcW w:w="3600" w:type="dxa"/>
            <w:tcBorders>
              <w:top w:val="single" w:sz="4" w:space="0" w:color="auto"/>
              <w:left w:val="single" w:sz="4" w:space="0" w:color="auto"/>
              <w:bottom w:val="single" w:sz="4" w:space="0" w:color="auto"/>
              <w:right w:val="single" w:sz="4" w:space="0" w:color="auto"/>
            </w:tcBorders>
            <w:hideMark/>
          </w:tcPr>
          <w:p w:rsidR="00F97577" w:rsidRPr="00F97577" w:rsidRDefault="00F97577">
            <w:pPr>
              <w:tabs>
                <w:tab w:val="left" w:pos="360"/>
                <w:tab w:val="left" w:pos="720"/>
                <w:tab w:val="left" w:pos="1080"/>
                <w:tab w:val="left" w:pos="1440"/>
                <w:tab w:val="left" w:pos="1800"/>
                <w:tab w:val="left" w:pos="2160"/>
              </w:tabs>
              <w:spacing w:line="-240" w:lineRule="auto"/>
              <w:rPr>
                <w:sz w:val="20"/>
              </w:rPr>
            </w:pPr>
            <w:r w:rsidRPr="00F97577">
              <w:rPr>
                <w:sz w:val="20"/>
              </w:rPr>
              <w:t>Notification of Startup after Shutdown for More than One Year</w:t>
            </w:r>
          </w:p>
        </w:tc>
        <w:tc>
          <w:tcPr>
            <w:tcW w:w="4680" w:type="dxa"/>
            <w:tcBorders>
              <w:top w:val="single" w:sz="4" w:space="0" w:color="auto"/>
              <w:left w:val="single" w:sz="4" w:space="0" w:color="auto"/>
              <w:bottom w:val="single" w:sz="4" w:space="0" w:color="auto"/>
              <w:right w:val="single" w:sz="4" w:space="0" w:color="auto"/>
            </w:tcBorders>
            <w:hideMark/>
          </w:tcPr>
          <w:p w:rsidR="00F97577" w:rsidRPr="00C565C8" w:rsidRDefault="00F97577">
            <w:pPr>
              <w:pStyle w:val="BodyText"/>
              <w:tabs>
                <w:tab w:val="left" w:pos="0"/>
                <w:tab w:val="left" w:pos="1080"/>
              </w:tabs>
              <w:rPr>
                <w:sz w:val="20"/>
                <w:lang w:val="en-US" w:eastAsia="en-US"/>
              </w:rPr>
            </w:pPr>
            <w:r w:rsidRPr="00C565C8">
              <w:rPr>
                <w:sz w:val="20"/>
                <w:lang w:val="en-US" w:eastAsia="en-US"/>
              </w:rPr>
              <w:t>Minimum of 60 days prior to the intended startup date or, if emergency startup, as soon as possible after the startup date is ascertained</w:t>
            </w:r>
          </w:p>
        </w:tc>
        <w:tc>
          <w:tcPr>
            <w:tcW w:w="1440" w:type="dxa"/>
            <w:tcBorders>
              <w:top w:val="single" w:sz="4" w:space="0" w:color="auto"/>
              <w:left w:val="single" w:sz="4" w:space="0" w:color="auto"/>
              <w:bottom w:val="single" w:sz="4" w:space="0" w:color="auto"/>
              <w:right w:val="single" w:sz="4" w:space="0" w:color="auto"/>
            </w:tcBorders>
            <w:hideMark/>
          </w:tcPr>
          <w:p w:rsidR="00F97577" w:rsidRPr="00F97577" w:rsidRDefault="00F97577">
            <w:pPr>
              <w:tabs>
                <w:tab w:val="left" w:pos="360"/>
                <w:tab w:val="left" w:pos="720"/>
                <w:tab w:val="left" w:pos="1080"/>
                <w:tab w:val="left" w:pos="1440"/>
                <w:tab w:val="left" w:pos="1800"/>
                <w:tab w:val="left" w:pos="2160"/>
              </w:tabs>
              <w:spacing w:line="-240" w:lineRule="auto"/>
              <w:rPr>
                <w:sz w:val="20"/>
              </w:rPr>
            </w:pPr>
            <w:r w:rsidRPr="00F97577">
              <w:rPr>
                <w:sz w:val="20"/>
              </w:rPr>
              <w:t>RR9</w:t>
            </w:r>
          </w:p>
        </w:tc>
      </w:tr>
      <w:tr w:rsidR="00F97577" w:rsidRPr="00F97577" w:rsidTr="00F97577">
        <w:tc>
          <w:tcPr>
            <w:tcW w:w="3600" w:type="dxa"/>
            <w:tcBorders>
              <w:top w:val="single" w:sz="4" w:space="0" w:color="auto"/>
              <w:left w:val="single" w:sz="4" w:space="0" w:color="auto"/>
              <w:bottom w:val="single" w:sz="4" w:space="0" w:color="auto"/>
              <w:right w:val="single" w:sz="4" w:space="0" w:color="auto"/>
            </w:tcBorders>
            <w:hideMark/>
          </w:tcPr>
          <w:p w:rsidR="00F97577" w:rsidRPr="00F97577" w:rsidRDefault="00F97577">
            <w:pPr>
              <w:tabs>
                <w:tab w:val="left" w:pos="360"/>
                <w:tab w:val="left" w:pos="720"/>
                <w:tab w:val="left" w:pos="1080"/>
                <w:tab w:val="left" w:pos="1440"/>
                <w:tab w:val="left" w:pos="1800"/>
                <w:tab w:val="left" w:pos="2160"/>
              </w:tabs>
              <w:spacing w:line="-240" w:lineRule="auto"/>
              <w:rPr>
                <w:sz w:val="20"/>
              </w:rPr>
            </w:pPr>
            <w:r w:rsidRPr="00F97577">
              <w:rPr>
                <w:sz w:val="20"/>
              </w:rPr>
              <w:t>Permit Renewal Application</w:t>
            </w:r>
          </w:p>
        </w:tc>
        <w:tc>
          <w:tcPr>
            <w:tcW w:w="4680" w:type="dxa"/>
            <w:tcBorders>
              <w:top w:val="single" w:sz="4" w:space="0" w:color="auto"/>
              <w:left w:val="single" w:sz="4" w:space="0" w:color="auto"/>
              <w:bottom w:val="single" w:sz="4" w:space="0" w:color="auto"/>
              <w:right w:val="single" w:sz="4" w:space="0" w:color="auto"/>
            </w:tcBorders>
            <w:hideMark/>
          </w:tcPr>
          <w:p w:rsidR="00F97577" w:rsidRPr="00C565C8" w:rsidRDefault="00F97577">
            <w:pPr>
              <w:pStyle w:val="BodyText"/>
              <w:tabs>
                <w:tab w:val="left" w:pos="0"/>
                <w:tab w:val="left" w:pos="1080"/>
              </w:tabs>
              <w:rPr>
                <w:sz w:val="20"/>
                <w:lang w:val="en-US" w:eastAsia="en-US"/>
              </w:rPr>
            </w:pPr>
            <w:r w:rsidRPr="00C565C8">
              <w:rPr>
                <w:sz w:val="20"/>
                <w:lang w:val="en-US" w:eastAsia="en-US"/>
              </w:rPr>
              <w:t>225 days prior to the expiration date of permit</w:t>
            </w:r>
          </w:p>
        </w:tc>
        <w:tc>
          <w:tcPr>
            <w:tcW w:w="1440" w:type="dxa"/>
            <w:tcBorders>
              <w:top w:val="single" w:sz="4" w:space="0" w:color="auto"/>
              <w:left w:val="single" w:sz="4" w:space="0" w:color="auto"/>
              <w:bottom w:val="single" w:sz="4" w:space="0" w:color="auto"/>
              <w:right w:val="single" w:sz="4" w:space="0" w:color="auto"/>
            </w:tcBorders>
            <w:hideMark/>
          </w:tcPr>
          <w:p w:rsidR="00F97577" w:rsidRPr="00F97577" w:rsidRDefault="00F97577">
            <w:pPr>
              <w:tabs>
                <w:tab w:val="left" w:pos="360"/>
                <w:tab w:val="left" w:pos="720"/>
                <w:tab w:val="left" w:pos="1080"/>
                <w:tab w:val="left" w:pos="1440"/>
                <w:tab w:val="left" w:pos="1800"/>
                <w:tab w:val="left" w:pos="2160"/>
              </w:tabs>
              <w:spacing w:line="-240" w:lineRule="auto"/>
              <w:rPr>
                <w:sz w:val="20"/>
              </w:rPr>
            </w:pPr>
            <w:r w:rsidRPr="00F97577">
              <w:rPr>
                <w:sz w:val="20"/>
              </w:rPr>
              <w:t>TV17</w:t>
            </w:r>
          </w:p>
        </w:tc>
      </w:tr>
      <w:tr w:rsidR="00F97577" w:rsidRPr="00F97577" w:rsidTr="00F97577">
        <w:tc>
          <w:tcPr>
            <w:tcW w:w="3600" w:type="dxa"/>
            <w:tcBorders>
              <w:top w:val="single" w:sz="4" w:space="0" w:color="auto"/>
              <w:left w:val="single" w:sz="4" w:space="0" w:color="auto"/>
              <w:bottom w:val="single" w:sz="4" w:space="0" w:color="auto"/>
              <w:right w:val="single" w:sz="4" w:space="0" w:color="auto"/>
            </w:tcBorders>
            <w:hideMark/>
          </w:tcPr>
          <w:p w:rsidR="00F97577" w:rsidRPr="00F97577" w:rsidRDefault="00F97577">
            <w:pPr>
              <w:tabs>
                <w:tab w:val="left" w:pos="360"/>
                <w:tab w:val="left" w:pos="720"/>
                <w:tab w:val="left" w:pos="1080"/>
                <w:tab w:val="left" w:pos="1440"/>
                <w:tab w:val="left" w:pos="1800"/>
                <w:tab w:val="left" w:pos="2160"/>
              </w:tabs>
              <w:spacing w:line="-240" w:lineRule="auto"/>
              <w:rPr>
                <w:sz w:val="20"/>
              </w:rPr>
            </w:pPr>
            <w:r w:rsidRPr="00F97577">
              <w:rPr>
                <w:sz w:val="20"/>
              </w:rPr>
              <w:t>Test Reports</w:t>
            </w:r>
          </w:p>
        </w:tc>
        <w:tc>
          <w:tcPr>
            <w:tcW w:w="4680" w:type="dxa"/>
            <w:tcBorders>
              <w:top w:val="single" w:sz="4" w:space="0" w:color="auto"/>
              <w:left w:val="single" w:sz="4" w:space="0" w:color="auto"/>
              <w:bottom w:val="single" w:sz="4" w:space="0" w:color="auto"/>
              <w:right w:val="single" w:sz="4" w:space="0" w:color="auto"/>
            </w:tcBorders>
            <w:hideMark/>
          </w:tcPr>
          <w:p w:rsidR="00F97577" w:rsidRPr="00C565C8" w:rsidRDefault="00F97577">
            <w:pPr>
              <w:pStyle w:val="BodyText"/>
              <w:tabs>
                <w:tab w:val="left" w:pos="0"/>
                <w:tab w:val="left" w:pos="1080"/>
              </w:tabs>
              <w:rPr>
                <w:sz w:val="20"/>
                <w:lang w:val="en-US" w:eastAsia="en-US"/>
              </w:rPr>
            </w:pPr>
            <w:r w:rsidRPr="00C565C8">
              <w:rPr>
                <w:sz w:val="20"/>
                <w:lang w:val="en-US" w:eastAsia="en-US"/>
              </w:rPr>
              <w:t>Maximum 45 days following compliance tests</w:t>
            </w:r>
          </w:p>
        </w:tc>
        <w:tc>
          <w:tcPr>
            <w:tcW w:w="1440" w:type="dxa"/>
            <w:tcBorders>
              <w:top w:val="single" w:sz="4" w:space="0" w:color="auto"/>
              <w:left w:val="single" w:sz="4" w:space="0" w:color="auto"/>
              <w:bottom w:val="single" w:sz="4" w:space="0" w:color="auto"/>
              <w:right w:val="single" w:sz="4" w:space="0" w:color="auto"/>
            </w:tcBorders>
            <w:hideMark/>
          </w:tcPr>
          <w:p w:rsidR="00F97577" w:rsidRPr="00F97577" w:rsidRDefault="00F97577">
            <w:pPr>
              <w:tabs>
                <w:tab w:val="left" w:pos="360"/>
                <w:tab w:val="left" w:pos="720"/>
                <w:tab w:val="left" w:pos="1080"/>
                <w:tab w:val="left" w:pos="1440"/>
                <w:tab w:val="left" w:pos="1800"/>
                <w:tab w:val="left" w:pos="2160"/>
              </w:tabs>
              <w:spacing w:line="-240" w:lineRule="auto"/>
              <w:rPr>
                <w:sz w:val="20"/>
              </w:rPr>
            </w:pPr>
            <w:r w:rsidRPr="00F97577">
              <w:rPr>
                <w:sz w:val="20"/>
              </w:rPr>
              <w:t>TR8</w:t>
            </w:r>
          </w:p>
        </w:tc>
      </w:tr>
    </w:tbl>
    <w:p w:rsidR="00F97577" w:rsidRPr="00F97577" w:rsidRDefault="00F97577" w:rsidP="00F97577">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hanging="360"/>
        <w:rPr>
          <w:i/>
          <w:sz w:val="20"/>
        </w:rPr>
      </w:pPr>
      <w:r w:rsidRPr="00F97577">
        <w:rPr>
          <w:sz w:val="20"/>
        </w:rPr>
        <w:tab/>
      </w:r>
      <w:r w:rsidRPr="00F97577">
        <w:rPr>
          <w:i/>
          <w:sz w:val="20"/>
        </w:rPr>
        <w:t>{Permitting Note:  See permit Section III.  Emissions Units and Specific Conditions, for any additional Emission Unit-specific reporting requirements.}</w:t>
      </w:r>
    </w:p>
    <w:p w:rsidR="00F97577" w:rsidRPr="00F97577" w:rsidRDefault="00F97577" w:rsidP="00F97577">
      <w:pPr>
        <w:tabs>
          <w:tab w:val="left" w:pos="360"/>
          <w:tab w:val="left" w:pos="720"/>
          <w:tab w:val="left" w:pos="1080"/>
          <w:tab w:val="left" w:pos="1440"/>
          <w:tab w:val="left" w:pos="1800"/>
          <w:tab w:val="left" w:pos="2160"/>
        </w:tabs>
        <w:spacing w:line="-240" w:lineRule="auto"/>
        <w:rPr>
          <w:sz w:val="20"/>
          <w:u w:val="single"/>
        </w:rPr>
      </w:pPr>
      <w:r w:rsidRPr="00F97577">
        <w:rPr>
          <w:b/>
          <w:sz w:val="20"/>
        </w:rPr>
        <w:t>RR2.</w:t>
      </w:r>
      <w:r w:rsidRPr="00F97577">
        <w:rPr>
          <w:sz w:val="20"/>
        </w:rPr>
        <w:tab/>
      </w:r>
      <w:r w:rsidRPr="00F97577">
        <w:rPr>
          <w:sz w:val="20"/>
          <w:u w:val="single"/>
        </w:rPr>
        <w:t>Reports of Problems</w:t>
      </w:r>
      <w:r w:rsidRPr="00F97577">
        <w:rPr>
          <w:sz w:val="20"/>
        </w:rPr>
        <w:t>.</w:t>
      </w:r>
    </w:p>
    <w:p w:rsidR="00F97577" w:rsidRPr="00F97577" w:rsidRDefault="00F97577" w:rsidP="00F97577">
      <w:pPr>
        <w:tabs>
          <w:tab w:val="left" w:pos="360"/>
          <w:tab w:val="left" w:pos="720"/>
          <w:tab w:val="left" w:pos="1080"/>
          <w:tab w:val="left" w:pos="1440"/>
          <w:tab w:val="left" w:pos="1800"/>
          <w:tab w:val="left" w:pos="2160"/>
        </w:tabs>
        <w:spacing w:line="-240" w:lineRule="auto"/>
        <w:ind w:left="720" w:hanging="360"/>
        <w:rPr>
          <w:sz w:val="20"/>
        </w:rPr>
      </w:pPr>
      <w:r w:rsidRPr="00F97577">
        <w:rPr>
          <w:sz w:val="20"/>
        </w:rPr>
        <w:t>a.</w:t>
      </w:r>
      <w:r w:rsidRPr="00F97577">
        <w:rPr>
          <w:sz w:val="20"/>
        </w:rPr>
        <w:tab/>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rsidR="00F97577" w:rsidRPr="00F97577" w:rsidRDefault="00F97577" w:rsidP="00F97577">
      <w:pPr>
        <w:tabs>
          <w:tab w:val="left" w:pos="360"/>
          <w:tab w:val="left" w:pos="720"/>
          <w:tab w:val="left" w:pos="1080"/>
          <w:tab w:val="left" w:pos="1440"/>
          <w:tab w:val="left" w:pos="1800"/>
          <w:tab w:val="left" w:pos="2160"/>
        </w:tabs>
        <w:spacing w:line="-240" w:lineRule="auto"/>
        <w:ind w:left="720" w:hanging="360"/>
        <w:rPr>
          <w:strike/>
          <w:sz w:val="20"/>
        </w:rPr>
      </w:pPr>
      <w:r w:rsidRPr="00F97577">
        <w:rPr>
          <w:sz w:val="20"/>
        </w:rPr>
        <w:t>b.</w:t>
      </w:r>
      <w:r w:rsidRPr="00F97577">
        <w:rPr>
          <w:sz w:val="20"/>
        </w:rPr>
        <w:tab/>
        <w:t xml:space="preserve">If, for any reason, the permittee does not comply with or will be unable to comply with any condition or limitation specified in this permit, the permittee shall immediately provide the Department with the following information:  </w:t>
      </w:r>
    </w:p>
    <w:p w:rsidR="00F97577" w:rsidRPr="00F97577" w:rsidRDefault="00F97577" w:rsidP="00F97577">
      <w:pPr>
        <w:tabs>
          <w:tab w:val="left" w:pos="360"/>
          <w:tab w:val="left" w:pos="720"/>
          <w:tab w:val="left" w:pos="1080"/>
          <w:tab w:val="left" w:pos="1440"/>
          <w:tab w:val="left" w:pos="1800"/>
          <w:tab w:val="left" w:pos="2160"/>
        </w:tabs>
        <w:spacing w:line="-240" w:lineRule="auto"/>
        <w:rPr>
          <w:sz w:val="20"/>
        </w:rPr>
      </w:pPr>
      <w:r w:rsidRPr="00F97577">
        <w:rPr>
          <w:sz w:val="20"/>
        </w:rPr>
        <w:tab/>
      </w:r>
      <w:r w:rsidRPr="00F97577">
        <w:rPr>
          <w:sz w:val="20"/>
        </w:rPr>
        <w:tab/>
        <w:t>(1)</w:t>
      </w:r>
      <w:r w:rsidRPr="00F97577">
        <w:rPr>
          <w:sz w:val="20"/>
        </w:rPr>
        <w:tab/>
        <w:t>A description of and cause of noncompliance; and</w:t>
      </w:r>
    </w:p>
    <w:p w:rsidR="00F97577" w:rsidRPr="00F97577" w:rsidRDefault="00F97577" w:rsidP="00F97577">
      <w:pPr>
        <w:tabs>
          <w:tab w:val="left" w:pos="0"/>
          <w:tab w:val="left" w:pos="360"/>
          <w:tab w:val="left" w:pos="720"/>
          <w:tab w:val="left" w:pos="1080"/>
          <w:tab w:val="left" w:pos="1440"/>
          <w:tab w:val="left" w:pos="1800"/>
          <w:tab w:val="left" w:pos="2160"/>
        </w:tabs>
        <w:spacing w:line="-240" w:lineRule="auto"/>
        <w:ind w:left="1080" w:hanging="360"/>
        <w:rPr>
          <w:sz w:val="20"/>
        </w:rPr>
      </w:pPr>
      <w:r w:rsidRPr="00F97577">
        <w:rPr>
          <w:sz w:val="20"/>
        </w:rPr>
        <w:t>(2)</w:t>
      </w:r>
      <w:r w:rsidRPr="00F97577">
        <w:rPr>
          <w:sz w:val="20"/>
        </w:rPr>
        <w:tab/>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F97577" w:rsidRPr="00F97577" w:rsidRDefault="00F97577" w:rsidP="00F97577">
      <w:pPr>
        <w:tabs>
          <w:tab w:val="left" w:pos="360"/>
          <w:tab w:val="left" w:pos="720"/>
          <w:tab w:val="left" w:pos="1080"/>
          <w:tab w:val="left" w:pos="1440"/>
          <w:tab w:val="left" w:pos="1800"/>
          <w:tab w:val="left" w:pos="2160"/>
        </w:tabs>
        <w:spacing w:line="-240" w:lineRule="auto"/>
        <w:ind w:left="720" w:hanging="360"/>
        <w:rPr>
          <w:sz w:val="20"/>
        </w:rPr>
      </w:pPr>
      <w:r w:rsidRPr="00F97577">
        <w:rPr>
          <w:sz w:val="20"/>
        </w:rPr>
        <w:t>c.</w:t>
      </w:r>
      <w:r w:rsidRPr="00F97577">
        <w:rPr>
          <w:sz w:val="20"/>
        </w:rPr>
        <w:tab/>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F97577" w:rsidRPr="00F97577" w:rsidRDefault="00F97577" w:rsidP="00F97577">
      <w:pPr>
        <w:tabs>
          <w:tab w:val="left" w:pos="360"/>
          <w:tab w:val="left" w:pos="720"/>
          <w:tab w:val="left" w:pos="1080"/>
          <w:tab w:val="left" w:pos="1440"/>
          <w:tab w:val="left" w:pos="1800"/>
          <w:tab w:val="left" w:pos="2160"/>
        </w:tabs>
        <w:spacing w:line="-240" w:lineRule="auto"/>
        <w:ind w:left="720" w:hanging="360"/>
        <w:rPr>
          <w:sz w:val="20"/>
        </w:rPr>
      </w:pPr>
      <w:r w:rsidRPr="00F97577">
        <w:rPr>
          <w:sz w:val="20"/>
        </w:rPr>
        <w:lastRenderedPageBreak/>
        <w:t>d.</w:t>
      </w:r>
      <w:r w:rsidRPr="00F97577">
        <w:rPr>
          <w:sz w:val="20"/>
        </w:rPr>
        <w:tab/>
        <w:t>“Immediately” shall mean the same day, if during a workday (i.e., 8:00 a.m. - 5:00 p.m.), or the first business day after the incident, excluding weekends and holidays; and, for purposes of Rule 62-4.160(15) and 40 CFR 70.6(a</w:t>
      </w:r>
      <w:proofErr w:type="gramStart"/>
      <w:r w:rsidRPr="00F97577">
        <w:rPr>
          <w:sz w:val="20"/>
        </w:rPr>
        <w:t>)(</w:t>
      </w:r>
      <w:proofErr w:type="gramEnd"/>
      <w:r w:rsidRPr="00F97577">
        <w:rPr>
          <w:sz w:val="20"/>
        </w:rPr>
        <w:t xml:space="preserve">3)(iii)(B), “promptly” or "prompt"  shall have the same meaning as "immediately".  </w:t>
      </w:r>
    </w:p>
    <w:p w:rsidR="00F97577" w:rsidRPr="00F97577" w:rsidRDefault="00F97577" w:rsidP="00F97577">
      <w:pPr>
        <w:tabs>
          <w:tab w:val="left" w:pos="360"/>
          <w:tab w:val="left" w:pos="720"/>
          <w:tab w:val="left" w:pos="1080"/>
          <w:tab w:val="left" w:pos="1440"/>
          <w:tab w:val="left" w:pos="1800"/>
          <w:tab w:val="left" w:pos="2160"/>
        </w:tabs>
        <w:spacing w:after="120" w:line="240" w:lineRule="exact"/>
        <w:ind w:left="360" w:hanging="360"/>
        <w:rPr>
          <w:sz w:val="20"/>
        </w:rPr>
      </w:pPr>
      <w:r w:rsidRPr="00F97577">
        <w:rPr>
          <w:sz w:val="20"/>
        </w:rPr>
        <w:tab/>
        <w:t>[Rule 62-4.130, Rule 62-4.160(8), Rule 62-4.160(15), and Rule 62-213.440(1</w:t>
      </w:r>
      <w:proofErr w:type="gramStart"/>
      <w:r w:rsidRPr="00F97577">
        <w:rPr>
          <w:sz w:val="20"/>
        </w:rPr>
        <w:t>)(</w:t>
      </w:r>
      <w:proofErr w:type="gramEnd"/>
      <w:r w:rsidRPr="00F97577">
        <w:rPr>
          <w:sz w:val="20"/>
        </w:rPr>
        <w:t>b), F.A.C.; 40 CFR 70.6(a)(3)(iii)(B)]</w:t>
      </w:r>
    </w:p>
    <w:p w:rsidR="00F97577" w:rsidRPr="00F97577" w:rsidRDefault="00F97577" w:rsidP="00F97577">
      <w:pPr>
        <w:tabs>
          <w:tab w:val="left" w:pos="360"/>
          <w:tab w:val="left" w:pos="720"/>
          <w:tab w:val="left" w:pos="1080"/>
          <w:tab w:val="left" w:pos="1440"/>
          <w:tab w:val="left" w:pos="1800"/>
          <w:tab w:val="left" w:pos="2160"/>
        </w:tabs>
        <w:spacing w:line="-240" w:lineRule="auto"/>
        <w:ind w:left="360" w:hanging="360"/>
        <w:rPr>
          <w:sz w:val="20"/>
        </w:rPr>
      </w:pPr>
      <w:r w:rsidRPr="00F97577">
        <w:rPr>
          <w:b/>
          <w:sz w:val="20"/>
        </w:rPr>
        <w:t>RR3.</w:t>
      </w:r>
      <w:r w:rsidRPr="00F97577">
        <w:rPr>
          <w:sz w:val="20"/>
        </w:rPr>
        <w:tab/>
      </w:r>
      <w:r w:rsidRPr="00F97577">
        <w:rPr>
          <w:sz w:val="20"/>
          <w:u w:val="single"/>
        </w:rPr>
        <w:t>Reports of Deviations from Permit Requirements</w:t>
      </w:r>
      <w:r w:rsidRPr="00F97577">
        <w:rPr>
          <w:sz w:val="20"/>
        </w:rPr>
        <w:t xml:space="preserve">.  The permittee shall report in accordance with the requirements of Rule 62-210.700(6), F.A.C. (below), and Rule 62-4.130, F.A.C. (condition RR2.), deviations from permit requirements, including those attributable to upset conditions as defined in the permit.  Reports shall include the probable cause of such deviations, and any corrective actions or preventive measures taken. </w:t>
      </w:r>
    </w:p>
    <w:p w:rsidR="00F97577" w:rsidRPr="00F97577" w:rsidRDefault="00F97577" w:rsidP="00F97577">
      <w:pPr>
        <w:autoSpaceDE w:val="0"/>
        <w:autoSpaceDN w:val="0"/>
        <w:adjustRightInd w:val="0"/>
        <w:ind w:left="360"/>
        <w:rPr>
          <w:sz w:val="20"/>
        </w:rPr>
      </w:pPr>
      <w:r w:rsidRPr="00F97577">
        <w:rPr>
          <w:i/>
          <w:sz w:val="20"/>
        </w:rPr>
        <w:t>Rule 62-210.700(6)</w:t>
      </w:r>
      <w:r w:rsidRPr="00F97577">
        <w:rPr>
          <w:sz w:val="20"/>
        </w:rPr>
        <w:t xml:space="preserve">:  In case of excess emissions resulting from malfunctions, each owner or operator shall notify the Department or the appropriate Local Program in accordance with Rule 62-4.130, F.A.C. (See condition RR2.).  A full written report on the malfunctions shall be submitted in a quarterly report, if requested by the Department. </w:t>
      </w:r>
    </w:p>
    <w:p w:rsidR="00F97577" w:rsidRPr="00F97577" w:rsidRDefault="00F97577" w:rsidP="00F97577">
      <w:pPr>
        <w:tabs>
          <w:tab w:val="left" w:pos="360"/>
          <w:tab w:val="left" w:pos="720"/>
          <w:tab w:val="left" w:pos="1080"/>
          <w:tab w:val="left" w:pos="1440"/>
          <w:tab w:val="left" w:pos="1800"/>
          <w:tab w:val="left" w:pos="2160"/>
        </w:tabs>
        <w:spacing w:after="120" w:line="240" w:lineRule="exact"/>
        <w:ind w:left="360" w:hanging="360"/>
        <w:rPr>
          <w:sz w:val="20"/>
        </w:rPr>
      </w:pPr>
      <w:r w:rsidRPr="00F97577">
        <w:rPr>
          <w:sz w:val="20"/>
        </w:rPr>
        <w:tab/>
        <w:t>[Rules 62-213.440(1</w:t>
      </w:r>
      <w:proofErr w:type="gramStart"/>
      <w:r w:rsidRPr="00F97577">
        <w:rPr>
          <w:sz w:val="20"/>
        </w:rPr>
        <w:t>)(</w:t>
      </w:r>
      <w:proofErr w:type="gramEnd"/>
      <w:r w:rsidRPr="00F97577">
        <w:rPr>
          <w:sz w:val="20"/>
        </w:rPr>
        <w:t>b)3.b., and 62-210.700(6)F.A.C.]</w:t>
      </w:r>
    </w:p>
    <w:p w:rsidR="00F97577" w:rsidRPr="00F97577" w:rsidRDefault="00F97577" w:rsidP="00F97577">
      <w:pPr>
        <w:tabs>
          <w:tab w:val="left" w:pos="360"/>
          <w:tab w:val="left" w:pos="720"/>
          <w:tab w:val="left" w:pos="1080"/>
          <w:tab w:val="left" w:pos="1440"/>
          <w:tab w:val="left" w:pos="1800"/>
          <w:tab w:val="left" w:pos="2160"/>
        </w:tabs>
        <w:spacing w:after="120" w:line="240" w:lineRule="exact"/>
        <w:ind w:left="360" w:hanging="360"/>
        <w:rPr>
          <w:sz w:val="20"/>
        </w:rPr>
      </w:pPr>
      <w:r w:rsidRPr="00F97577">
        <w:rPr>
          <w:b/>
          <w:sz w:val="20"/>
        </w:rPr>
        <w:t>RR4.</w:t>
      </w:r>
      <w:r w:rsidRPr="00F97577">
        <w:rPr>
          <w:sz w:val="20"/>
        </w:rPr>
        <w:tab/>
      </w:r>
      <w:r w:rsidRPr="00F97577">
        <w:rPr>
          <w:sz w:val="20"/>
          <w:u w:val="single"/>
        </w:rPr>
        <w:t>Semi-Annual Monitoring Reports</w:t>
      </w:r>
      <w:r w:rsidRPr="00F97577">
        <w:rPr>
          <w:sz w:val="20"/>
        </w:rPr>
        <w:t>.  The permittee shall submit reports of any required monitoring at least every six (6) months.  All instances of deviations from permit requirements must be clearly identified in such reports.  [Rule 62-213.440(1</w:t>
      </w:r>
      <w:proofErr w:type="gramStart"/>
      <w:r w:rsidRPr="00F97577">
        <w:rPr>
          <w:sz w:val="20"/>
        </w:rPr>
        <w:t>)(</w:t>
      </w:r>
      <w:proofErr w:type="gramEnd"/>
      <w:r w:rsidRPr="00F97577">
        <w:rPr>
          <w:sz w:val="20"/>
        </w:rPr>
        <w:t>b)3.a., F.A.C.]</w:t>
      </w:r>
    </w:p>
    <w:p w:rsidR="00F97577" w:rsidRPr="00F97577" w:rsidRDefault="00F97577" w:rsidP="00F97577">
      <w:pPr>
        <w:tabs>
          <w:tab w:val="left" w:pos="360"/>
          <w:tab w:val="left" w:pos="720"/>
        </w:tabs>
        <w:ind w:left="360" w:hanging="353"/>
        <w:jc w:val="both"/>
        <w:rPr>
          <w:sz w:val="20"/>
        </w:rPr>
      </w:pPr>
      <w:r w:rsidRPr="00F97577">
        <w:rPr>
          <w:b/>
          <w:bCs/>
          <w:sz w:val="20"/>
        </w:rPr>
        <w:t>RR5.</w:t>
      </w:r>
      <w:r w:rsidRPr="00F97577">
        <w:rPr>
          <w:sz w:val="20"/>
        </w:rPr>
        <w:tab/>
      </w:r>
      <w:r w:rsidRPr="00F97577">
        <w:rPr>
          <w:sz w:val="20"/>
          <w:u w:val="single"/>
        </w:rPr>
        <w:t>Annual Operating Report</w:t>
      </w:r>
      <w:r w:rsidRPr="00F97577">
        <w:rPr>
          <w:sz w:val="20"/>
        </w:rPr>
        <w:t xml:space="preserve">.  </w:t>
      </w:r>
      <w:r w:rsidRPr="00F97577">
        <w:rPr>
          <w:bCs/>
          <w:sz w:val="20"/>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w:t>
      </w:r>
    </w:p>
    <w:p w:rsidR="00F97577" w:rsidRPr="00F97577" w:rsidRDefault="00F97577" w:rsidP="00F97577">
      <w:pPr>
        <w:tabs>
          <w:tab w:val="left" w:pos="360"/>
          <w:tab w:val="left" w:pos="1080"/>
        </w:tabs>
        <w:spacing w:after="120"/>
        <w:rPr>
          <w:sz w:val="20"/>
        </w:rPr>
      </w:pPr>
      <w:r w:rsidRPr="00F97577">
        <w:rPr>
          <w:sz w:val="20"/>
        </w:rPr>
        <w:tab/>
        <w:t>[Rules 62-210.370(2) &amp; (3), 62-210.900 and 62-213.440(3</w:t>
      </w:r>
      <w:proofErr w:type="gramStart"/>
      <w:r w:rsidRPr="00F97577">
        <w:rPr>
          <w:sz w:val="20"/>
        </w:rPr>
        <w:t>)(</w:t>
      </w:r>
      <w:proofErr w:type="gramEnd"/>
      <w:r w:rsidRPr="00F97577">
        <w:rPr>
          <w:sz w:val="20"/>
        </w:rPr>
        <w:t xml:space="preserve">a)2., F.A.C.]  </w:t>
      </w:r>
    </w:p>
    <w:p w:rsidR="00F97577" w:rsidRPr="00F97577" w:rsidRDefault="00F97577" w:rsidP="00F97577">
      <w:pPr>
        <w:tabs>
          <w:tab w:val="left" w:pos="360"/>
          <w:tab w:val="left" w:pos="720"/>
          <w:tab w:val="left" w:pos="1080"/>
          <w:tab w:val="left" w:pos="1440"/>
          <w:tab w:val="left" w:pos="1800"/>
          <w:tab w:val="left" w:pos="2160"/>
        </w:tabs>
        <w:spacing w:line="-240" w:lineRule="auto"/>
        <w:ind w:left="360" w:hanging="360"/>
        <w:rPr>
          <w:sz w:val="20"/>
        </w:rPr>
      </w:pPr>
      <w:r w:rsidRPr="00F97577">
        <w:rPr>
          <w:b/>
          <w:sz w:val="20"/>
        </w:rPr>
        <w:t>RR6.</w:t>
      </w:r>
      <w:r w:rsidRPr="00F97577">
        <w:rPr>
          <w:sz w:val="20"/>
        </w:rPr>
        <w:tab/>
      </w:r>
      <w:r w:rsidRPr="00F97577">
        <w:rPr>
          <w:sz w:val="20"/>
          <w:u w:val="single"/>
        </w:rPr>
        <w:t>EAOR Title V Annual Emissions Fee Invoice and Fee Payment</w:t>
      </w:r>
      <w:r w:rsidRPr="00F97577">
        <w:rPr>
          <w:sz w:val="20"/>
        </w:rPr>
        <w:t>.  Each Title V source permitted to operate in Florida must pay between January 15 and April 1 of each year, an annual emissions fee in an amount determined as set forth in Rule 62-213.205(1), F.A.C.</w:t>
      </w:r>
    </w:p>
    <w:p w:rsidR="00F97577" w:rsidRPr="00F97577" w:rsidRDefault="00F97577" w:rsidP="00F97577">
      <w:pPr>
        <w:numPr>
          <w:ilvl w:val="0"/>
          <w:numId w:val="31"/>
        </w:numPr>
        <w:tabs>
          <w:tab w:val="left" w:pos="360"/>
          <w:tab w:val="left" w:pos="720"/>
          <w:tab w:val="left" w:pos="1440"/>
          <w:tab w:val="left" w:pos="1800"/>
          <w:tab w:val="left" w:pos="2160"/>
        </w:tabs>
        <w:spacing w:line="-240" w:lineRule="auto"/>
        <w:rPr>
          <w:sz w:val="20"/>
        </w:rPr>
      </w:pPr>
      <w:r w:rsidRPr="00F97577">
        <w:rPr>
          <w:sz w:val="20"/>
        </w:rPr>
        <w:t>If the Department has not received the fee by March 1 of the year following the calendar year for which the fee is calculated, the Department will send the primary responsible official of the Title V source a written warning of the consequences for failing to pay the fee by April 1. If the fee is not postmarked or electronically submitted by April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one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rsidR="00F97577" w:rsidRPr="00F97577" w:rsidRDefault="00F97577" w:rsidP="00F97577">
      <w:pPr>
        <w:tabs>
          <w:tab w:val="left" w:pos="360"/>
          <w:tab w:val="left" w:pos="720"/>
          <w:tab w:val="left" w:pos="1080"/>
          <w:tab w:val="left" w:pos="1440"/>
          <w:tab w:val="left" w:pos="1800"/>
          <w:tab w:val="left" w:pos="2160"/>
        </w:tabs>
        <w:spacing w:line="-240" w:lineRule="auto"/>
        <w:ind w:left="720" w:hanging="720"/>
        <w:rPr>
          <w:sz w:val="20"/>
        </w:rPr>
      </w:pPr>
      <w:r w:rsidRPr="00F97577">
        <w:rPr>
          <w:sz w:val="20"/>
        </w:rPr>
        <w:tab/>
        <w:t>b.</w:t>
      </w:r>
      <w:r w:rsidRPr="00F97577">
        <w:rPr>
          <w:sz w:val="20"/>
        </w:rPr>
        <w:tab/>
        <w:t>Any documentation of actual hours of operation, actual material or heat input, actual production amount, or actual emissions used to calculate the annual emissions fee shall be retained by the owner for a minimum of five years and shall be made available to the Department upon request.</w:t>
      </w:r>
    </w:p>
    <w:p w:rsidR="00F97577" w:rsidRPr="00F97577" w:rsidRDefault="00F97577" w:rsidP="00F97577">
      <w:pPr>
        <w:tabs>
          <w:tab w:val="left" w:pos="360"/>
          <w:tab w:val="left" w:pos="720"/>
          <w:tab w:val="left" w:pos="1080"/>
          <w:tab w:val="left" w:pos="1440"/>
          <w:tab w:val="left" w:pos="1800"/>
          <w:tab w:val="left" w:pos="2160"/>
        </w:tabs>
        <w:spacing w:line="-240" w:lineRule="auto"/>
        <w:ind w:left="720" w:hanging="360"/>
        <w:rPr>
          <w:sz w:val="20"/>
        </w:rPr>
      </w:pPr>
      <w:r w:rsidRPr="00F97577">
        <w:rPr>
          <w:sz w:val="20"/>
        </w:rPr>
        <w:t>c.</w:t>
      </w:r>
      <w:r w:rsidRPr="00F97577">
        <w:rPr>
          <w:sz w:val="20"/>
        </w:rPr>
        <w:tab/>
        <w:t xml:space="preserve">A copy of the EAOR Title V Annual Emissions Fee Invoice generated by the electronic annual operating report (EAOR) application, must be submitted along with the annual emissions fee payment.  </w:t>
      </w:r>
    </w:p>
    <w:p w:rsidR="00F97577" w:rsidRPr="00F97577" w:rsidRDefault="00F97577" w:rsidP="00F97577">
      <w:pPr>
        <w:tabs>
          <w:tab w:val="left" w:pos="360"/>
          <w:tab w:val="left" w:pos="720"/>
          <w:tab w:val="left" w:pos="1080"/>
          <w:tab w:val="left" w:pos="1440"/>
          <w:tab w:val="left" w:pos="1800"/>
          <w:tab w:val="left" w:pos="2160"/>
        </w:tabs>
        <w:spacing w:after="120" w:line="240" w:lineRule="exact"/>
        <w:rPr>
          <w:sz w:val="20"/>
        </w:rPr>
      </w:pPr>
      <w:r w:rsidRPr="00F97577">
        <w:rPr>
          <w:sz w:val="20"/>
        </w:rPr>
        <w:tab/>
        <w:t>[Rules 62-210.370(3), 62-</w:t>
      </w:r>
      <w:proofErr w:type="gramStart"/>
      <w:r w:rsidRPr="00F97577">
        <w:rPr>
          <w:sz w:val="20"/>
        </w:rPr>
        <w:t>210.900  and</w:t>
      </w:r>
      <w:proofErr w:type="gramEnd"/>
      <w:r w:rsidRPr="00F97577">
        <w:rPr>
          <w:sz w:val="20"/>
        </w:rPr>
        <w:t xml:space="preserve"> 62-213.205, F.A.C.]</w:t>
      </w:r>
    </w:p>
    <w:p w:rsidR="00F97577" w:rsidRPr="00F97577" w:rsidRDefault="00F97577" w:rsidP="00F97577">
      <w:pPr>
        <w:tabs>
          <w:tab w:val="left" w:pos="360"/>
          <w:tab w:val="left" w:pos="720"/>
          <w:tab w:val="left" w:pos="1080"/>
          <w:tab w:val="left" w:pos="1440"/>
          <w:tab w:val="left" w:pos="2160"/>
          <w:tab w:val="left" w:pos="2880"/>
          <w:tab w:val="left" w:pos="3600"/>
        </w:tabs>
        <w:rPr>
          <w:sz w:val="20"/>
        </w:rPr>
      </w:pPr>
      <w:r w:rsidRPr="00F97577">
        <w:rPr>
          <w:b/>
          <w:sz w:val="20"/>
        </w:rPr>
        <w:t>RR7</w:t>
      </w:r>
      <w:r w:rsidRPr="00F97577">
        <w:rPr>
          <w:sz w:val="20"/>
        </w:rPr>
        <w:t>.</w:t>
      </w:r>
      <w:r w:rsidRPr="00F97577">
        <w:rPr>
          <w:color w:val="FF0000"/>
          <w:sz w:val="20"/>
        </w:rPr>
        <w:tab/>
      </w:r>
      <w:r w:rsidRPr="00F97577">
        <w:rPr>
          <w:sz w:val="20"/>
          <w:u w:val="single"/>
        </w:rPr>
        <w:t>Annual Statement of Compliance</w:t>
      </w:r>
      <w:r w:rsidRPr="00F97577">
        <w:rPr>
          <w:sz w:val="20"/>
        </w:rPr>
        <w:t xml:space="preserve">.  </w:t>
      </w:r>
    </w:p>
    <w:p w:rsidR="00F97577" w:rsidRPr="00F97577" w:rsidRDefault="00F97577" w:rsidP="00F97577">
      <w:pPr>
        <w:tabs>
          <w:tab w:val="left" w:pos="360"/>
          <w:tab w:val="left" w:pos="720"/>
          <w:tab w:val="left" w:pos="1080"/>
          <w:tab w:val="left" w:pos="1440"/>
          <w:tab w:val="left" w:pos="2160"/>
          <w:tab w:val="left" w:pos="2880"/>
          <w:tab w:val="left" w:pos="3600"/>
        </w:tabs>
        <w:ind w:left="720" w:hanging="360"/>
        <w:rPr>
          <w:sz w:val="20"/>
        </w:rPr>
      </w:pPr>
      <w:r w:rsidRPr="00F97577">
        <w:rPr>
          <w:sz w:val="20"/>
        </w:rPr>
        <w:t>a.</w:t>
      </w:r>
      <w:r w:rsidRPr="00F97577">
        <w:rPr>
          <w:sz w:val="20"/>
        </w:rPr>
        <w:tab/>
        <w:t xml:space="preserve">The permittee shall submit a Statement of Compliance with all terms and conditions of the permit that includes all the provisions of 40 CFR 70.6(c)(5)(iii), incorporated by reference at Rule 62-204.800, F.A.C., using DEP Form No. 62-213.900(2).  Such statement shall be accompanied by a certification in accordance with Rule 62-213.420(4), </w:t>
      </w:r>
      <w:r w:rsidRPr="00F97577">
        <w:rPr>
          <w:sz w:val="20"/>
        </w:rPr>
        <w:lastRenderedPageBreak/>
        <w:t>F.A.C., for Title V requirements and with Rule 62-214.350, F.A.C., for Acid Rain requirements.  Such statements shall be submitted (postmarked) to the Department and EPA:</w:t>
      </w:r>
    </w:p>
    <w:p w:rsidR="00F97577" w:rsidRPr="00F97577" w:rsidRDefault="00F97577" w:rsidP="00F97577">
      <w:pPr>
        <w:pStyle w:val="BodyText"/>
        <w:tabs>
          <w:tab w:val="left" w:pos="360"/>
          <w:tab w:val="left" w:pos="720"/>
          <w:tab w:val="left" w:pos="1080"/>
          <w:tab w:val="left" w:pos="1440"/>
        </w:tabs>
        <w:spacing w:after="0"/>
        <w:ind w:left="1080" w:hanging="1080"/>
        <w:rPr>
          <w:sz w:val="20"/>
        </w:rPr>
      </w:pPr>
      <w:r w:rsidRPr="00F97577">
        <w:rPr>
          <w:sz w:val="20"/>
        </w:rPr>
        <w:tab/>
      </w:r>
      <w:r w:rsidRPr="00F97577">
        <w:rPr>
          <w:sz w:val="20"/>
        </w:rPr>
        <w:tab/>
        <w:t>(1)</w:t>
      </w:r>
      <w:r w:rsidRPr="00F97577">
        <w:rPr>
          <w:sz w:val="20"/>
        </w:rPr>
        <w:tab/>
        <w:t>Annually, within 60 days after the end of each calendar year during which the Title V permit was effective, or more frequently if specified by Rule 62-213.440(2), F.A.C., or by any other applicable requirement; and</w:t>
      </w:r>
    </w:p>
    <w:p w:rsidR="00F97577" w:rsidRPr="00F97577" w:rsidRDefault="00F97577" w:rsidP="00F97577">
      <w:pPr>
        <w:tabs>
          <w:tab w:val="left" w:pos="360"/>
          <w:tab w:val="left" w:pos="720"/>
          <w:tab w:val="left" w:pos="1080"/>
          <w:tab w:val="left" w:pos="1440"/>
          <w:tab w:val="left" w:pos="2160"/>
          <w:tab w:val="left" w:pos="2880"/>
          <w:tab w:val="left" w:pos="3600"/>
        </w:tabs>
        <w:ind w:left="1080" w:hanging="1080"/>
        <w:rPr>
          <w:sz w:val="20"/>
        </w:rPr>
      </w:pPr>
      <w:r w:rsidRPr="00F97577">
        <w:rPr>
          <w:sz w:val="20"/>
        </w:rPr>
        <w:tab/>
      </w:r>
      <w:r w:rsidRPr="00F97577">
        <w:rPr>
          <w:sz w:val="20"/>
        </w:rPr>
        <w:tab/>
        <w:t>(2)</w:t>
      </w:r>
      <w:r w:rsidRPr="00F97577">
        <w:rPr>
          <w:sz w:val="20"/>
        </w:rPr>
        <w:tab/>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rsidR="00F97577" w:rsidRPr="00F97577" w:rsidRDefault="00F97577" w:rsidP="00F97577">
      <w:pPr>
        <w:tabs>
          <w:tab w:val="left" w:pos="360"/>
          <w:tab w:val="left" w:pos="720"/>
          <w:tab w:val="left" w:pos="1080"/>
          <w:tab w:val="left" w:pos="1440"/>
          <w:tab w:val="left" w:pos="2160"/>
          <w:tab w:val="left" w:pos="2880"/>
          <w:tab w:val="left" w:pos="3600"/>
        </w:tabs>
        <w:ind w:left="720" w:hanging="360"/>
        <w:rPr>
          <w:sz w:val="20"/>
        </w:rPr>
      </w:pPr>
      <w:r w:rsidRPr="00F97577">
        <w:rPr>
          <w:sz w:val="20"/>
        </w:rPr>
        <w:t>b.</w:t>
      </w:r>
      <w:r w:rsidRPr="00F97577">
        <w:rPr>
          <w:sz w:val="20"/>
        </w:rPr>
        <w:tab/>
        <w:t xml:space="preserve">In lieu of individually identifying all applicable requirements and specifying times of compliance with, non-compliance with, and deviation from each, the responsible official may use DEP Form No. 62-213.900(7)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F97577" w:rsidRPr="00F97577" w:rsidRDefault="00F97577" w:rsidP="00F97577">
      <w:pPr>
        <w:tabs>
          <w:tab w:val="left" w:pos="720"/>
          <w:tab w:val="left" w:pos="1080"/>
          <w:tab w:val="left" w:pos="1440"/>
        </w:tabs>
        <w:ind w:left="720" w:hanging="360"/>
        <w:rPr>
          <w:sz w:val="20"/>
        </w:rPr>
      </w:pPr>
      <w:r w:rsidRPr="00F97577">
        <w:rPr>
          <w:sz w:val="20"/>
        </w:rPr>
        <w:t>c.</w:t>
      </w:r>
      <w:r w:rsidRPr="00F97577">
        <w:rPr>
          <w:sz w:val="20"/>
        </w:rPr>
        <w:tab/>
        <w:t>The responsible official may treat compliance with all other applicable requirements as a surrogate for compliance with Rule 62-296.320(2), Objectionable Odor Prohibited.</w:t>
      </w:r>
    </w:p>
    <w:p w:rsidR="00F97577" w:rsidRPr="00F97577" w:rsidRDefault="00F97577" w:rsidP="00F97577">
      <w:pPr>
        <w:tabs>
          <w:tab w:val="left" w:pos="360"/>
          <w:tab w:val="left" w:pos="720"/>
          <w:tab w:val="left" w:pos="1080"/>
          <w:tab w:val="left" w:pos="1440"/>
          <w:tab w:val="left" w:pos="1800"/>
          <w:tab w:val="left" w:pos="2160"/>
        </w:tabs>
        <w:spacing w:after="120" w:line="240" w:lineRule="exact"/>
        <w:rPr>
          <w:sz w:val="20"/>
        </w:rPr>
      </w:pPr>
      <w:r w:rsidRPr="00F97577">
        <w:rPr>
          <w:sz w:val="20"/>
        </w:rPr>
        <w:tab/>
        <w:t>[Rules 62-213.440(3</w:t>
      </w:r>
      <w:proofErr w:type="gramStart"/>
      <w:r w:rsidRPr="00F97577">
        <w:rPr>
          <w:sz w:val="20"/>
        </w:rPr>
        <w:t>)(</w:t>
      </w:r>
      <w:proofErr w:type="gramEnd"/>
      <w:r w:rsidRPr="00F97577">
        <w:rPr>
          <w:sz w:val="20"/>
        </w:rPr>
        <w:t xml:space="preserve">a)2. &amp; 3. </w:t>
      </w:r>
      <w:proofErr w:type="gramStart"/>
      <w:r w:rsidRPr="00F97577">
        <w:rPr>
          <w:sz w:val="20"/>
        </w:rPr>
        <w:t>and</w:t>
      </w:r>
      <w:proofErr w:type="gramEnd"/>
      <w:r w:rsidRPr="00F97577">
        <w:rPr>
          <w:sz w:val="20"/>
        </w:rPr>
        <w:t xml:space="preserve"> (b), F.A.C.]</w:t>
      </w:r>
    </w:p>
    <w:p w:rsidR="00F97577" w:rsidRPr="00F97577" w:rsidRDefault="00F97577" w:rsidP="00F97577">
      <w:pPr>
        <w:tabs>
          <w:tab w:val="left" w:pos="360"/>
          <w:tab w:val="left" w:pos="720"/>
          <w:tab w:val="left" w:pos="1080"/>
          <w:tab w:val="left" w:pos="1440"/>
          <w:tab w:val="left" w:pos="1800"/>
          <w:tab w:val="left" w:pos="2160"/>
        </w:tabs>
        <w:spacing w:line="-240" w:lineRule="auto"/>
        <w:rPr>
          <w:sz w:val="20"/>
        </w:rPr>
      </w:pPr>
      <w:r w:rsidRPr="00F97577">
        <w:rPr>
          <w:b/>
          <w:sz w:val="20"/>
        </w:rPr>
        <w:t>RR8.</w:t>
      </w:r>
      <w:r w:rsidRPr="00F97577">
        <w:rPr>
          <w:sz w:val="20"/>
        </w:rPr>
        <w:tab/>
      </w:r>
      <w:r w:rsidRPr="00F97577">
        <w:rPr>
          <w:sz w:val="20"/>
          <w:u w:val="single"/>
        </w:rPr>
        <w:t>Notification of Administrative Permit Corrections</w:t>
      </w:r>
      <w:r w:rsidRPr="00F97577">
        <w:rPr>
          <w:sz w:val="20"/>
        </w:rPr>
        <w:t>.</w:t>
      </w:r>
    </w:p>
    <w:p w:rsidR="00F97577" w:rsidRPr="00F97577" w:rsidRDefault="00F97577" w:rsidP="00F97577">
      <w:pPr>
        <w:tabs>
          <w:tab w:val="left" w:pos="360"/>
          <w:tab w:val="left" w:pos="720"/>
          <w:tab w:val="left" w:pos="1080"/>
          <w:tab w:val="left" w:pos="1440"/>
          <w:tab w:val="left" w:pos="1800"/>
          <w:tab w:val="left" w:pos="2160"/>
        </w:tabs>
        <w:ind w:left="720" w:hanging="720"/>
        <w:rPr>
          <w:sz w:val="20"/>
        </w:rPr>
      </w:pPr>
      <w:r w:rsidRPr="00F97577">
        <w:rPr>
          <w:sz w:val="20"/>
        </w:rPr>
        <w:tab/>
        <w:t>A facility owner shall notify the Department by letter of minor corrections to information contained in a permit.  Such notifications shall include:</w:t>
      </w:r>
    </w:p>
    <w:p w:rsidR="00F97577" w:rsidRPr="00F97577" w:rsidRDefault="00F97577" w:rsidP="00F97577">
      <w:pPr>
        <w:tabs>
          <w:tab w:val="left" w:pos="360"/>
          <w:tab w:val="left" w:pos="720"/>
          <w:tab w:val="left" w:pos="1080"/>
          <w:tab w:val="left" w:pos="1440"/>
          <w:tab w:val="left" w:pos="1800"/>
          <w:tab w:val="left" w:pos="2160"/>
        </w:tabs>
        <w:rPr>
          <w:sz w:val="20"/>
        </w:rPr>
      </w:pPr>
      <w:r w:rsidRPr="00F97577">
        <w:rPr>
          <w:sz w:val="20"/>
        </w:rPr>
        <w:tab/>
        <w:t>a.</w:t>
      </w:r>
      <w:r w:rsidRPr="00F97577">
        <w:rPr>
          <w:sz w:val="20"/>
        </w:rPr>
        <w:tab/>
        <w:t xml:space="preserve">Typographical errors noted in the permit; </w:t>
      </w:r>
    </w:p>
    <w:p w:rsidR="00F97577" w:rsidRPr="00F97577" w:rsidRDefault="00F97577" w:rsidP="00F97577">
      <w:pPr>
        <w:tabs>
          <w:tab w:val="left" w:pos="360"/>
          <w:tab w:val="left" w:pos="720"/>
          <w:tab w:val="left" w:pos="1080"/>
          <w:tab w:val="left" w:pos="1440"/>
          <w:tab w:val="left" w:pos="1800"/>
          <w:tab w:val="left" w:pos="2160"/>
        </w:tabs>
        <w:rPr>
          <w:sz w:val="20"/>
        </w:rPr>
      </w:pPr>
      <w:r w:rsidRPr="00F97577">
        <w:rPr>
          <w:sz w:val="20"/>
        </w:rPr>
        <w:tab/>
        <w:t>b.</w:t>
      </w:r>
      <w:r w:rsidRPr="00F97577">
        <w:rPr>
          <w:sz w:val="20"/>
        </w:rPr>
        <w:tab/>
        <w:t>Name, address or phone number change from that in the permit;</w:t>
      </w:r>
    </w:p>
    <w:p w:rsidR="00F97577" w:rsidRPr="00F97577" w:rsidRDefault="00F97577" w:rsidP="00F97577">
      <w:pPr>
        <w:tabs>
          <w:tab w:val="left" w:pos="360"/>
          <w:tab w:val="left" w:pos="720"/>
          <w:tab w:val="left" w:pos="1080"/>
          <w:tab w:val="left" w:pos="1440"/>
          <w:tab w:val="left" w:pos="1800"/>
          <w:tab w:val="left" w:pos="2160"/>
        </w:tabs>
        <w:rPr>
          <w:sz w:val="20"/>
        </w:rPr>
      </w:pPr>
      <w:r w:rsidRPr="00F97577">
        <w:rPr>
          <w:sz w:val="20"/>
        </w:rPr>
        <w:tab/>
        <w:t>c.</w:t>
      </w:r>
      <w:r w:rsidRPr="00F97577">
        <w:rPr>
          <w:sz w:val="20"/>
        </w:rPr>
        <w:tab/>
        <w:t>A change requiring more frequent monitoring or reporting by the permittee;</w:t>
      </w:r>
    </w:p>
    <w:p w:rsidR="00F97577" w:rsidRPr="00F97577" w:rsidRDefault="00F97577" w:rsidP="00F97577">
      <w:pPr>
        <w:tabs>
          <w:tab w:val="left" w:pos="360"/>
          <w:tab w:val="left" w:pos="720"/>
          <w:tab w:val="left" w:pos="1080"/>
          <w:tab w:val="left" w:pos="1440"/>
          <w:tab w:val="left" w:pos="1800"/>
          <w:tab w:val="left" w:pos="2160"/>
        </w:tabs>
        <w:rPr>
          <w:sz w:val="20"/>
        </w:rPr>
      </w:pPr>
      <w:r w:rsidRPr="00F97577">
        <w:rPr>
          <w:sz w:val="20"/>
        </w:rPr>
        <w:tab/>
        <w:t>d.</w:t>
      </w:r>
      <w:r w:rsidRPr="00F97577">
        <w:rPr>
          <w:sz w:val="20"/>
        </w:rPr>
        <w:tab/>
        <w:t>A change in ownership or operational control of a facility, subject to the following provisions:</w:t>
      </w:r>
    </w:p>
    <w:p w:rsidR="00F97577" w:rsidRPr="00F97577" w:rsidRDefault="00F97577" w:rsidP="00F97577">
      <w:pPr>
        <w:tabs>
          <w:tab w:val="left" w:pos="360"/>
          <w:tab w:val="left" w:pos="720"/>
          <w:tab w:val="left" w:pos="1080"/>
          <w:tab w:val="left" w:pos="1440"/>
          <w:tab w:val="left" w:pos="1800"/>
          <w:tab w:val="left" w:pos="2160"/>
        </w:tabs>
        <w:rPr>
          <w:sz w:val="20"/>
        </w:rPr>
      </w:pPr>
      <w:r w:rsidRPr="00F97577">
        <w:rPr>
          <w:sz w:val="20"/>
        </w:rPr>
        <w:tab/>
      </w:r>
      <w:r w:rsidRPr="00F97577">
        <w:rPr>
          <w:sz w:val="20"/>
        </w:rPr>
        <w:tab/>
        <w:t>(1)</w:t>
      </w:r>
      <w:r w:rsidRPr="00F97577">
        <w:rPr>
          <w:sz w:val="20"/>
        </w:rPr>
        <w:tab/>
        <w:t>The Department determines that no other change in the permit is necessary;</w:t>
      </w:r>
    </w:p>
    <w:p w:rsidR="00F97577" w:rsidRPr="00F97577" w:rsidRDefault="00F97577" w:rsidP="00F97577">
      <w:pPr>
        <w:tabs>
          <w:tab w:val="left" w:pos="360"/>
          <w:tab w:val="left" w:pos="720"/>
          <w:tab w:val="left" w:pos="1080"/>
          <w:tab w:val="left" w:pos="1440"/>
          <w:tab w:val="left" w:pos="1800"/>
          <w:tab w:val="left" w:pos="2160"/>
        </w:tabs>
        <w:ind w:left="1440" w:hanging="1440"/>
        <w:rPr>
          <w:sz w:val="20"/>
        </w:rPr>
      </w:pPr>
      <w:r w:rsidRPr="00F97577">
        <w:rPr>
          <w:sz w:val="20"/>
        </w:rPr>
        <w:tab/>
      </w:r>
      <w:r w:rsidRPr="00F97577">
        <w:rPr>
          <w:sz w:val="20"/>
        </w:rPr>
        <w:tab/>
        <w:t>(2)</w:t>
      </w:r>
      <w:r w:rsidRPr="00F97577">
        <w:rPr>
          <w:sz w:val="20"/>
        </w:rPr>
        <w:tab/>
        <w:t>The permittee and proposed new permittee have submitted an Application for Transfer of Air Permit, and the Department has approved the transfer pursuant to Rule 62-210.300(7), F.A.C.; and</w:t>
      </w:r>
    </w:p>
    <w:p w:rsidR="00F97577" w:rsidRPr="00F97577" w:rsidRDefault="00F97577" w:rsidP="00F97577">
      <w:pPr>
        <w:tabs>
          <w:tab w:val="left" w:pos="360"/>
          <w:tab w:val="left" w:pos="720"/>
          <w:tab w:val="left" w:pos="1080"/>
          <w:tab w:val="left" w:pos="1440"/>
          <w:tab w:val="left" w:pos="1800"/>
          <w:tab w:val="left" w:pos="2160"/>
        </w:tabs>
        <w:rPr>
          <w:sz w:val="20"/>
        </w:rPr>
      </w:pPr>
      <w:r w:rsidRPr="00F97577">
        <w:rPr>
          <w:sz w:val="20"/>
        </w:rPr>
        <w:tab/>
      </w:r>
      <w:r w:rsidRPr="00F97577">
        <w:rPr>
          <w:sz w:val="20"/>
        </w:rPr>
        <w:tab/>
        <w:t>(3)</w:t>
      </w:r>
      <w:r w:rsidRPr="00F97577">
        <w:rPr>
          <w:sz w:val="20"/>
        </w:rPr>
        <w:tab/>
        <w:t>The new permittee has notified the Department of the effective date of sale or legal transfer.</w:t>
      </w:r>
    </w:p>
    <w:p w:rsidR="00F97577" w:rsidRPr="00F97577" w:rsidRDefault="00F97577" w:rsidP="00F97577">
      <w:pPr>
        <w:tabs>
          <w:tab w:val="left" w:pos="360"/>
          <w:tab w:val="left" w:pos="720"/>
          <w:tab w:val="left" w:pos="1080"/>
          <w:tab w:val="left" w:pos="1440"/>
          <w:tab w:val="left" w:pos="1800"/>
          <w:tab w:val="left" w:pos="2160"/>
        </w:tabs>
        <w:ind w:left="1080" w:hanging="1080"/>
        <w:rPr>
          <w:sz w:val="20"/>
        </w:rPr>
      </w:pPr>
      <w:r w:rsidRPr="00F97577">
        <w:rPr>
          <w:sz w:val="20"/>
        </w:rPr>
        <w:tab/>
        <w:t>e.</w:t>
      </w:r>
      <w:r w:rsidRPr="00F97577">
        <w:rPr>
          <w:sz w:val="20"/>
        </w:rPr>
        <w:tab/>
        <w:t>Changes listed at 40 CFR 72.83(a)(1), (2), (6), (9) and (10), adopted and incorporated by reference at Rule 62-204.800, F.A.C., and changes made pursuant to Rules 62-214.340(1) and (2), F.A.C., to Title V sources subject to emissions limitations or reductions pursuant to 42 USC ss. 7651-7651o;</w:t>
      </w:r>
    </w:p>
    <w:p w:rsidR="00F97577" w:rsidRPr="00F97577" w:rsidRDefault="00F97577" w:rsidP="00F97577">
      <w:pPr>
        <w:tabs>
          <w:tab w:val="left" w:pos="360"/>
          <w:tab w:val="left" w:pos="720"/>
          <w:tab w:val="left" w:pos="1080"/>
          <w:tab w:val="left" w:pos="1440"/>
          <w:tab w:val="left" w:pos="1800"/>
          <w:tab w:val="left" w:pos="2160"/>
        </w:tabs>
        <w:ind w:left="1080" w:hanging="1080"/>
        <w:rPr>
          <w:sz w:val="20"/>
        </w:rPr>
      </w:pPr>
      <w:r w:rsidRPr="00F97577">
        <w:rPr>
          <w:sz w:val="20"/>
        </w:rPr>
        <w:tab/>
        <w:t>f.</w:t>
      </w:r>
      <w:r w:rsidRPr="00F97577">
        <w:rPr>
          <w:sz w:val="20"/>
        </w:rPr>
        <w:tab/>
        <w:t>Changes listed at 40 CFR 72.83(a</w:t>
      </w:r>
      <w:proofErr w:type="gramStart"/>
      <w:r w:rsidRPr="00F97577">
        <w:rPr>
          <w:sz w:val="20"/>
        </w:rPr>
        <w:t>)(</w:t>
      </w:r>
      <w:proofErr w:type="gramEnd"/>
      <w:r w:rsidRPr="00F97577">
        <w:rPr>
          <w:sz w:val="20"/>
        </w:rPr>
        <w:t>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rsidR="00F97577" w:rsidRPr="00F97577" w:rsidRDefault="00F97577" w:rsidP="00F97577">
      <w:pPr>
        <w:tabs>
          <w:tab w:val="left" w:pos="360"/>
          <w:tab w:val="left" w:pos="720"/>
          <w:tab w:val="left" w:pos="1080"/>
          <w:tab w:val="left" w:pos="1440"/>
          <w:tab w:val="left" w:pos="1800"/>
          <w:tab w:val="left" w:pos="2160"/>
        </w:tabs>
        <w:rPr>
          <w:sz w:val="20"/>
        </w:rPr>
      </w:pPr>
      <w:r w:rsidRPr="00F97577">
        <w:rPr>
          <w:sz w:val="20"/>
        </w:rPr>
        <w:tab/>
        <w:t>g.</w:t>
      </w:r>
      <w:r w:rsidRPr="00F97577">
        <w:rPr>
          <w:sz w:val="20"/>
        </w:rPr>
        <w:tab/>
        <w:t>Any other similar minor administrative change at the source.</w:t>
      </w:r>
    </w:p>
    <w:p w:rsidR="00F97577" w:rsidRPr="00F97577" w:rsidRDefault="00F97577" w:rsidP="00F97577">
      <w:pPr>
        <w:tabs>
          <w:tab w:val="left" w:pos="360"/>
          <w:tab w:val="left" w:pos="720"/>
          <w:tab w:val="left" w:pos="1080"/>
          <w:tab w:val="left" w:pos="1440"/>
          <w:tab w:val="left" w:pos="1800"/>
          <w:tab w:val="left" w:pos="2160"/>
        </w:tabs>
        <w:suppressAutoHyphens/>
        <w:spacing w:after="120" w:line="240" w:lineRule="exact"/>
        <w:rPr>
          <w:sz w:val="20"/>
        </w:rPr>
      </w:pPr>
      <w:r w:rsidRPr="00F97577">
        <w:rPr>
          <w:sz w:val="20"/>
        </w:rPr>
        <w:tab/>
        <w:t>[Rule 62-210.360, F.A.C.]</w:t>
      </w:r>
    </w:p>
    <w:p w:rsidR="00F97577" w:rsidRPr="00F97577" w:rsidRDefault="00F97577" w:rsidP="00F97577">
      <w:pPr>
        <w:tabs>
          <w:tab w:val="left" w:pos="360"/>
          <w:tab w:val="left" w:pos="720"/>
          <w:tab w:val="left" w:pos="1080"/>
          <w:tab w:val="left" w:pos="1440"/>
          <w:tab w:val="left" w:pos="1800"/>
          <w:tab w:val="left" w:pos="2160"/>
        </w:tabs>
        <w:suppressAutoHyphens/>
        <w:spacing w:line="-240" w:lineRule="auto"/>
        <w:ind w:left="360" w:hanging="360"/>
        <w:rPr>
          <w:sz w:val="20"/>
        </w:rPr>
      </w:pPr>
      <w:r w:rsidRPr="00F97577">
        <w:rPr>
          <w:b/>
          <w:sz w:val="20"/>
        </w:rPr>
        <w:t>RR9.</w:t>
      </w:r>
      <w:r w:rsidRPr="00F97577">
        <w:rPr>
          <w:sz w:val="20"/>
        </w:rPr>
        <w:tab/>
      </w:r>
      <w:r w:rsidRPr="00F97577">
        <w:rPr>
          <w:sz w:val="20"/>
          <w:u w:val="single"/>
        </w:rPr>
        <w:t>Notification of Startup</w:t>
      </w:r>
      <w:r w:rsidRPr="00F97577">
        <w:rPr>
          <w:sz w:val="20"/>
        </w:rPr>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rsidR="00F97577" w:rsidRPr="00F97577" w:rsidRDefault="00F97577" w:rsidP="00F97577">
      <w:pPr>
        <w:tabs>
          <w:tab w:val="left" w:pos="360"/>
          <w:tab w:val="left" w:pos="720"/>
          <w:tab w:val="left" w:pos="1080"/>
          <w:tab w:val="left" w:pos="1440"/>
          <w:tab w:val="left" w:pos="1800"/>
          <w:tab w:val="left" w:pos="2160"/>
        </w:tabs>
        <w:spacing w:line="-240" w:lineRule="auto"/>
        <w:ind w:left="720" w:hanging="360"/>
        <w:rPr>
          <w:sz w:val="20"/>
        </w:rPr>
      </w:pPr>
      <w:r w:rsidRPr="00F97577">
        <w:rPr>
          <w:sz w:val="20"/>
        </w:rPr>
        <w:t>a.</w:t>
      </w:r>
      <w:r w:rsidRPr="00F97577">
        <w:rPr>
          <w:sz w:val="20"/>
        </w:rPr>
        <w:tab/>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F97577" w:rsidRPr="00F97577" w:rsidRDefault="00F97577" w:rsidP="00F97577">
      <w:pPr>
        <w:tabs>
          <w:tab w:val="left" w:pos="360"/>
          <w:tab w:val="left" w:pos="720"/>
          <w:tab w:val="left" w:pos="1080"/>
          <w:tab w:val="left" w:pos="1440"/>
          <w:tab w:val="left" w:pos="1800"/>
          <w:tab w:val="left" w:pos="2160"/>
        </w:tabs>
        <w:spacing w:line="-240" w:lineRule="auto"/>
        <w:ind w:left="720" w:hanging="360"/>
        <w:rPr>
          <w:sz w:val="20"/>
        </w:rPr>
      </w:pPr>
      <w:r w:rsidRPr="00F97577">
        <w:rPr>
          <w:sz w:val="20"/>
        </w:rPr>
        <w:t>b.</w:t>
      </w:r>
      <w:r w:rsidRPr="00F97577">
        <w:rPr>
          <w:sz w:val="20"/>
        </w:rPr>
        <w:tab/>
        <w:t>If, due to an emergency, a startup date is not known 60 days prior thereto, the owner shall notify the Department as soon as possible after the date of such startup is ascertained.</w:t>
      </w:r>
    </w:p>
    <w:p w:rsidR="00F97577" w:rsidRPr="00F97577" w:rsidRDefault="00F97577" w:rsidP="00F97577">
      <w:pPr>
        <w:tabs>
          <w:tab w:val="left" w:pos="360"/>
          <w:tab w:val="left" w:pos="720"/>
          <w:tab w:val="left" w:pos="1080"/>
          <w:tab w:val="left" w:pos="1440"/>
          <w:tab w:val="left" w:pos="1800"/>
          <w:tab w:val="left" w:pos="2160"/>
        </w:tabs>
        <w:spacing w:after="120" w:line="-240" w:lineRule="auto"/>
        <w:rPr>
          <w:sz w:val="20"/>
        </w:rPr>
      </w:pPr>
      <w:r w:rsidRPr="00F97577">
        <w:rPr>
          <w:sz w:val="20"/>
        </w:rPr>
        <w:tab/>
        <w:t>[Rule 62-210.300(5), F.A.C.]</w:t>
      </w:r>
    </w:p>
    <w:p w:rsidR="00F97577" w:rsidRPr="00F97577" w:rsidRDefault="00F97577" w:rsidP="00F97577">
      <w:pPr>
        <w:tabs>
          <w:tab w:val="left" w:pos="360"/>
          <w:tab w:val="left" w:pos="720"/>
          <w:tab w:val="left" w:pos="900"/>
        </w:tabs>
        <w:spacing w:after="120"/>
        <w:ind w:left="360" w:hanging="360"/>
        <w:jc w:val="both"/>
        <w:rPr>
          <w:sz w:val="20"/>
        </w:rPr>
      </w:pPr>
      <w:r w:rsidRPr="00F97577">
        <w:rPr>
          <w:b/>
          <w:bCs/>
          <w:sz w:val="20"/>
        </w:rPr>
        <w:t>RR10.</w:t>
      </w:r>
      <w:r w:rsidRPr="00F97577">
        <w:rPr>
          <w:sz w:val="20"/>
        </w:rPr>
        <w:tab/>
      </w:r>
      <w:r w:rsidRPr="00F97577">
        <w:rPr>
          <w:sz w:val="20"/>
          <w:u w:val="single"/>
        </w:rPr>
        <w:t>Report Submission</w:t>
      </w:r>
      <w:r w:rsidRPr="00F97577">
        <w:rPr>
          <w:sz w:val="20"/>
        </w:rPr>
        <w:t>.  The permittee shall submit all compliance related notifications and reports required of this permit to the Compliance Authority.  {See front of permit for address and phone number.}</w:t>
      </w:r>
    </w:p>
    <w:p w:rsidR="00F97577" w:rsidRPr="00F97577" w:rsidRDefault="00F97577" w:rsidP="00F97577">
      <w:pPr>
        <w:tabs>
          <w:tab w:val="left" w:pos="360"/>
          <w:tab w:val="left" w:pos="720"/>
          <w:tab w:val="left" w:pos="900"/>
        </w:tabs>
        <w:spacing w:after="120"/>
        <w:ind w:left="360" w:hanging="360"/>
        <w:jc w:val="both"/>
        <w:rPr>
          <w:color w:val="000000"/>
          <w:sz w:val="20"/>
        </w:rPr>
      </w:pPr>
      <w:r w:rsidRPr="00F97577">
        <w:rPr>
          <w:b/>
          <w:bCs/>
          <w:sz w:val="20"/>
        </w:rPr>
        <w:t>RR11.</w:t>
      </w:r>
      <w:r w:rsidRPr="00F97577">
        <w:rPr>
          <w:sz w:val="20"/>
        </w:rPr>
        <w:tab/>
      </w:r>
      <w:r w:rsidRPr="00F97577">
        <w:rPr>
          <w:sz w:val="20"/>
          <w:u w:val="single"/>
        </w:rPr>
        <w:t>EPA Report Submission</w:t>
      </w:r>
      <w:r w:rsidRPr="00F97577">
        <w:rPr>
          <w:sz w:val="20"/>
        </w:rPr>
        <w:t xml:space="preserve">.  Any reports, data, notifications, certifications, and requests required to be sent to the United States Environmental Protection Agency, Region 4, should be sent to:  Air, Pesticides &amp; Toxics Management Division, </w:t>
      </w:r>
      <w:r w:rsidRPr="00F97577">
        <w:rPr>
          <w:color w:val="000000"/>
          <w:sz w:val="20"/>
        </w:rPr>
        <w:t xml:space="preserve">United States Environmental Protection Agency, Region 4, Sam Nunn Atlanta Federal Center, </w:t>
      </w:r>
      <w:proofErr w:type="gramStart"/>
      <w:r w:rsidRPr="00F97577">
        <w:rPr>
          <w:color w:val="000000"/>
          <w:sz w:val="20"/>
        </w:rPr>
        <w:t>61</w:t>
      </w:r>
      <w:proofErr w:type="gramEnd"/>
      <w:r w:rsidRPr="00F97577">
        <w:rPr>
          <w:color w:val="000000"/>
          <w:sz w:val="20"/>
        </w:rPr>
        <w:t xml:space="preserve"> Forsyth Street SW, Atlanta, GA  30303-8960.  Phone:  404/562-9077.</w:t>
      </w:r>
    </w:p>
    <w:p w:rsidR="00F97577" w:rsidRPr="00F97577" w:rsidRDefault="00F97577" w:rsidP="00F97577">
      <w:pPr>
        <w:tabs>
          <w:tab w:val="left" w:pos="360"/>
        </w:tabs>
        <w:spacing w:after="120"/>
        <w:ind w:left="360" w:hanging="360"/>
        <w:rPr>
          <w:sz w:val="20"/>
        </w:rPr>
      </w:pPr>
      <w:r w:rsidRPr="00F97577">
        <w:rPr>
          <w:b/>
          <w:sz w:val="20"/>
        </w:rPr>
        <w:lastRenderedPageBreak/>
        <w:t>RR12.</w:t>
      </w:r>
      <w:r w:rsidRPr="00F97577">
        <w:rPr>
          <w:sz w:val="20"/>
        </w:rPr>
        <w:tab/>
      </w:r>
      <w:r w:rsidRPr="00F97577">
        <w:rPr>
          <w:sz w:val="20"/>
          <w:u w:val="single"/>
        </w:rPr>
        <w:t>Acid Rain Report Submission</w:t>
      </w:r>
      <w:r w:rsidRPr="00F97577">
        <w:rPr>
          <w:sz w:val="20"/>
        </w:rPr>
        <w:t xml:space="preserve">.  Acid Rain Program Information shall be submitted, as necessary, to:  Department of Environmental Protection, 2600 Blair Stone Road, Mail Station #5510, </w:t>
      </w:r>
      <w:proofErr w:type="gramStart"/>
      <w:r w:rsidRPr="00F97577">
        <w:rPr>
          <w:sz w:val="20"/>
        </w:rPr>
        <w:t>Tallahassee</w:t>
      </w:r>
      <w:proofErr w:type="gramEnd"/>
      <w:r w:rsidRPr="00F97577">
        <w:rPr>
          <w:sz w:val="20"/>
        </w:rPr>
        <w:t>, Florida  32399-2400.  Phone:  850/488-6140.  Fax:  850/922-6979.</w:t>
      </w:r>
    </w:p>
    <w:p w:rsidR="00F97577" w:rsidRPr="00F97577" w:rsidRDefault="00F97577" w:rsidP="00F97577">
      <w:pPr>
        <w:tabs>
          <w:tab w:val="left" w:pos="360"/>
          <w:tab w:val="left" w:pos="720"/>
          <w:tab w:val="left" w:pos="1080"/>
          <w:tab w:val="left" w:pos="1440"/>
          <w:tab w:val="left" w:pos="1800"/>
          <w:tab w:val="left" w:pos="2160"/>
        </w:tabs>
        <w:spacing w:after="120"/>
        <w:ind w:left="360" w:hanging="360"/>
        <w:rPr>
          <w:sz w:val="20"/>
        </w:rPr>
      </w:pPr>
      <w:r w:rsidRPr="00F97577">
        <w:rPr>
          <w:b/>
          <w:sz w:val="20"/>
        </w:rPr>
        <w:t>RR13.</w:t>
      </w:r>
      <w:r w:rsidRPr="00F97577">
        <w:rPr>
          <w:sz w:val="20"/>
        </w:rPr>
        <w:tab/>
      </w:r>
      <w:r w:rsidRPr="00F97577">
        <w:rPr>
          <w:sz w:val="20"/>
          <w:u w:val="single"/>
        </w:rPr>
        <w:t>Report Certification</w:t>
      </w:r>
      <w:r w:rsidRPr="00F97577">
        <w:rPr>
          <w:sz w:val="20"/>
        </w:rPr>
        <w:t>.  All reports shall be accompanied by a certification by a responsible official, pursuant to Rule 62-213.420(4), F.A.C.  [Rule 62-213.440(1</w:t>
      </w:r>
      <w:proofErr w:type="gramStart"/>
      <w:r w:rsidRPr="00F97577">
        <w:rPr>
          <w:sz w:val="20"/>
        </w:rPr>
        <w:t>)(</w:t>
      </w:r>
      <w:proofErr w:type="gramEnd"/>
      <w:r w:rsidRPr="00F97577">
        <w:rPr>
          <w:sz w:val="20"/>
        </w:rPr>
        <w:t>b)3.c, F.A.C.]</w:t>
      </w:r>
    </w:p>
    <w:p w:rsidR="00F97577" w:rsidRPr="00F97577" w:rsidRDefault="00F97577" w:rsidP="00F97577">
      <w:pPr>
        <w:tabs>
          <w:tab w:val="left" w:pos="360"/>
          <w:tab w:val="left" w:pos="720"/>
        </w:tabs>
        <w:spacing w:after="120"/>
        <w:ind w:left="360" w:hanging="360"/>
        <w:jc w:val="both"/>
        <w:rPr>
          <w:sz w:val="20"/>
        </w:rPr>
      </w:pPr>
      <w:r w:rsidRPr="00F97577">
        <w:rPr>
          <w:b/>
          <w:sz w:val="20"/>
        </w:rPr>
        <w:t>RR14.</w:t>
      </w:r>
      <w:r w:rsidRPr="00F97577">
        <w:rPr>
          <w:b/>
          <w:sz w:val="20"/>
        </w:rPr>
        <w:tab/>
      </w:r>
      <w:r w:rsidRPr="00F97577">
        <w:rPr>
          <w:sz w:val="20"/>
          <w:u w:val="single"/>
        </w:rPr>
        <w:t>Certification by Responsible Official (RO)</w:t>
      </w:r>
      <w:r w:rsidRPr="00F97577">
        <w:rPr>
          <w:sz w:val="20"/>
        </w:rPr>
        <w:t>.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F97577" w:rsidRPr="00F97577" w:rsidRDefault="00F97577" w:rsidP="00F97577">
      <w:pPr>
        <w:tabs>
          <w:tab w:val="left" w:pos="360"/>
          <w:tab w:val="left" w:pos="720"/>
          <w:tab w:val="left" w:pos="1080"/>
          <w:tab w:val="left" w:pos="1440"/>
          <w:tab w:val="left" w:pos="1800"/>
          <w:tab w:val="left" w:pos="2160"/>
        </w:tabs>
        <w:spacing w:after="120" w:line="-240" w:lineRule="auto"/>
        <w:ind w:left="360" w:hanging="360"/>
        <w:rPr>
          <w:sz w:val="20"/>
        </w:rPr>
      </w:pPr>
      <w:r w:rsidRPr="00F97577">
        <w:rPr>
          <w:b/>
          <w:sz w:val="20"/>
        </w:rPr>
        <w:t>RR15.</w:t>
      </w:r>
      <w:r w:rsidRPr="00F97577">
        <w:rPr>
          <w:sz w:val="20"/>
        </w:rPr>
        <w:tab/>
      </w:r>
      <w:r w:rsidRPr="00F97577">
        <w:rPr>
          <w:sz w:val="20"/>
          <w:u w:val="single"/>
        </w:rPr>
        <w:t>Confidential Information</w:t>
      </w:r>
      <w:r w:rsidRPr="00F97577">
        <w:rPr>
          <w:sz w:val="20"/>
        </w:rPr>
        <w:t>.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[Rules 62-213.420(2), and 62-213.440(1</w:t>
      </w:r>
      <w:proofErr w:type="gramStart"/>
      <w:r w:rsidRPr="00F97577">
        <w:rPr>
          <w:sz w:val="20"/>
        </w:rPr>
        <w:t>)(</w:t>
      </w:r>
      <w:proofErr w:type="gramEnd"/>
      <w:r w:rsidRPr="00F97577">
        <w:rPr>
          <w:sz w:val="20"/>
        </w:rPr>
        <w:t>d)6., F.A.C.]</w:t>
      </w:r>
    </w:p>
    <w:p w:rsidR="00F97577" w:rsidRPr="00F97577" w:rsidRDefault="00F97577" w:rsidP="00F97577">
      <w:pPr>
        <w:tabs>
          <w:tab w:val="left" w:pos="360"/>
          <w:tab w:val="left" w:pos="720"/>
          <w:tab w:val="left" w:pos="1080"/>
          <w:tab w:val="left" w:pos="1440"/>
          <w:tab w:val="left" w:pos="1800"/>
          <w:tab w:val="left" w:pos="2160"/>
        </w:tabs>
        <w:spacing w:line="-240" w:lineRule="auto"/>
        <w:ind w:left="360" w:hanging="360"/>
        <w:rPr>
          <w:sz w:val="20"/>
        </w:rPr>
      </w:pPr>
      <w:r w:rsidRPr="00F97577">
        <w:rPr>
          <w:b/>
          <w:sz w:val="20"/>
        </w:rPr>
        <w:t>RR16.</w:t>
      </w:r>
      <w:r w:rsidRPr="00F97577">
        <w:rPr>
          <w:b/>
          <w:sz w:val="20"/>
        </w:rPr>
        <w:tab/>
      </w:r>
      <w:r w:rsidRPr="00F97577">
        <w:rPr>
          <w:sz w:val="20"/>
          <w:u w:val="single"/>
        </w:rPr>
        <w:t>Forms and Instructions</w:t>
      </w:r>
      <w:r w:rsidRPr="00F97577">
        <w:rPr>
          <w:sz w:val="20"/>
        </w:rPr>
        <w:t xml:space="preserve">.  The forms used by the Department in the Title V source operation program are adopted and incorporated by reference in Rule 62-213.900, F.A.C.  The forms are listed by rule number, which is also the form number, and with the subject, title, and effective date.  Copies of forms may be obtained by writing to the Department of Environmental Protection, Division of Air Resource Management, 2600 Blair Stone Road, Tallahassee, Florida  32399-2400, by contacting the appropriate permitting authority or by accessing the Department’s web site at: </w:t>
      </w:r>
      <w:hyperlink r:id="rId89" w:history="1">
        <w:r w:rsidRPr="00F97577">
          <w:rPr>
            <w:rStyle w:val="Hyperlink"/>
            <w:sz w:val="20"/>
          </w:rPr>
          <w:t>http://www.dep.state.fl.us/air/rules/forms.htm</w:t>
        </w:r>
      </w:hyperlink>
      <w:r w:rsidRPr="00F97577">
        <w:rPr>
          <w:sz w:val="20"/>
        </w:rPr>
        <w:t xml:space="preserve">. </w:t>
      </w:r>
    </w:p>
    <w:p w:rsidR="00F97577" w:rsidRPr="00F97577" w:rsidRDefault="00F97577" w:rsidP="00F97577">
      <w:pPr>
        <w:tabs>
          <w:tab w:val="left" w:pos="360"/>
          <w:tab w:val="left" w:pos="720"/>
          <w:tab w:val="left" w:pos="1080"/>
          <w:tab w:val="left" w:pos="1440"/>
          <w:tab w:val="left" w:pos="1800"/>
          <w:tab w:val="left" w:pos="2160"/>
        </w:tabs>
        <w:spacing w:line="240" w:lineRule="exact"/>
        <w:ind w:left="720" w:hanging="720"/>
        <w:rPr>
          <w:sz w:val="20"/>
        </w:rPr>
      </w:pPr>
      <w:r w:rsidRPr="00F97577">
        <w:rPr>
          <w:sz w:val="20"/>
        </w:rPr>
        <w:tab/>
        <w:t>a.</w:t>
      </w:r>
      <w:r w:rsidRPr="00F97577">
        <w:rPr>
          <w:sz w:val="20"/>
        </w:rPr>
        <w:tab/>
      </w:r>
      <w:r w:rsidRPr="00F97577">
        <w:rPr>
          <w:bCs/>
          <w:sz w:val="20"/>
        </w:rPr>
        <w:t xml:space="preserve"> Annual Operating Report for Air Pollutant Emitting Facility [Including Title V Source Emissions Fee Calculation] (DEP Form No. 62-210.900(5)) (Effective 12/31/2013)</w:t>
      </w:r>
    </w:p>
    <w:p w:rsidR="00F97577" w:rsidRPr="00F97577" w:rsidRDefault="00F97577" w:rsidP="00F97577">
      <w:pPr>
        <w:pStyle w:val="BodyText"/>
        <w:tabs>
          <w:tab w:val="left" w:pos="360"/>
          <w:tab w:val="left" w:pos="720"/>
          <w:tab w:val="left" w:pos="1080"/>
          <w:tab w:val="left" w:pos="1440"/>
          <w:tab w:val="left" w:pos="1800"/>
          <w:tab w:val="left" w:pos="2160"/>
        </w:tabs>
        <w:spacing w:after="0" w:line="240" w:lineRule="exact"/>
        <w:rPr>
          <w:sz w:val="20"/>
        </w:rPr>
      </w:pPr>
      <w:r w:rsidRPr="00F97577">
        <w:rPr>
          <w:sz w:val="20"/>
        </w:rPr>
        <w:tab/>
        <w:t>b.</w:t>
      </w:r>
      <w:r w:rsidRPr="00F97577">
        <w:rPr>
          <w:sz w:val="20"/>
        </w:rPr>
        <w:tab/>
        <w:t>Statement of Compliance Form (Effective 06/02/2002).</w:t>
      </w:r>
    </w:p>
    <w:p w:rsidR="00F97577" w:rsidRPr="00F97577" w:rsidRDefault="00F97577" w:rsidP="00F97577">
      <w:pPr>
        <w:pStyle w:val="BodyText"/>
        <w:tabs>
          <w:tab w:val="left" w:pos="360"/>
          <w:tab w:val="left" w:pos="720"/>
          <w:tab w:val="left" w:pos="1080"/>
          <w:tab w:val="left" w:pos="1440"/>
          <w:tab w:val="left" w:pos="1800"/>
          <w:tab w:val="left" w:pos="2160"/>
        </w:tabs>
        <w:spacing w:after="0" w:line="240" w:lineRule="exact"/>
        <w:rPr>
          <w:sz w:val="20"/>
        </w:rPr>
      </w:pPr>
      <w:r w:rsidRPr="00F97577">
        <w:rPr>
          <w:sz w:val="20"/>
        </w:rPr>
        <w:tab/>
        <w:t>c.</w:t>
      </w:r>
      <w:r w:rsidRPr="00F97577">
        <w:rPr>
          <w:sz w:val="20"/>
        </w:rPr>
        <w:tab/>
        <w:t>Responsible Official Notification Form (Effective 06/02/2002).</w:t>
      </w:r>
    </w:p>
    <w:p w:rsidR="00F97577" w:rsidRPr="00F97577" w:rsidRDefault="00F97577" w:rsidP="00F97577">
      <w:pPr>
        <w:tabs>
          <w:tab w:val="left" w:pos="360"/>
        </w:tabs>
        <w:spacing w:after="120"/>
        <w:rPr>
          <w:sz w:val="20"/>
        </w:rPr>
      </w:pPr>
      <w:r w:rsidRPr="00F97577">
        <w:rPr>
          <w:sz w:val="20"/>
        </w:rPr>
        <w:tab/>
        <w:t>[Rule 62-213.900, F.A.C.:  Forms (1), (7) and (8)]</w:t>
      </w:r>
    </w:p>
    <w:p w:rsidR="00980694" w:rsidRPr="00FD5572" w:rsidRDefault="00980694">
      <w:pPr>
        <w:rPr>
          <w:sz w:val="20"/>
        </w:rPr>
      </w:pPr>
    </w:p>
    <w:p w:rsidR="00980694" w:rsidRPr="00FD5572" w:rsidRDefault="00980694">
      <w:pPr>
        <w:rPr>
          <w:sz w:val="20"/>
        </w:rPr>
        <w:sectPr w:rsidR="00980694" w:rsidRPr="00FD5572" w:rsidSect="0065658A">
          <w:headerReference w:type="even" r:id="rId90"/>
          <w:headerReference w:type="default" r:id="rId91"/>
          <w:footerReference w:type="default" r:id="rId92"/>
          <w:headerReference w:type="first" r:id="rId93"/>
          <w:pgSz w:w="12240" w:h="15840" w:code="1"/>
          <w:pgMar w:top="1440" w:right="1080" w:bottom="1440" w:left="1080" w:header="720" w:footer="576" w:gutter="0"/>
          <w:paperSrc w:first="264" w:other="264"/>
          <w:pgNumType w:start="1"/>
          <w:cols w:space="720"/>
          <w:docGrid w:linePitch="299"/>
        </w:sectPr>
      </w:pPr>
    </w:p>
    <w:p w:rsidR="0001387B" w:rsidRPr="00FD5572" w:rsidRDefault="0001387B" w:rsidP="0001387B">
      <w:pPr>
        <w:pStyle w:val="BodyText"/>
        <w:widowControl w:val="0"/>
        <w:tabs>
          <w:tab w:val="left" w:pos="360"/>
          <w:tab w:val="left" w:pos="720"/>
          <w:tab w:val="left" w:pos="1080"/>
          <w:tab w:val="left" w:pos="1440"/>
          <w:tab w:val="left" w:pos="1800"/>
        </w:tabs>
        <w:rPr>
          <w:bCs/>
          <w:iCs/>
          <w:sz w:val="20"/>
        </w:rPr>
      </w:pPr>
      <w:r w:rsidRPr="00FD5572">
        <w:rPr>
          <w:bCs/>
          <w:iCs/>
          <w:sz w:val="20"/>
        </w:rPr>
        <w:lastRenderedPageBreak/>
        <w:t>Unless otherwise specified in the permit, the following testing requirements apply to each emissions unit for which testing is required.  The terms “stack” and “duct” are used interchangeably in this appendix.</w:t>
      </w:r>
    </w:p>
    <w:p w:rsidR="0001387B" w:rsidRPr="00FD5572" w:rsidRDefault="0001387B" w:rsidP="00C64644">
      <w:pPr>
        <w:widowControl w:val="0"/>
        <w:tabs>
          <w:tab w:val="left" w:pos="360"/>
          <w:tab w:val="left" w:pos="720"/>
          <w:tab w:val="left" w:pos="1080"/>
          <w:tab w:val="left" w:pos="1440"/>
          <w:tab w:val="left" w:pos="1800"/>
        </w:tabs>
        <w:spacing w:after="120"/>
        <w:ind w:left="360" w:hanging="360"/>
        <w:rPr>
          <w:sz w:val="20"/>
        </w:rPr>
      </w:pPr>
      <w:r w:rsidRPr="00FD5572">
        <w:rPr>
          <w:b/>
          <w:sz w:val="20"/>
        </w:rPr>
        <w:t>TR1.</w:t>
      </w:r>
      <w:r w:rsidRPr="00FD5572">
        <w:rPr>
          <w:sz w:val="20"/>
        </w:rPr>
        <w:tab/>
      </w:r>
      <w:r w:rsidRPr="00FD5572">
        <w:rPr>
          <w:sz w:val="20"/>
          <w:u w:val="single"/>
        </w:rPr>
        <w:t>Required Number of Test Runs</w:t>
      </w:r>
      <w:r w:rsidRPr="00FD5572">
        <w:rPr>
          <w:sz w:val="20"/>
        </w:rPr>
        <w:t>.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rsidR="0001387B" w:rsidRPr="00FD5572" w:rsidRDefault="0001387B" w:rsidP="00C64644">
      <w:pPr>
        <w:widowControl w:val="0"/>
        <w:tabs>
          <w:tab w:val="left" w:pos="360"/>
          <w:tab w:val="left" w:pos="720"/>
          <w:tab w:val="left" w:pos="1080"/>
          <w:tab w:val="left" w:pos="1440"/>
          <w:tab w:val="left" w:pos="1800"/>
        </w:tabs>
        <w:spacing w:after="120"/>
        <w:ind w:left="360" w:hanging="360"/>
        <w:rPr>
          <w:sz w:val="20"/>
        </w:rPr>
      </w:pPr>
      <w:r w:rsidRPr="00FD5572">
        <w:rPr>
          <w:b/>
          <w:sz w:val="20"/>
        </w:rPr>
        <w:t>TR2.</w:t>
      </w:r>
      <w:r w:rsidRPr="00FD5572">
        <w:rPr>
          <w:sz w:val="20"/>
        </w:rPr>
        <w:tab/>
      </w:r>
      <w:r w:rsidRPr="00FD5572">
        <w:rPr>
          <w:sz w:val="20"/>
          <w:u w:val="single"/>
        </w:rPr>
        <w:t xml:space="preserve">Operating Rate </w:t>
      </w:r>
      <w:proofErr w:type="gramStart"/>
      <w:r w:rsidRPr="00FD5572">
        <w:rPr>
          <w:sz w:val="20"/>
          <w:u w:val="single"/>
        </w:rPr>
        <w:t>During</w:t>
      </w:r>
      <w:proofErr w:type="gramEnd"/>
      <w:r w:rsidRPr="00FD5572">
        <w:rPr>
          <w:sz w:val="20"/>
          <w:u w:val="single"/>
        </w:rPr>
        <w:t xml:space="preserve"> Testing</w:t>
      </w:r>
      <w:r w:rsidRPr="00FD5572">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01387B" w:rsidRPr="00FD5572" w:rsidRDefault="0001387B" w:rsidP="00C64644">
      <w:pPr>
        <w:widowControl w:val="0"/>
        <w:tabs>
          <w:tab w:val="left" w:pos="360"/>
          <w:tab w:val="left" w:pos="720"/>
          <w:tab w:val="left" w:pos="1080"/>
          <w:tab w:val="left" w:pos="1440"/>
          <w:tab w:val="left" w:pos="1800"/>
        </w:tabs>
        <w:spacing w:after="120"/>
        <w:ind w:left="360" w:hanging="360"/>
        <w:rPr>
          <w:sz w:val="20"/>
        </w:rPr>
      </w:pPr>
      <w:r w:rsidRPr="00FD5572">
        <w:rPr>
          <w:b/>
          <w:sz w:val="20"/>
        </w:rPr>
        <w:t>TR3.</w:t>
      </w:r>
      <w:r w:rsidRPr="00FD5572">
        <w:rPr>
          <w:sz w:val="20"/>
        </w:rPr>
        <w:tab/>
      </w:r>
      <w:r w:rsidRPr="00FD5572">
        <w:rPr>
          <w:sz w:val="20"/>
          <w:u w:val="single"/>
        </w:rPr>
        <w:t>Calculation of Emission Rate</w:t>
      </w:r>
      <w:r w:rsidRPr="00FD5572">
        <w:rPr>
          <w:sz w:val="20"/>
        </w:rPr>
        <w:t>.  For each emissions performance test, the indicated emission rate or concentration shall be the arithmetic average of the emission rate or concentration determined by each of the three separate test runs unless otherwise specified in a particular test method or applicable rule.  [Rule 62-297.310(3), F.A.C.]</w:t>
      </w:r>
    </w:p>
    <w:p w:rsidR="0001387B" w:rsidRPr="00FD5572" w:rsidRDefault="0001387B" w:rsidP="0001387B">
      <w:pPr>
        <w:widowControl w:val="0"/>
        <w:tabs>
          <w:tab w:val="left" w:pos="360"/>
          <w:tab w:val="left" w:pos="720"/>
          <w:tab w:val="left" w:pos="1080"/>
          <w:tab w:val="left" w:pos="1440"/>
          <w:tab w:val="left" w:pos="1800"/>
        </w:tabs>
        <w:rPr>
          <w:sz w:val="20"/>
        </w:rPr>
      </w:pPr>
      <w:r w:rsidRPr="00FD5572">
        <w:rPr>
          <w:b/>
          <w:sz w:val="20"/>
        </w:rPr>
        <w:t>TR4.</w:t>
      </w:r>
      <w:r w:rsidRPr="00FD5572">
        <w:rPr>
          <w:sz w:val="20"/>
        </w:rPr>
        <w:t xml:space="preserve"> </w:t>
      </w:r>
      <w:r w:rsidRPr="00FD5572">
        <w:rPr>
          <w:sz w:val="20"/>
        </w:rPr>
        <w:tab/>
      </w:r>
      <w:r w:rsidRPr="00FD5572">
        <w:rPr>
          <w:sz w:val="20"/>
          <w:u w:val="single"/>
        </w:rPr>
        <w:t>Applicable Test Procedures</w:t>
      </w:r>
      <w:r w:rsidRPr="00FD5572">
        <w:rPr>
          <w:sz w:val="20"/>
        </w:rPr>
        <w:t>.</w:t>
      </w:r>
    </w:p>
    <w:p w:rsidR="0001387B" w:rsidRPr="00FD5572" w:rsidRDefault="0001387B" w:rsidP="0001387B">
      <w:pPr>
        <w:widowControl w:val="0"/>
        <w:tabs>
          <w:tab w:val="left" w:pos="360"/>
          <w:tab w:val="left" w:pos="720"/>
          <w:tab w:val="left" w:pos="1080"/>
          <w:tab w:val="left" w:pos="1440"/>
          <w:tab w:val="left" w:pos="1800"/>
        </w:tabs>
        <w:rPr>
          <w:sz w:val="20"/>
        </w:rPr>
      </w:pPr>
      <w:r w:rsidRPr="00FD5572">
        <w:rPr>
          <w:sz w:val="20"/>
        </w:rPr>
        <w:tab/>
        <w:t>a.</w:t>
      </w:r>
      <w:r w:rsidRPr="00FD5572">
        <w:rPr>
          <w:sz w:val="20"/>
        </w:rPr>
        <w:tab/>
      </w:r>
      <w:r w:rsidRPr="00FD5572">
        <w:rPr>
          <w:i/>
          <w:sz w:val="20"/>
        </w:rPr>
        <w:t>Required Sampling Time</w:t>
      </w:r>
      <w:r w:rsidRPr="00FD5572">
        <w:rPr>
          <w:sz w:val="20"/>
        </w:rPr>
        <w:t>.</w:t>
      </w:r>
    </w:p>
    <w:p w:rsidR="0001387B" w:rsidRPr="00FD5572" w:rsidRDefault="0001387B" w:rsidP="0001387B">
      <w:pPr>
        <w:widowControl w:val="0"/>
        <w:tabs>
          <w:tab w:val="left" w:pos="360"/>
          <w:tab w:val="left" w:pos="720"/>
          <w:tab w:val="left" w:pos="1080"/>
          <w:tab w:val="left" w:pos="1440"/>
          <w:tab w:val="left" w:pos="1800"/>
        </w:tabs>
        <w:autoSpaceDE w:val="0"/>
        <w:autoSpaceDN w:val="0"/>
        <w:adjustRightInd w:val="0"/>
        <w:ind w:left="1080" w:hanging="1080"/>
        <w:rPr>
          <w:sz w:val="20"/>
        </w:rPr>
      </w:pPr>
      <w:r w:rsidRPr="00FD5572">
        <w:rPr>
          <w:sz w:val="20"/>
        </w:rPr>
        <w:tab/>
      </w:r>
      <w:r w:rsidRPr="00FD5572">
        <w:rPr>
          <w:sz w:val="20"/>
        </w:rPr>
        <w:tab/>
        <w:t>(1)</w:t>
      </w:r>
      <w:r w:rsidRPr="00FD5572">
        <w:rPr>
          <w:sz w:val="20"/>
        </w:rPr>
        <w:tab/>
        <w:t>Unless otherwise specified in the applicable rule, the required sampling time for each test run shall be no less than one hour and no greater than four hours, and the sampling time at each sampling point shall be of equal intervals of at least two minutes.</w:t>
      </w:r>
    </w:p>
    <w:p w:rsidR="0001387B" w:rsidRPr="00FD5572" w:rsidRDefault="0001387B" w:rsidP="0001387B">
      <w:pPr>
        <w:widowControl w:val="0"/>
        <w:tabs>
          <w:tab w:val="left" w:pos="360"/>
          <w:tab w:val="left" w:pos="720"/>
          <w:tab w:val="left" w:pos="1080"/>
          <w:tab w:val="left" w:pos="1440"/>
          <w:tab w:val="left" w:pos="1800"/>
        </w:tabs>
        <w:autoSpaceDE w:val="0"/>
        <w:autoSpaceDN w:val="0"/>
        <w:adjustRightInd w:val="0"/>
        <w:ind w:left="1080" w:hanging="1080"/>
        <w:rPr>
          <w:sz w:val="20"/>
        </w:rPr>
      </w:pPr>
      <w:r w:rsidRPr="00FD5572">
        <w:rPr>
          <w:sz w:val="20"/>
        </w:rPr>
        <w:tab/>
      </w:r>
      <w:r w:rsidRPr="00FD5572">
        <w:rPr>
          <w:sz w:val="20"/>
        </w:rPr>
        <w:tab/>
        <w:t>(2)</w:t>
      </w:r>
      <w:r w:rsidRPr="00FD5572">
        <w:rPr>
          <w:sz w:val="20"/>
        </w:rPr>
        <w:tab/>
        <w:t>Opacity Compliance Tests.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01387B" w:rsidRPr="00FD5572" w:rsidRDefault="0001387B" w:rsidP="0001387B">
      <w:pPr>
        <w:widowControl w:val="0"/>
        <w:tabs>
          <w:tab w:val="left" w:pos="360"/>
          <w:tab w:val="left" w:pos="720"/>
          <w:tab w:val="left" w:pos="1080"/>
          <w:tab w:val="left" w:pos="1440"/>
          <w:tab w:val="left" w:pos="1800"/>
        </w:tabs>
        <w:autoSpaceDE w:val="0"/>
        <w:autoSpaceDN w:val="0"/>
        <w:adjustRightInd w:val="0"/>
        <w:ind w:left="1440" w:hanging="1440"/>
        <w:rPr>
          <w:sz w:val="20"/>
        </w:rPr>
      </w:pPr>
      <w:r w:rsidRPr="00FD5572">
        <w:rPr>
          <w:sz w:val="20"/>
        </w:rPr>
        <w:tab/>
      </w:r>
      <w:r w:rsidRPr="00FD5572">
        <w:rPr>
          <w:sz w:val="20"/>
        </w:rPr>
        <w:tab/>
      </w:r>
      <w:r w:rsidRPr="00FD5572">
        <w:rPr>
          <w:sz w:val="20"/>
        </w:rPr>
        <w:tab/>
        <w:t>(a)</w:t>
      </w:r>
      <w:r w:rsidRPr="00FD5572">
        <w:rPr>
          <w:sz w:val="20"/>
        </w:rPr>
        <w:tab/>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01387B" w:rsidRPr="00FD5572" w:rsidRDefault="0001387B" w:rsidP="0001387B">
      <w:pPr>
        <w:widowControl w:val="0"/>
        <w:tabs>
          <w:tab w:val="left" w:pos="360"/>
          <w:tab w:val="left" w:pos="720"/>
          <w:tab w:val="left" w:pos="1080"/>
          <w:tab w:val="left" w:pos="1440"/>
          <w:tab w:val="left" w:pos="1800"/>
        </w:tabs>
        <w:autoSpaceDE w:val="0"/>
        <w:autoSpaceDN w:val="0"/>
        <w:adjustRightInd w:val="0"/>
        <w:ind w:left="1440" w:hanging="360"/>
        <w:rPr>
          <w:sz w:val="20"/>
        </w:rPr>
      </w:pPr>
      <w:r w:rsidRPr="00FD5572">
        <w:rPr>
          <w:sz w:val="20"/>
        </w:rPr>
        <w:t>(b)</w:t>
      </w:r>
      <w:r w:rsidRPr="00FD5572">
        <w:rPr>
          <w:sz w:val="20"/>
        </w:rPr>
        <w:tab/>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01387B" w:rsidRPr="00FD5572" w:rsidRDefault="0001387B" w:rsidP="0001387B">
      <w:pPr>
        <w:widowControl w:val="0"/>
        <w:tabs>
          <w:tab w:val="left" w:pos="360"/>
          <w:tab w:val="left" w:pos="720"/>
          <w:tab w:val="left" w:pos="1080"/>
          <w:tab w:val="left" w:pos="1440"/>
          <w:tab w:val="left" w:pos="1800"/>
        </w:tabs>
        <w:autoSpaceDE w:val="0"/>
        <w:autoSpaceDN w:val="0"/>
        <w:adjustRightInd w:val="0"/>
        <w:ind w:left="1440" w:hanging="360"/>
        <w:rPr>
          <w:sz w:val="20"/>
        </w:rPr>
      </w:pPr>
      <w:r w:rsidRPr="00FD5572">
        <w:rPr>
          <w:sz w:val="20"/>
        </w:rPr>
        <w:t>(c)</w:t>
      </w:r>
      <w:r w:rsidRPr="00FD5572">
        <w:rPr>
          <w:sz w:val="20"/>
        </w:rPr>
        <w:tab/>
        <w:t xml:space="preserve">The minimum observation period for opacity tests conducted by employees or agents of the Department to verify the day-to-day continuing compliance of a unit or activity with an applicable opacity standard shall be twelve minutes. </w:t>
      </w:r>
    </w:p>
    <w:p w:rsidR="0001387B" w:rsidRPr="00FD5572" w:rsidRDefault="0001387B" w:rsidP="0001387B">
      <w:pPr>
        <w:widowControl w:val="0"/>
        <w:tabs>
          <w:tab w:val="left" w:pos="360"/>
          <w:tab w:val="left" w:pos="720"/>
          <w:tab w:val="left" w:pos="1080"/>
          <w:tab w:val="left" w:pos="1440"/>
          <w:tab w:val="left" w:pos="1800"/>
        </w:tabs>
        <w:ind w:left="720" w:hanging="720"/>
        <w:rPr>
          <w:sz w:val="20"/>
        </w:rPr>
      </w:pPr>
      <w:r w:rsidRPr="00FD5572">
        <w:rPr>
          <w:sz w:val="20"/>
        </w:rPr>
        <w:tab/>
        <w:t>b.</w:t>
      </w:r>
      <w:r w:rsidRPr="00FD5572">
        <w:rPr>
          <w:sz w:val="20"/>
        </w:rPr>
        <w:tab/>
      </w:r>
      <w:r w:rsidRPr="00FD5572">
        <w:rPr>
          <w:i/>
          <w:sz w:val="20"/>
        </w:rPr>
        <w:t>Minimum Sample Volume</w:t>
      </w:r>
      <w:r w:rsidRPr="00FD5572">
        <w:rPr>
          <w:sz w:val="20"/>
        </w:rPr>
        <w:t>.  Unless otherwise specified in the applicable rule or test method, the minimum sample volume per run shall be 25 dry standard cubic feet.</w:t>
      </w:r>
    </w:p>
    <w:p w:rsidR="0001387B" w:rsidRPr="00FD5572" w:rsidRDefault="0001387B" w:rsidP="0001387B">
      <w:pPr>
        <w:tabs>
          <w:tab w:val="left" w:pos="360"/>
          <w:tab w:val="left" w:pos="720"/>
          <w:tab w:val="left" w:pos="1080"/>
          <w:tab w:val="left" w:pos="1440"/>
        </w:tabs>
        <w:autoSpaceDE w:val="0"/>
        <w:autoSpaceDN w:val="0"/>
        <w:adjustRightInd w:val="0"/>
        <w:ind w:left="720" w:hanging="720"/>
        <w:rPr>
          <w:sz w:val="20"/>
        </w:rPr>
      </w:pPr>
      <w:r w:rsidRPr="00FD5572">
        <w:rPr>
          <w:sz w:val="20"/>
        </w:rPr>
        <w:tab/>
      </w:r>
      <w:proofErr w:type="gramStart"/>
      <w:r w:rsidRPr="00FD5572">
        <w:rPr>
          <w:sz w:val="20"/>
        </w:rPr>
        <w:t>c</w:t>
      </w:r>
      <w:proofErr w:type="gramEnd"/>
      <w:r w:rsidRPr="00FD5572">
        <w:rPr>
          <w:sz w:val="20"/>
        </w:rPr>
        <w:t>.</w:t>
      </w:r>
      <w:r w:rsidRPr="00FD5572">
        <w:rPr>
          <w:sz w:val="20"/>
        </w:rPr>
        <w:tab/>
      </w:r>
      <w:r w:rsidRPr="00FD5572">
        <w:rPr>
          <w:i/>
          <w:sz w:val="20"/>
        </w:rPr>
        <w:t>Required Flow Rate Range.</w:t>
      </w:r>
      <w:r w:rsidRPr="00FD5572">
        <w:rPr>
          <w:sz w:val="20"/>
        </w:rPr>
        <w:t xml:space="preserve">  For EPA Method 5 particulate sampling, acid mist/sulfur dioxide, and fluoride sampling which uses Greenburg Smith type impingers, the sampling nozzle and sampling time shall be selected such that the average sampling rate will be between 0.5 and 1.0 actual cubic feet per minute, and the required minimum sampling volume will be obtained.</w:t>
      </w:r>
    </w:p>
    <w:p w:rsidR="0001387B" w:rsidRPr="00FD5572" w:rsidRDefault="0001387B" w:rsidP="0001387B">
      <w:pPr>
        <w:widowControl w:val="0"/>
        <w:tabs>
          <w:tab w:val="left" w:pos="360"/>
          <w:tab w:val="left" w:pos="720"/>
          <w:tab w:val="left" w:pos="1080"/>
          <w:tab w:val="left" w:pos="1440"/>
          <w:tab w:val="left" w:pos="1800"/>
        </w:tabs>
        <w:spacing w:after="120"/>
        <w:ind w:left="720" w:hanging="720"/>
        <w:rPr>
          <w:sz w:val="20"/>
        </w:rPr>
      </w:pPr>
      <w:r w:rsidRPr="00FD5572">
        <w:rPr>
          <w:sz w:val="20"/>
        </w:rPr>
        <w:lastRenderedPageBreak/>
        <w:tab/>
        <w:t>d.</w:t>
      </w:r>
      <w:r w:rsidRPr="00FD5572">
        <w:rPr>
          <w:sz w:val="20"/>
        </w:rPr>
        <w:tab/>
      </w:r>
      <w:r w:rsidRPr="00FD5572">
        <w:rPr>
          <w:i/>
          <w:sz w:val="20"/>
        </w:rPr>
        <w:t>Calibration of Sampling Equipment</w:t>
      </w:r>
      <w:r w:rsidRPr="00FD5572">
        <w:rPr>
          <w:sz w:val="20"/>
        </w:rPr>
        <w:t>.  Calibration of the sampling train equipment shall be conducted in accordance with the schedule shown in Table 297.310-1, F.A.C.</w:t>
      </w:r>
    </w:p>
    <w:tbl>
      <w:tblPr>
        <w:tblW w:w="0" w:type="auto"/>
        <w:tblInd w:w="806" w:type="dxa"/>
        <w:tblBorders>
          <w:top w:val="single" w:sz="12" w:space="0" w:color="auto"/>
          <w:left w:val="single" w:sz="12" w:space="0" w:color="auto"/>
          <w:bottom w:val="single" w:sz="12" w:space="0" w:color="auto"/>
          <w:right w:val="single" w:sz="12" w:space="0" w:color="auto"/>
        </w:tblBorders>
        <w:tblCellMar>
          <w:top w:w="43" w:type="dxa"/>
          <w:left w:w="86" w:type="dxa"/>
          <w:bottom w:w="43" w:type="dxa"/>
          <w:right w:w="86" w:type="dxa"/>
        </w:tblCellMar>
        <w:tblLook w:val="01E0" w:firstRow="1" w:lastRow="1" w:firstColumn="1" w:lastColumn="1" w:noHBand="0" w:noVBand="0"/>
      </w:tblPr>
      <w:tblGrid>
        <w:gridCol w:w="1721"/>
        <w:gridCol w:w="1747"/>
        <w:gridCol w:w="3283"/>
        <w:gridCol w:w="2493"/>
      </w:tblGrid>
      <w:tr w:rsidR="0001387B" w:rsidRPr="00FD5572">
        <w:tc>
          <w:tcPr>
            <w:tcW w:w="9302" w:type="dxa"/>
            <w:gridSpan w:val="4"/>
            <w:tcBorders>
              <w:top w:val="single" w:sz="12" w:space="0" w:color="auto"/>
              <w:bottom w:val="single" w:sz="12" w:space="0" w:color="auto"/>
            </w:tcBorders>
          </w:tcPr>
          <w:p w:rsidR="0001387B" w:rsidRPr="00FD5572" w:rsidRDefault="0001387B" w:rsidP="0001387B">
            <w:pPr>
              <w:autoSpaceDE w:val="0"/>
              <w:autoSpaceDN w:val="0"/>
              <w:adjustRightInd w:val="0"/>
              <w:jc w:val="center"/>
              <w:rPr>
                <w:b/>
                <w:smallCaps/>
                <w:sz w:val="20"/>
              </w:rPr>
            </w:pPr>
            <w:r w:rsidRPr="00FD5572">
              <w:rPr>
                <w:b/>
                <w:smallCaps/>
                <w:sz w:val="20"/>
              </w:rPr>
              <w:t>TABLE 297.310-1 CALIBRATION SCHEDULE</w:t>
            </w:r>
          </w:p>
        </w:tc>
      </w:tr>
      <w:tr w:rsidR="0001387B" w:rsidRPr="00FD5572">
        <w:tc>
          <w:tcPr>
            <w:tcW w:w="1728" w:type="dxa"/>
            <w:tcBorders>
              <w:top w:val="single" w:sz="12" w:space="0" w:color="auto"/>
              <w:bottom w:val="single" w:sz="12" w:space="0" w:color="auto"/>
              <w:right w:val="single" w:sz="12" w:space="0" w:color="auto"/>
            </w:tcBorders>
            <w:vAlign w:val="center"/>
          </w:tcPr>
          <w:p w:rsidR="0001387B" w:rsidRPr="00FD5572" w:rsidRDefault="0001387B" w:rsidP="0001387B">
            <w:pPr>
              <w:autoSpaceDE w:val="0"/>
              <w:autoSpaceDN w:val="0"/>
              <w:adjustRightInd w:val="0"/>
              <w:rPr>
                <w:b/>
                <w:smallCaps/>
                <w:sz w:val="20"/>
              </w:rPr>
            </w:pPr>
            <w:r w:rsidRPr="00FD5572">
              <w:rPr>
                <w:b/>
                <w:smallCaps/>
                <w:sz w:val="20"/>
              </w:rPr>
              <w:t>ITEM</w:t>
            </w:r>
          </w:p>
        </w:tc>
        <w:tc>
          <w:tcPr>
            <w:tcW w:w="1749" w:type="dxa"/>
            <w:tcBorders>
              <w:top w:val="single" w:sz="12" w:space="0" w:color="auto"/>
              <w:left w:val="single" w:sz="12" w:space="0" w:color="auto"/>
              <w:bottom w:val="single" w:sz="12" w:space="0" w:color="auto"/>
              <w:right w:val="single" w:sz="12" w:space="0" w:color="auto"/>
            </w:tcBorders>
            <w:vAlign w:val="center"/>
          </w:tcPr>
          <w:p w:rsidR="0001387B" w:rsidRPr="00FD5572" w:rsidRDefault="0001387B" w:rsidP="0001387B">
            <w:pPr>
              <w:jc w:val="center"/>
              <w:rPr>
                <w:b/>
                <w:smallCaps/>
                <w:sz w:val="20"/>
              </w:rPr>
            </w:pPr>
            <w:r w:rsidRPr="00FD5572">
              <w:rPr>
                <w:b/>
                <w:smallCaps/>
                <w:sz w:val="20"/>
              </w:rPr>
              <w:t>MINIMUM CALIBRATION FREQUENCY</w:t>
            </w:r>
          </w:p>
        </w:tc>
        <w:tc>
          <w:tcPr>
            <w:tcW w:w="3314" w:type="dxa"/>
            <w:tcBorders>
              <w:top w:val="single" w:sz="12" w:space="0" w:color="auto"/>
              <w:left w:val="single" w:sz="12" w:space="0" w:color="auto"/>
              <w:bottom w:val="single" w:sz="12" w:space="0" w:color="auto"/>
              <w:right w:val="single" w:sz="12" w:space="0" w:color="auto"/>
            </w:tcBorders>
            <w:vAlign w:val="center"/>
          </w:tcPr>
          <w:p w:rsidR="0001387B" w:rsidRPr="00FD5572" w:rsidRDefault="0001387B" w:rsidP="0001387B">
            <w:pPr>
              <w:jc w:val="center"/>
              <w:rPr>
                <w:b/>
                <w:smallCaps/>
                <w:sz w:val="20"/>
              </w:rPr>
            </w:pPr>
            <w:r w:rsidRPr="00FD5572">
              <w:rPr>
                <w:b/>
                <w:smallCaps/>
                <w:sz w:val="20"/>
              </w:rPr>
              <w:t>REFERENCE INSTRUMENT</w:t>
            </w:r>
          </w:p>
        </w:tc>
        <w:tc>
          <w:tcPr>
            <w:tcW w:w="2511" w:type="dxa"/>
            <w:tcBorders>
              <w:top w:val="single" w:sz="12" w:space="0" w:color="auto"/>
              <w:left w:val="single" w:sz="12" w:space="0" w:color="auto"/>
              <w:bottom w:val="single" w:sz="12" w:space="0" w:color="auto"/>
            </w:tcBorders>
            <w:vAlign w:val="center"/>
          </w:tcPr>
          <w:p w:rsidR="0001387B" w:rsidRPr="00FD5572" w:rsidRDefault="0001387B" w:rsidP="0001387B">
            <w:pPr>
              <w:jc w:val="center"/>
              <w:rPr>
                <w:b/>
                <w:smallCaps/>
                <w:sz w:val="20"/>
              </w:rPr>
            </w:pPr>
            <w:r w:rsidRPr="00FD5572">
              <w:rPr>
                <w:b/>
                <w:smallCaps/>
                <w:sz w:val="20"/>
              </w:rPr>
              <w:t>TOLERANCE</w:t>
            </w:r>
          </w:p>
        </w:tc>
      </w:tr>
      <w:tr w:rsidR="0001387B" w:rsidRPr="00FD5572">
        <w:tc>
          <w:tcPr>
            <w:tcW w:w="1728" w:type="dxa"/>
            <w:tcBorders>
              <w:top w:val="single" w:sz="12" w:space="0" w:color="auto"/>
              <w:bottom w:val="single" w:sz="8" w:space="0" w:color="auto"/>
              <w:right w:val="single" w:sz="12" w:space="0" w:color="auto"/>
            </w:tcBorders>
          </w:tcPr>
          <w:p w:rsidR="0001387B" w:rsidRPr="00FD5572" w:rsidRDefault="0001387B" w:rsidP="0001387B">
            <w:pPr>
              <w:rPr>
                <w:sz w:val="20"/>
              </w:rPr>
            </w:pPr>
            <w:r w:rsidRPr="00FD5572">
              <w:rPr>
                <w:sz w:val="20"/>
              </w:rPr>
              <w:t>Liquid in glass thermometer</w:t>
            </w:r>
          </w:p>
        </w:tc>
        <w:tc>
          <w:tcPr>
            <w:tcW w:w="1749" w:type="dxa"/>
            <w:tcBorders>
              <w:top w:val="single" w:sz="12" w:space="0" w:color="auto"/>
              <w:left w:val="single" w:sz="12" w:space="0" w:color="auto"/>
              <w:bottom w:val="single" w:sz="8" w:space="0" w:color="auto"/>
              <w:right w:val="single" w:sz="12" w:space="0" w:color="auto"/>
            </w:tcBorders>
          </w:tcPr>
          <w:p w:rsidR="0001387B" w:rsidRPr="00FD5572" w:rsidRDefault="0001387B" w:rsidP="0001387B">
            <w:pPr>
              <w:rPr>
                <w:sz w:val="20"/>
              </w:rPr>
            </w:pPr>
            <w:r w:rsidRPr="00FD5572">
              <w:rPr>
                <w:sz w:val="20"/>
              </w:rPr>
              <w:t>Annually</w:t>
            </w:r>
          </w:p>
        </w:tc>
        <w:tc>
          <w:tcPr>
            <w:tcW w:w="3314" w:type="dxa"/>
            <w:tcBorders>
              <w:top w:val="single" w:sz="12" w:space="0" w:color="auto"/>
              <w:left w:val="single" w:sz="12" w:space="0" w:color="auto"/>
              <w:bottom w:val="single" w:sz="8" w:space="0" w:color="auto"/>
              <w:right w:val="single" w:sz="12" w:space="0" w:color="auto"/>
            </w:tcBorders>
          </w:tcPr>
          <w:p w:rsidR="0001387B" w:rsidRPr="00FD5572" w:rsidRDefault="0001387B" w:rsidP="0001387B">
            <w:pPr>
              <w:rPr>
                <w:sz w:val="20"/>
              </w:rPr>
            </w:pPr>
            <w:r w:rsidRPr="00FD5572">
              <w:rPr>
                <w:sz w:val="20"/>
              </w:rPr>
              <w:t>ASTM Hg in glass ref. thermometer or equivalent or thermometric points</w:t>
            </w:r>
          </w:p>
        </w:tc>
        <w:tc>
          <w:tcPr>
            <w:tcW w:w="2511" w:type="dxa"/>
            <w:tcBorders>
              <w:top w:val="single" w:sz="12" w:space="0" w:color="auto"/>
              <w:left w:val="single" w:sz="12" w:space="0" w:color="auto"/>
              <w:bottom w:val="single" w:sz="8" w:space="0" w:color="auto"/>
            </w:tcBorders>
          </w:tcPr>
          <w:p w:rsidR="0001387B" w:rsidRPr="00FD5572" w:rsidRDefault="0001387B" w:rsidP="0001387B">
            <w:pPr>
              <w:jc w:val="center"/>
              <w:rPr>
                <w:sz w:val="20"/>
              </w:rPr>
            </w:pPr>
            <w:r w:rsidRPr="00FD5572">
              <w:rPr>
                <w:sz w:val="20"/>
              </w:rPr>
              <w:t>+/-2%</w:t>
            </w:r>
          </w:p>
        </w:tc>
      </w:tr>
      <w:tr w:rsidR="0001387B" w:rsidRPr="00FD5572">
        <w:tc>
          <w:tcPr>
            <w:tcW w:w="1728" w:type="dxa"/>
            <w:tcBorders>
              <w:top w:val="single" w:sz="8" w:space="0" w:color="auto"/>
              <w:bottom w:val="single" w:sz="8" w:space="0" w:color="auto"/>
              <w:right w:val="single" w:sz="12" w:space="0" w:color="auto"/>
            </w:tcBorders>
          </w:tcPr>
          <w:p w:rsidR="0001387B" w:rsidRPr="00FD5572" w:rsidRDefault="0001387B" w:rsidP="0001387B">
            <w:pPr>
              <w:rPr>
                <w:sz w:val="20"/>
              </w:rPr>
            </w:pPr>
            <w:r w:rsidRPr="00FD5572">
              <w:rPr>
                <w:sz w:val="20"/>
              </w:rPr>
              <w:t>Bimetallic thermometer</w:t>
            </w:r>
          </w:p>
        </w:tc>
        <w:tc>
          <w:tcPr>
            <w:tcW w:w="1749" w:type="dxa"/>
            <w:tcBorders>
              <w:top w:val="single" w:sz="8" w:space="0" w:color="auto"/>
              <w:left w:val="single" w:sz="12" w:space="0" w:color="auto"/>
              <w:bottom w:val="single" w:sz="8" w:space="0" w:color="auto"/>
              <w:right w:val="single" w:sz="12" w:space="0" w:color="auto"/>
            </w:tcBorders>
          </w:tcPr>
          <w:p w:rsidR="0001387B" w:rsidRPr="00FD5572" w:rsidRDefault="0001387B" w:rsidP="0001387B">
            <w:pPr>
              <w:rPr>
                <w:sz w:val="20"/>
              </w:rPr>
            </w:pPr>
            <w:r w:rsidRPr="00FD5572">
              <w:rPr>
                <w:sz w:val="20"/>
              </w:rPr>
              <w:t xml:space="preserve">Quarterly </w:t>
            </w:r>
          </w:p>
        </w:tc>
        <w:tc>
          <w:tcPr>
            <w:tcW w:w="3314" w:type="dxa"/>
            <w:tcBorders>
              <w:top w:val="single" w:sz="8" w:space="0" w:color="auto"/>
              <w:left w:val="single" w:sz="12" w:space="0" w:color="auto"/>
              <w:bottom w:val="single" w:sz="8" w:space="0" w:color="auto"/>
              <w:right w:val="single" w:sz="12" w:space="0" w:color="auto"/>
            </w:tcBorders>
          </w:tcPr>
          <w:p w:rsidR="0001387B" w:rsidRPr="00FD5572" w:rsidRDefault="0001387B" w:rsidP="0001387B">
            <w:pPr>
              <w:rPr>
                <w:sz w:val="20"/>
              </w:rPr>
            </w:pPr>
            <w:r w:rsidRPr="00FD5572">
              <w:rPr>
                <w:sz w:val="20"/>
              </w:rPr>
              <w:t>Calib. liq. in glass</w:t>
            </w:r>
          </w:p>
        </w:tc>
        <w:tc>
          <w:tcPr>
            <w:tcW w:w="2511" w:type="dxa"/>
            <w:tcBorders>
              <w:top w:val="single" w:sz="8" w:space="0" w:color="auto"/>
              <w:left w:val="single" w:sz="12" w:space="0" w:color="auto"/>
              <w:bottom w:val="single" w:sz="8" w:space="0" w:color="auto"/>
            </w:tcBorders>
          </w:tcPr>
          <w:p w:rsidR="0001387B" w:rsidRPr="00FD5572" w:rsidRDefault="0001387B" w:rsidP="0001387B">
            <w:pPr>
              <w:jc w:val="center"/>
              <w:rPr>
                <w:sz w:val="20"/>
              </w:rPr>
            </w:pPr>
            <w:r w:rsidRPr="00FD5572">
              <w:rPr>
                <w:sz w:val="20"/>
              </w:rPr>
              <w:t>5° F</w:t>
            </w:r>
          </w:p>
        </w:tc>
      </w:tr>
      <w:tr w:rsidR="0001387B" w:rsidRPr="00FD5572">
        <w:tc>
          <w:tcPr>
            <w:tcW w:w="1728" w:type="dxa"/>
            <w:tcBorders>
              <w:top w:val="single" w:sz="8" w:space="0" w:color="auto"/>
              <w:bottom w:val="single" w:sz="8" w:space="0" w:color="auto"/>
              <w:right w:val="single" w:sz="12" w:space="0" w:color="auto"/>
            </w:tcBorders>
          </w:tcPr>
          <w:p w:rsidR="0001387B" w:rsidRPr="00FD5572" w:rsidRDefault="0001387B" w:rsidP="0001387B">
            <w:pPr>
              <w:rPr>
                <w:sz w:val="20"/>
              </w:rPr>
            </w:pPr>
            <w:r w:rsidRPr="00FD5572">
              <w:rPr>
                <w:sz w:val="20"/>
              </w:rPr>
              <w:t>Thermocouple</w:t>
            </w:r>
          </w:p>
        </w:tc>
        <w:tc>
          <w:tcPr>
            <w:tcW w:w="1749" w:type="dxa"/>
            <w:tcBorders>
              <w:top w:val="single" w:sz="8" w:space="0" w:color="auto"/>
              <w:left w:val="single" w:sz="12" w:space="0" w:color="auto"/>
              <w:bottom w:val="single" w:sz="8" w:space="0" w:color="auto"/>
              <w:right w:val="single" w:sz="12" w:space="0" w:color="auto"/>
            </w:tcBorders>
          </w:tcPr>
          <w:p w:rsidR="0001387B" w:rsidRPr="00FD5572" w:rsidRDefault="0001387B" w:rsidP="0001387B">
            <w:pPr>
              <w:rPr>
                <w:sz w:val="20"/>
              </w:rPr>
            </w:pPr>
            <w:r w:rsidRPr="00FD5572">
              <w:rPr>
                <w:sz w:val="20"/>
              </w:rPr>
              <w:t>Annually</w:t>
            </w:r>
          </w:p>
        </w:tc>
        <w:tc>
          <w:tcPr>
            <w:tcW w:w="3314" w:type="dxa"/>
            <w:tcBorders>
              <w:top w:val="single" w:sz="8" w:space="0" w:color="auto"/>
              <w:left w:val="single" w:sz="12" w:space="0" w:color="auto"/>
              <w:bottom w:val="single" w:sz="8" w:space="0" w:color="auto"/>
              <w:right w:val="single" w:sz="12" w:space="0" w:color="auto"/>
            </w:tcBorders>
          </w:tcPr>
          <w:p w:rsidR="0001387B" w:rsidRPr="00FD5572" w:rsidRDefault="0001387B" w:rsidP="0001387B">
            <w:pPr>
              <w:rPr>
                <w:sz w:val="20"/>
              </w:rPr>
            </w:pPr>
            <w:r w:rsidRPr="00FD5572">
              <w:rPr>
                <w:sz w:val="20"/>
              </w:rPr>
              <w:t>ASTM Hg in glass ref. thermometer, NBS calibrated reference and potentiometer</w:t>
            </w:r>
          </w:p>
        </w:tc>
        <w:tc>
          <w:tcPr>
            <w:tcW w:w="2511" w:type="dxa"/>
            <w:tcBorders>
              <w:top w:val="single" w:sz="8" w:space="0" w:color="auto"/>
              <w:left w:val="single" w:sz="12" w:space="0" w:color="auto"/>
              <w:bottom w:val="single" w:sz="8" w:space="0" w:color="auto"/>
            </w:tcBorders>
          </w:tcPr>
          <w:p w:rsidR="0001387B" w:rsidRPr="00FD5572" w:rsidRDefault="0001387B" w:rsidP="0001387B">
            <w:pPr>
              <w:jc w:val="center"/>
              <w:rPr>
                <w:sz w:val="20"/>
              </w:rPr>
            </w:pPr>
            <w:r w:rsidRPr="00FD5572">
              <w:rPr>
                <w:sz w:val="20"/>
              </w:rPr>
              <w:t>5° F</w:t>
            </w:r>
          </w:p>
        </w:tc>
      </w:tr>
      <w:tr w:rsidR="0001387B" w:rsidRPr="00FD5572">
        <w:tc>
          <w:tcPr>
            <w:tcW w:w="1728" w:type="dxa"/>
            <w:tcBorders>
              <w:top w:val="single" w:sz="8" w:space="0" w:color="auto"/>
              <w:bottom w:val="single" w:sz="8" w:space="0" w:color="auto"/>
              <w:right w:val="single" w:sz="12" w:space="0" w:color="auto"/>
            </w:tcBorders>
          </w:tcPr>
          <w:p w:rsidR="0001387B" w:rsidRPr="00FD5572" w:rsidRDefault="0001387B" w:rsidP="0001387B">
            <w:pPr>
              <w:autoSpaceDE w:val="0"/>
              <w:autoSpaceDN w:val="0"/>
              <w:adjustRightInd w:val="0"/>
              <w:rPr>
                <w:sz w:val="20"/>
              </w:rPr>
            </w:pPr>
            <w:r w:rsidRPr="00FD5572">
              <w:rPr>
                <w:sz w:val="20"/>
              </w:rPr>
              <w:t>Barometer</w:t>
            </w:r>
          </w:p>
          <w:p w:rsidR="0001387B" w:rsidRPr="00FD5572" w:rsidRDefault="0001387B" w:rsidP="0001387B">
            <w:pPr>
              <w:rPr>
                <w:sz w:val="20"/>
              </w:rPr>
            </w:pPr>
          </w:p>
        </w:tc>
        <w:tc>
          <w:tcPr>
            <w:tcW w:w="1749" w:type="dxa"/>
            <w:tcBorders>
              <w:top w:val="single" w:sz="8" w:space="0" w:color="auto"/>
              <w:left w:val="single" w:sz="12" w:space="0" w:color="auto"/>
              <w:bottom w:val="single" w:sz="8" w:space="0" w:color="auto"/>
              <w:right w:val="single" w:sz="12" w:space="0" w:color="auto"/>
            </w:tcBorders>
          </w:tcPr>
          <w:p w:rsidR="0001387B" w:rsidRPr="00FD5572" w:rsidRDefault="0001387B" w:rsidP="0001387B">
            <w:pPr>
              <w:rPr>
                <w:sz w:val="20"/>
              </w:rPr>
            </w:pPr>
            <w:r w:rsidRPr="00FD5572">
              <w:rPr>
                <w:sz w:val="20"/>
              </w:rPr>
              <w:t>Monthly</w:t>
            </w:r>
          </w:p>
        </w:tc>
        <w:tc>
          <w:tcPr>
            <w:tcW w:w="3314" w:type="dxa"/>
            <w:tcBorders>
              <w:top w:val="single" w:sz="8" w:space="0" w:color="auto"/>
              <w:left w:val="single" w:sz="12" w:space="0" w:color="auto"/>
              <w:bottom w:val="single" w:sz="8" w:space="0" w:color="auto"/>
              <w:right w:val="single" w:sz="12" w:space="0" w:color="auto"/>
            </w:tcBorders>
          </w:tcPr>
          <w:p w:rsidR="0001387B" w:rsidRPr="00FD5572" w:rsidRDefault="0001387B" w:rsidP="0001387B">
            <w:pPr>
              <w:rPr>
                <w:sz w:val="20"/>
              </w:rPr>
            </w:pPr>
            <w:r w:rsidRPr="00FD5572">
              <w:rPr>
                <w:sz w:val="20"/>
              </w:rPr>
              <w:t>Hg barometer or NOAA station</w:t>
            </w:r>
          </w:p>
        </w:tc>
        <w:tc>
          <w:tcPr>
            <w:tcW w:w="2511" w:type="dxa"/>
            <w:tcBorders>
              <w:top w:val="single" w:sz="8" w:space="0" w:color="auto"/>
              <w:left w:val="single" w:sz="12" w:space="0" w:color="auto"/>
              <w:bottom w:val="single" w:sz="8" w:space="0" w:color="auto"/>
            </w:tcBorders>
          </w:tcPr>
          <w:p w:rsidR="0001387B" w:rsidRPr="00FD5572" w:rsidRDefault="0001387B" w:rsidP="0001387B">
            <w:pPr>
              <w:jc w:val="center"/>
              <w:rPr>
                <w:sz w:val="20"/>
              </w:rPr>
            </w:pPr>
            <w:r w:rsidRPr="00FD5572">
              <w:rPr>
                <w:sz w:val="20"/>
              </w:rPr>
              <w:t>+/-1% scale</w:t>
            </w:r>
          </w:p>
        </w:tc>
      </w:tr>
      <w:tr w:rsidR="0001387B" w:rsidRPr="00FD5572">
        <w:tc>
          <w:tcPr>
            <w:tcW w:w="1728" w:type="dxa"/>
            <w:tcBorders>
              <w:top w:val="single" w:sz="8" w:space="0" w:color="auto"/>
              <w:bottom w:val="single" w:sz="8" w:space="0" w:color="auto"/>
              <w:right w:val="single" w:sz="12" w:space="0" w:color="auto"/>
            </w:tcBorders>
          </w:tcPr>
          <w:p w:rsidR="0001387B" w:rsidRPr="00FD5572" w:rsidRDefault="0001387B" w:rsidP="0001387B">
            <w:pPr>
              <w:autoSpaceDE w:val="0"/>
              <w:autoSpaceDN w:val="0"/>
              <w:adjustRightInd w:val="0"/>
              <w:rPr>
                <w:sz w:val="20"/>
              </w:rPr>
            </w:pPr>
            <w:r w:rsidRPr="00FD5572">
              <w:rPr>
                <w:sz w:val="20"/>
              </w:rPr>
              <w:t>Pitot Tube</w:t>
            </w:r>
          </w:p>
          <w:p w:rsidR="0001387B" w:rsidRPr="00FD5572" w:rsidRDefault="0001387B" w:rsidP="0001387B">
            <w:pPr>
              <w:rPr>
                <w:sz w:val="20"/>
              </w:rPr>
            </w:pPr>
          </w:p>
        </w:tc>
        <w:tc>
          <w:tcPr>
            <w:tcW w:w="1749" w:type="dxa"/>
            <w:tcBorders>
              <w:top w:val="single" w:sz="8" w:space="0" w:color="auto"/>
              <w:left w:val="single" w:sz="12" w:space="0" w:color="auto"/>
              <w:bottom w:val="single" w:sz="8" w:space="0" w:color="auto"/>
              <w:right w:val="single" w:sz="12" w:space="0" w:color="auto"/>
            </w:tcBorders>
          </w:tcPr>
          <w:p w:rsidR="0001387B" w:rsidRPr="00FD5572" w:rsidRDefault="0001387B" w:rsidP="0001387B">
            <w:pPr>
              <w:autoSpaceDE w:val="0"/>
              <w:autoSpaceDN w:val="0"/>
              <w:adjustRightInd w:val="0"/>
              <w:rPr>
                <w:sz w:val="20"/>
              </w:rPr>
            </w:pPr>
            <w:r w:rsidRPr="00FD5572">
              <w:rPr>
                <w:sz w:val="20"/>
              </w:rPr>
              <w:t>When required or when damaged</w:t>
            </w:r>
          </w:p>
          <w:p w:rsidR="0001387B" w:rsidRPr="00FD5572" w:rsidRDefault="0001387B" w:rsidP="0001387B">
            <w:pPr>
              <w:rPr>
                <w:sz w:val="20"/>
              </w:rPr>
            </w:pPr>
          </w:p>
        </w:tc>
        <w:tc>
          <w:tcPr>
            <w:tcW w:w="3314" w:type="dxa"/>
            <w:tcBorders>
              <w:top w:val="single" w:sz="8" w:space="0" w:color="auto"/>
              <w:left w:val="single" w:sz="12" w:space="0" w:color="auto"/>
              <w:bottom w:val="single" w:sz="8" w:space="0" w:color="auto"/>
              <w:right w:val="single" w:sz="12" w:space="0" w:color="auto"/>
            </w:tcBorders>
          </w:tcPr>
          <w:p w:rsidR="0001387B" w:rsidRPr="00FD5572" w:rsidRDefault="0001387B" w:rsidP="0001387B">
            <w:pPr>
              <w:rPr>
                <w:sz w:val="20"/>
              </w:rPr>
            </w:pPr>
            <w:r w:rsidRPr="00FD5572">
              <w:rPr>
                <w:sz w:val="20"/>
              </w:rPr>
              <w:t>By construction or measurements in wind tunnel D greater than 16” and standard pitot tube</w:t>
            </w:r>
          </w:p>
        </w:tc>
        <w:tc>
          <w:tcPr>
            <w:tcW w:w="2511" w:type="dxa"/>
            <w:tcBorders>
              <w:top w:val="single" w:sz="8" w:space="0" w:color="auto"/>
              <w:left w:val="single" w:sz="12" w:space="0" w:color="auto"/>
              <w:bottom w:val="single" w:sz="8" w:space="0" w:color="auto"/>
            </w:tcBorders>
          </w:tcPr>
          <w:p w:rsidR="0001387B" w:rsidRPr="00FD5572" w:rsidRDefault="0001387B" w:rsidP="0001387B">
            <w:pPr>
              <w:rPr>
                <w:sz w:val="20"/>
              </w:rPr>
            </w:pPr>
            <w:r w:rsidRPr="00FD5572">
              <w:rPr>
                <w:sz w:val="20"/>
              </w:rPr>
              <w:t>See EPA Method 2, Fig. 2-2 &amp; 2-3</w:t>
            </w:r>
          </w:p>
        </w:tc>
      </w:tr>
      <w:tr w:rsidR="0001387B" w:rsidRPr="00FD5572">
        <w:tc>
          <w:tcPr>
            <w:tcW w:w="1728" w:type="dxa"/>
            <w:tcBorders>
              <w:top w:val="single" w:sz="8" w:space="0" w:color="auto"/>
              <w:bottom w:val="single" w:sz="8" w:space="0" w:color="auto"/>
              <w:right w:val="single" w:sz="12" w:space="0" w:color="auto"/>
            </w:tcBorders>
          </w:tcPr>
          <w:p w:rsidR="0001387B" w:rsidRPr="00FD5572" w:rsidRDefault="0001387B" w:rsidP="0001387B">
            <w:pPr>
              <w:autoSpaceDE w:val="0"/>
              <w:autoSpaceDN w:val="0"/>
              <w:adjustRightInd w:val="0"/>
              <w:rPr>
                <w:sz w:val="20"/>
              </w:rPr>
            </w:pPr>
            <w:r w:rsidRPr="00FD5572">
              <w:rPr>
                <w:sz w:val="20"/>
              </w:rPr>
              <w:t>Probe Nozzles</w:t>
            </w:r>
          </w:p>
          <w:p w:rsidR="0001387B" w:rsidRPr="00FD5572" w:rsidRDefault="0001387B" w:rsidP="0001387B">
            <w:pPr>
              <w:rPr>
                <w:sz w:val="20"/>
              </w:rPr>
            </w:pPr>
          </w:p>
        </w:tc>
        <w:tc>
          <w:tcPr>
            <w:tcW w:w="1749" w:type="dxa"/>
            <w:tcBorders>
              <w:top w:val="single" w:sz="8" w:space="0" w:color="auto"/>
              <w:left w:val="single" w:sz="12" w:space="0" w:color="auto"/>
              <w:bottom w:val="single" w:sz="8" w:space="0" w:color="auto"/>
              <w:right w:val="single" w:sz="12" w:space="0" w:color="auto"/>
            </w:tcBorders>
          </w:tcPr>
          <w:p w:rsidR="0001387B" w:rsidRPr="00FD5572" w:rsidRDefault="0001387B" w:rsidP="0001387B">
            <w:pPr>
              <w:rPr>
                <w:sz w:val="20"/>
              </w:rPr>
            </w:pPr>
            <w:r w:rsidRPr="00FD5572">
              <w:rPr>
                <w:sz w:val="20"/>
              </w:rPr>
              <w:t>Before each test or when nicked, dented, or corroded</w:t>
            </w:r>
          </w:p>
        </w:tc>
        <w:tc>
          <w:tcPr>
            <w:tcW w:w="3314" w:type="dxa"/>
            <w:tcBorders>
              <w:top w:val="single" w:sz="8" w:space="0" w:color="auto"/>
              <w:left w:val="single" w:sz="12" w:space="0" w:color="auto"/>
              <w:bottom w:val="single" w:sz="8" w:space="0" w:color="auto"/>
              <w:right w:val="single" w:sz="12" w:space="0" w:color="auto"/>
            </w:tcBorders>
          </w:tcPr>
          <w:p w:rsidR="0001387B" w:rsidRPr="00FD5572" w:rsidRDefault="0001387B" w:rsidP="0001387B">
            <w:pPr>
              <w:rPr>
                <w:sz w:val="20"/>
              </w:rPr>
            </w:pPr>
            <w:r w:rsidRPr="00FD5572">
              <w:rPr>
                <w:sz w:val="20"/>
              </w:rPr>
              <w:t>Micrometer</w:t>
            </w:r>
          </w:p>
        </w:tc>
        <w:tc>
          <w:tcPr>
            <w:tcW w:w="2511" w:type="dxa"/>
            <w:tcBorders>
              <w:top w:val="single" w:sz="8" w:space="0" w:color="auto"/>
              <w:left w:val="single" w:sz="12" w:space="0" w:color="auto"/>
              <w:bottom w:val="single" w:sz="8" w:space="0" w:color="auto"/>
            </w:tcBorders>
          </w:tcPr>
          <w:p w:rsidR="0001387B" w:rsidRPr="00FD5572" w:rsidRDefault="0001387B" w:rsidP="0001387B">
            <w:pPr>
              <w:rPr>
                <w:sz w:val="20"/>
              </w:rPr>
            </w:pPr>
            <w:r w:rsidRPr="00FD5572">
              <w:rPr>
                <w:sz w:val="20"/>
              </w:rPr>
              <w:t>+/- 0.001” mean of at least three readings; Max. deviation between readings, 0.004”</w:t>
            </w:r>
          </w:p>
        </w:tc>
      </w:tr>
      <w:tr w:rsidR="0001387B" w:rsidRPr="00FD5572">
        <w:tc>
          <w:tcPr>
            <w:tcW w:w="1728" w:type="dxa"/>
            <w:tcBorders>
              <w:top w:val="single" w:sz="8" w:space="0" w:color="auto"/>
              <w:bottom w:val="single" w:sz="8" w:space="0" w:color="auto"/>
              <w:right w:val="single" w:sz="12" w:space="0" w:color="auto"/>
            </w:tcBorders>
          </w:tcPr>
          <w:p w:rsidR="0001387B" w:rsidRPr="00FD5572" w:rsidRDefault="0001387B" w:rsidP="0001387B">
            <w:pPr>
              <w:rPr>
                <w:sz w:val="20"/>
              </w:rPr>
            </w:pPr>
            <w:r w:rsidRPr="00FD5572">
              <w:rPr>
                <w:sz w:val="20"/>
              </w:rPr>
              <w:t>Dry Gas Meter and Orifice Meter</w:t>
            </w:r>
          </w:p>
        </w:tc>
        <w:tc>
          <w:tcPr>
            <w:tcW w:w="1749" w:type="dxa"/>
            <w:tcBorders>
              <w:top w:val="single" w:sz="8" w:space="0" w:color="auto"/>
              <w:left w:val="single" w:sz="12" w:space="0" w:color="auto"/>
              <w:bottom w:val="single" w:sz="8" w:space="0" w:color="auto"/>
              <w:right w:val="single" w:sz="12" w:space="0" w:color="auto"/>
            </w:tcBorders>
          </w:tcPr>
          <w:p w:rsidR="0001387B" w:rsidRPr="00FD5572" w:rsidRDefault="0001387B" w:rsidP="0001387B">
            <w:pPr>
              <w:rPr>
                <w:sz w:val="20"/>
              </w:rPr>
            </w:pPr>
            <w:r w:rsidRPr="00FD5572">
              <w:rPr>
                <w:sz w:val="20"/>
              </w:rPr>
              <w:t>1. Full Scale:  When received, when 5% change observed, annually</w:t>
            </w:r>
          </w:p>
        </w:tc>
        <w:tc>
          <w:tcPr>
            <w:tcW w:w="3314" w:type="dxa"/>
            <w:tcBorders>
              <w:top w:val="single" w:sz="8" w:space="0" w:color="auto"/>
              <w:left w:val="single" w:sz="12" w:space="0" w:color="auto"/>
              <w:bottom w:val="single" w:sz="8" w:space="0" w:color="auto"/>
              <w:right w:val="single" w:sz="12" w:space="0" w:color="auto"/>
            </w:tcBorders>
          </w:tcPr>
          <w:p w:rsidR="0001387B" w:rsidRPr="00FD5572" w:rsidRDefault="0001387B" w:rsidP="0001387B">
            <w:pPr>
              <w:rPr>
                <w:sz w:val="20"/>
              </w:rPr>
            </w:pPr>
            <w:r w:rsidRPr="00FD5572">
              <w:rPr>
                <w:sz w:val="20"/>
              </w:rPr>
              <w:t>Spirometer or calibrated wet test or dry gas test meter</w:t>
            </w:r>
          </w:p>
        </w:tc>
        <w:tc>
          <w:tcPr>
            <w:tcW w:w="2511" w:type="dxa"/>
            <w:tcBorders>
              <w:top w:val="single" w:sz="8" w:space="0" w:color="auto"/>
              <w:left w:val="single" w:sz="12" w:space="0" w:color="auto"/>
              <w:bottom w:val="single" w:sz="8" w:space="0" w:color="auto"/>
            </w:tcBorders>
          </w:tcPr>
          <w:p w:rsidR="0001387B" w:rsidRPr="00FD5572" w:rsidRDefault="0001387B" w:rsidP="0001387B">
            <w:pPr>
              <w:jc w:val="center"/>
              <w:rPr>
                <w:sz w:val="20"/>
              </w:rPr>
            </w:pPr>
            <w:r w:rsidRPr="00FD5572">
              <w:rPr>
                <w:sz w:val="20"/>
              </w:rPr>
              <w:t>2%</w:t>
            </w:r>
          </w:p>
        </w:tc>
      </w:tr>
      <w:tr w:rsidR="0001387B" w:rsidRPr="00FD5572">
        <w:tc>
          <w:tcPr>
            <w:tcW w:w="1728" w:type="dxa"/>
            <w:tcBorders>
              <w:top w:val="single" w:sz="8" w:space="0" w:color="auto"/>
              <w:bottom w:val="single" w:sz="8" w:space="0" w:color="auto"/>
              <w:right w:val="single" w:sz="12" w:space="0" w:color="auto"/>
            </w:tcBorders>
          </w:tcPr>
          <w:p w:rsidR="0001387B" w:rsidRPr="00FD5572" w:rsidRDefault="0001387B" w:rsidP="0001387B">
            <w:pPr>
              <w:rPr>
                <w:sz w:val="20"/>
              </w:rPr>
            </w:pPr>
          </w:p>
        </w:tc>
        <w:tc>
          <w:tcPr>
            <w:tcW w:w="1749" w:type="dxa"/>
            <w:tcBorders>
              <w:top w:val="single" w:sz="8" w:space="0" w:color="auto"/>
              <w:left w:val="single" w:sz="12" w:space="0" w:color="auto"/>
              <w:bottom w:val="single" w:sz="8" w:space="0" w:color="auto"/>
              <w:right w:val="single" w:sz="12" w:space="0" w:color="auto"/>
            </w:tcBorders>
          </w:tcPr>
          <w:p w:rsidR="0001387B" w:rsidRPr="00FD5572" w:rsidRDefault="0001387B" w:rsidP="0001387B">
            <w:pPr>
              <w:rPr>
                <w:sz w:val="20"/>
              </w:rPr>
            </w:pPr>
            <w:r w:rsidRPr="00FD5572">
              <w:rPr>
                <w:sz w:val="20"/>
              </w:rPr>
              <w:t>2. One Point:  Semiannually</w:t>
            </w:r>
          </w:p>
        </w:tc>
        <w:tc>
          <w:tcPr>
            <w:tcW w:w="3314" w:type="dxa"/>
            <w:tcBorders>
              <w:top w:val="single" w:sz="8" w:space="0" w:color="auto"/>
              <w:left w:val="single" w:sz="12" w:space="0" w:color="auto"/>
              <w:bottom w:val="single" w:sz="8" w:space="0" w:color="auto"/>
              <w:right w:val="single" w:sz="12" w:space="0" w:color="auto"/>
            </w:tcBorders>
          </w:tcPr>
          <w:p w:rsidR="0001387B" w:rsidRPr="00FD5572" w:rsidRDefault="0001387B" w:rsidP="0001387B">
            <w:pPr>
              <w:rPr>
                <w:sz w:val="20"/>
              </w:rPr>
            </w:pPr>
          </w:p>
        </w:tc>
        <w:tc>
          <w:tcPr>
            <w:tcW w:w="2511" w:type="dxa"/>
            <w:tcBorders>
              <w:top w:val="single" w:sz="8" w:space="0" w:color="auto"/>
              <w:left w:val="single" w:sz="12" w:space="0" w:color="auto"/>
              <w:bottom w:val="single" w:sz="8" w:space="0" w:color="auto"/>
            </w:tcBorders>
          </w:tcPr>
          <w:p w:rsidR="0001387B" w:rsidRPr="00FD5572" w:rsidRDefault="0001387B" w:rsidP="0001387B">
            <w:pPr>
              <w:jc w:val="center"/>
              <w:rPr>
                <w:sz w:val="20"/>
              </w:rPr>
            </w:pPr>
          </w:p>
        </w:tc>
      </w:tr>
      <w:tr w:rsidR="0001387B" w:rsidRPr="00FD5572">
        <w:tc>
          <w:tcPr>
            <w:tcW w:w="1728" w:type="dxa"/>
            <w:tcBorders>
              <w:top w:val="single" w:sz="8" w:space="0" w:color="auto"/>
              <w:bottom w:val="single" w:sz="12" w:space="0" w:color="auto"/>
              <w:right w:val="single" w:sz="12" w:space="0" w:color="auto"/>
            </w:tcBorders>
          </w:tcPr>
          <w:p w:rsidR="0001387B" w:rsidRPr="00FD5572" w:rsidRDefault="0001387B" w:rsidP="0001387B">
            <w:pPr>
              <w:rPr>
                <w:sz w:val="20"/>
              </w:rPr>
            </w:pPr>
          </w:p>
        </w:tc>
        <w:tc>
          <w:tcPr>
            <w:tcW w:w="1749" w:type="dxa"/>
            <w:tcBorders>
              <w:top w:val="single" w:sz="8" w:space="0" w:color="auto"/>
              <w:left w:val="single" w:sz="12" w:space="0" w:color="auto"/>
              <w:bottom w:val="single" w:sz="12" w:space="0" w:color="auto"/>
              <w:right w:val="single" w:sz="12" w:space="0" w:color="auto"/>
            </w:tcBorders>
          </w:tcPr>
          <w:p w:rsidR="0001387B" w:rsidRPr="00FD5572" w:rsidRDefault="0001387B" w:rsidP="0001387B">
            <w:pPr>
              <w:rPr>
                <w:sz w:val="20"/>
              </w:rPr>
            </w:pPr>
            <w:r w:rsidRPr="00FD5572">
              <w:rPr>
                <w:sz w:val="20"/>
              </w:rPr>
              <w:t>3. Check after each test series</w:t>
            </w:r>
          </w:p>
        </w:tc>
        <w:tc>
          <w:tcPr>
            <w:tcW w:w="3314" w:type="dxa"/>
            <w:tcBorders>
              <w:top w:val="single" w:sz="8" w:space="0" w:color="auto"/>
              <w:left w:val="single" w:sz="12" w:space="0" w:color="auto"/>
              <w:bottom w:val="single" w:sz="12" w:space="0" w:color="auto"/>
              <w:right w:val="single" w:sz="12" w:space="0" w:color="auto"/>
            </w:tcBorders>
          </w:tcPr>
          <w:p w:rsidR="0001387B" w:rsidRPr="00FD5572" w:rsidRDefault="0001387B" w:rsidP="0001387B">
            <w:pPr>
              <w:rPr>
                <w:sz w:val="20"/>
              </w:rPr>
            </w:pPr>
            <w:r w:rsidRPr="00FD5572">
              <w:rPr>
                <w:sz w:val="20"/>
              </w:rPr>
              <w:t>Comparison check</w:t>
            </w:r>
          </w:p>
        </w:tc>
        <w:tc>
          <w:tcPr>
            <w:tcW w:w="2511" w:type="dxa"/>
            <w:tcBorders>
              <w:top w:val="single" w:sz="8" w:space="0" w:color="auto"/>
              <w:left w:val="single" w:sz="12" w:space="0" w:color="auto"/>
              <w:bottom w:val="single" w:sz="12" w:space="0" w:color="auto"/>
            </w:tcBorders>
          </w:tcPr>
          <w:p w:rsidR="0001387B" w:rsidRPr="00FD5572" w:rsidRDefault="0001387B" w:rsidP="0001387B">
            <w:pPr>
              <w:jc w:val="center"/>
              <w:rPr>
                <w:sz w:val="20"/>
              </w:rPr>
            </w:pPr>
            <w:r w:rsidRPr="00FD5572">
              <w:rPr>
                <w:sz w:val="20"/>
              </w:rPr>
              <w:t>5%</w:t>
            </w:r>
          </w:p>
        </w:tc>
      </w:tr>
    </w:tbl>
    <w:p w:rsidR="0001387B" w:rsidRPr="00FD5572" w:rsidRDefault="0001387B" w:rsidP="0001387B">
      <w:pPr>
        <w:widowControl w:val="0"/>
        <w:tabs>
          <w:tab w:val="num" w:pos="720"/>
        </w:tabs>
        <w:ind w:left="360"/>
        <w:rPr>
          <w:sz w:val="20"/>
        </w:rPr>
      </w:pPr>
    </w:p>
    <w:p w:rsidR="0001387B" w:rsidRPr="00FD5572" w:rsidRDefault="0001387B" w:rsidP="0001387B">
      <w:pPr>
        <w:widowControl w:val="0"/>
        <w:tabs>
          <w:tab w:val="left" w:pos="360"/>
          <w:tab w:val="left" w:pos="720"/>
          <w:tab w:val="left" w:pos="1080"/>
          <w:tab w:val="left" w:pos="1440"/>
        </w:tabs>
        <w:ind w:left="720" w:hanging="720"/>
        <w:rPr>
          <w:sz w:val="20"/>
        </w:rPr>
      </w:pPr>
      <w:r w:rsidRPr="00FD5572">
        <w:rPr>
          <w:sz w:val="20"/>
        </w:rPr>
        <w:tab/>
        <w:t>e.</w:t>
      </w:r>
      <w:r w:rsidRPr="00FD5572">
        <w:rPr>
          <w:sz w:val="20"/>
        </w:rPr>
        <w:tab/>
      </w:r>
      <w:r w:rsidRPr="00FD5572">
        <w:rPr>
          <w:i/>
          <w:sz w:val="20"/>
        </w:rPr>
        <w:t>Allowed Modification to EPA Method 5</w:t>
      </w:r>
      <w:r w:rsidRPr="00FD5572">
        <w:rPr>
          <w:sz w:val="20"/>
        </w:rPr>
        <w:t>.  When EPA Method 5 is required, the following modification is allowed:  the heated filter may be separated from the impingers by a flexible tube.</w:t>
      </w:r>
    </w:p>
    <w:p w:rsidR="0001387B" w:rsidRPr="00FD5572" w:rsidRDefault="0001387B" w:rsidP="0001387B">
      <w:pPr>
        <w:widowControl w:val="0"/>
        <w:tabs>
          <w:tab w:val="left" w:pos="360"/>
        </w:tabs>
        <w:spacing w:after="120"/>
        <w:rPr>
          <w:sz w:val="20"/>
        </w:rPr>
      </w:pPr>
      <w:r w:rsidRPr="00FD5572">
        <w:rPr>
          <w:sz w:val="20"/>
        </w:rPr>
        <w:tab/>
        <w:t>[Rule 62-297.310(4), F.A.C.]</w:t>
      </w:r>
    </w:p>
    <w:p w:rsidR="0001387B" w:rsidRPr="00FD5572" w:rsidRDefault="0001387B" w:rsidP="0001387B">
      <w:pPr>
        <w:widowControl w:val="0"/>
        <w:tabs>
          <w:tab w:val="left" w:pos="360"/>
          <w:tab w:val="left" w:pos="720"/>
          <w:tab w:val="left" w:pos="1080"/>
          <w:tab w:val="left" w:pos="1440"/>
        </w:tabs>
        <w:rPr>
          <w:sz w:val="20"/>
        </w:rPr>
      </w:pPr>
      <w:r w:rsidRPr="00FD5572">
        <w:rPr>
          <w:b/>
          <w:sz w:val="20"/>
        </w:rPr>
        <w:t>TR5.</w:t>
      </w:r>
      <w:r w:rsidRPr="00FD5572">
        <w:rPr>
          <w:sz w:val="20"/>
        </w:rPr>
        <w:tab/>
      </w:r>
      <w:r w:rsidRPr="00FD5572">
        <w:rPr>
          <w:sz w:val="20"/>
          <w:u w:val="single"/>
        </w:rPr>
        <w:t>Determination of Process Variables</w:t>
      </w:r>
      <w:r w:rsidRPr="00FD5572">
        <w:rPr>
          <w:sz w:val="20"/>
        </w:rPr>
        <w:t>.</w:t>
      </w:r>
    </w:p>
    <w:p w:rsidR="0001387B" w:rsidRPr="00FD5572" w:rsidRDefault="0001387B" w:rsidP="0001387B">
      <w:pPr>
        <w:pStyle w:val="BodyText3"/>
        <w:widowControl w:val="0"/>
        <w:tabs>
          <w:tab w:val="left" w:pos="360"/>
          <w:tab w:val="left" w:pos="720"/>
          <w:tab w:val="left" w:pos="1080"/>
          <w:tab w:val="left" w:pos="1440"/>
        </w:tabs>
        <w:spacing w:after="0"/>
        <w:ind w:left="720" w:hanging="720"/>
        <w:rPr>
          <w:sz w:val="20"/>
          <w:szCs w:val="20"/>
        </w:rPr>
      </w:pPr>
      <w:r w:rsidRPr="00FD5572">
        <w:rPr>
          <w:sz w:val="20"/>
          <w:szCs w:val="20"/>
        </w:rPr>
        <w:tab/>
        <w:t>a.</w:t>
      </w:r>
      <w:r w:rsidRPr="00FD5572">
        <w:rPr>
          <w:sz w:val="20"/>
          <w:szCs w:val="20"/>
        </w:rPr>
        <w:tab/>
      </w:r>
      <w:r w:rsidRPr="00FD5572">
        <w:rPr>
          <w:i/>
          <w:sz w:val="20"/>
          <w:szCs w:val="20"/>
        </w:rPr>
        <w:t>Required Equipment</w:t>
      </w:r>
      <w:r w:rsidRPr="00FD5572">
        <w:rPr>
          <w:sz w:val="20"/>
          <w:szCs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01387B" w:rsidRPr="00FD5572" w:rsidRDefault="0001387B" w:rsidP="0001387B">
      <w:pPr>
        <w:pStyle w:val="BodyText3"/>
        <w:widowControl w:val="0"/>
        <w:tabs>
          <w:tab w:val="left" w:pos="360"/>
          <w:tab w:val="left" w:pos="720"/>
          <w:tab w:val="left" w:pos="1080"/>
          <w:tab w:val="left" w:pos="1440"/>
        </w:tabs>
        <w:spacing w:after="0"/>
        <w:ind w:left="720" w:hanging="720"/>
        <w:rPr>
          <w:sz w:val="20"/>
          <w:szCs w:val="20"/>
        </w:rPr>
      </w:pPr>
      <w:r w:rsidRPr="00FD5572">
        <w:rPr>
          <w:sz w:val="20"/>
          <w:szCs w:val="20"/>
        </w:rPr>
        <w:tab/>
        <w:t>b.</w:t>
      </w:r>
      <w:r w:rsidRPr="00FD5572">
        <w:rPr>
          <w:sz w:val="20"/>
          <w:szCs w:val="20"/>
        </w:rPr>
        <w:tab/>
      </w:r>
      <w:r w:rsidRPr="00FD5572">
        <w:rPr>
          <w:i/>
          <w:sz w:val="20"/>
          <w:szCs w:val="20"/>
        </w:rPr>
        <w:t>Accuracy of Equipment</w:t>
      </w:r>
      <w:r w:rsidRPr="00FD5572">
        <w:rPr>
          <w:sz w:val="20"/>
          <w:szCs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01387B" w:rsidRPr="00FD5572" w:rsidRDefault="0001387B" w:rsidP="0001387B">
      <w:pPr>
        <w:widowControl w:val="0"/>
        <w:tabs>
          <w:tab w:val="left" w:pos="360"/>
          <w:tab w:val="left" w:pos="720"/>
          <w:tab w:val="left" w:pos="1080"/>
          <w:tab w:val="left" w:pos="1440"/>
        </w:tabs>
        <w:spacing w:after="120"/>
        <w:rPr>
          <w:sz w:val="20"/>
        </w:rPr>
      </w:pPr>
      <w:r w:rsidRPr="00FD5572">
        <w:rPr>
          <w:sz w:val="20"/>
        </w:rPr>
        <w:tab/>
        <w:t>[Rule 62-297.310(5), F.A.C.]</w:t>
      </w:r>
    </w:p>
    <w:p w:rsidR="0001387B" w:rsidRPr="00FD5572" w:rsidRDefault="0001387B" w:rsidP="00C64644">
      <w:pPr>
        <w:widowControl w:val="0"/>
        <w:tabs>
          <w:tab w:val="left" w:pos="360"/>
          <w:tab w:val="left" w:pos="720"/>
        </w:tabs>
        <w:ind w:left="360" w:hanging="360"/>
        <w:rPr>
          <w:sz w:val="20"/>
        </w:rPr>
      </w:pPr>
      <w:r w:rsidRPr="00FD5572">
        <w:rPr>
          <w:b/>
          <w:sz w:val="20"/>
        </w:rPr>
        <w:t>TR6.</w:t>
      </w:r>
      <w:r w:rsidRPr="00FD5572">
        <w:rPr>
          <w:sz w:val="20"/>
        </w:rPr>
        <w:tab/>
      </w:r>
      <w:r w:rsidRPr="00FD5572">
        <w:rPr>
          <w:sz w:val="20"/>
          <w:u w:val="single"/>
        </w:rPr>
        <w:t>Sampling Facilities</w:t>
      </w:r>
      <w:r w:rsidRPr="00FD5572">
        <w:rPr>
          <w:sz w:val="20"/>
        </w:rPr>
        <w:t xml:space="preserve">.  Permittees that are required to sample mass emissions from point sources shall install stack sampling ports and provide sampling facilities that meet the requirements of this condition.  Sampling facilities include </w:t>
      </w:r>
      <w:r w:rsidRPr="00FD5572">
        <w:rPr>
          <w:sz w:val="20"/>
        </w:rPr>
        <w:lastRenderedPageBreak/>
        <w:t>sampling ports, work platforms, access to work platforms, electrical power, and sampling equipment support.  All stack sampling facilities must also comply with all applicable Occupational Safety and Health Administration (OSHA) Safety and Health Standards described in 29 CFR Part 1910, Subparts D and E.</w:t>
      </w:r>
    </w:p>
    <w:p w:rsidR="0001387B" w:rsidRPr="00FD5572" w:rsidRDefault="0001387B" w:rsidP="0001387B">
      <w:pPr>
        <w:pStyle w:val="BodyText3"/>
        <w:widowControl w:val="0"/>
        <w:tabs>
          <w:tab w:val="left" w:pos="360"/>
          <w:tab w:val="left" w:pos="720"/>
          <w:tab w:val="left" w:pos="1080"/>
          <w:tab w:val="left" w:pos="1440"/>
        </w:tabs>
        <w:spacing w:after="0"/>
        <w:ind w:left="720" w:hanging="720"/>
        <w:rPr>
          <w:sz w:val="20"/>
          <w:szCs w:val="20"/>
        </w:rPr>
      </w:pPr>
      <w:r w:rsidRPr="00FD5572">
        <w:rPr>
          <w:sz w:val="20"/>
          <w:szCs w:val="20"/>
        </w:rPr>
        <w:tab/>
        <w:t>a.</w:t>
      </w:r>
      <w:r w:rsidRPr="00FD5572">
        <w:rPr>
          <w:sz w:val="20"/>
          <w:szCs w:val="20"/>
        </w:rPr>
        <w:tab/>
      </w:r>
      <w:r w:rsidRPr="00FD5572">
        <w:rPr>
          <w:i/>
          <w:sz w:val="20"/>
          <w:szCs w:val="20"/>
        </w:rPr>
        <w:t>Permanent Test Facilities</w:t>
      </w:r>
      <w:r w:rsidRPr="00FD5572">
        <w:rPr>
          <w:sz w:val="20"/>
          <w:szCs w:val="20"/>
        </w:rPr>
        <w:t>.  The owner or operator of an emissions unit for which a compliance test, other than a visible emissions test, is required on at least an annual basis, shall install and maintain permanent stack sampling facilities.</w:t>
      </w:r>
    </w:p>
    <w:p w:rsidR="0001387B" w:rsidRPr="00FD5572" w:rsidRDefault="0001387B" w:rsidP="0001387B">
      <w:pPr>
        <w:pStyle w:val="BodyText3"/>
        <w:widowControl w:val="0"/>
        <w:tabs>
          <w:tab w:val="left" w:pos="360"/>
          <w:tab w:val="left" w:pos="720"/>
          <w:tab w:val="left" w:pos="1080"/>
          <w:tab w:val="left" w:pos="1440"/>
        </w:tabs>
        <w:spacing w:after="0"/>
        <w:ind w:left="720" w:hanging="720"/>
        <w:rPr>
          <w:sz w:val="20"/>
          <w:szCs w:val="20"/>
        </w:rPr>
      </w:pPr>
      <w:r w:rsidRPr="00FD5572">
        <w:rPr>
          <w:sz w:val="20"/>
          <w:szCs w:val="20"/>
        </w:rPr>
        <w:tab/>
        <w:t>b.</w:t>
      </w:r>
      <w:r w:rsidRPr="00FD5572">
        <w:rPr>
          <w:sz w:val="20"/>
          <w:szCs w:val="20"/>
        </w:rPr>
        <w:tab/>
      </w:r>
      <w:r w:rsidRPr="00FD5572">
        <w:rPr>
          <w:i/>
          <w:sz w:val="20"/>
          <w:szCs w:val="20"/>
        </w:rPr>
        <w:t>Temporary Test Facilities</w:t>
      </w:r>
      <w:r w:rsidRPr="00FD5572">
        <w:rPr>
          <w:sz w:val="20"/>
          <w:szCs w:val="20"/>
        </w:rPr>
        <w:t>.  The owner or operator of an emissions unit that is not required to conduct a compliance test on at least an annual basis may use permanent or temporary stack sampling facilities.  If the owner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rsidR="0001387B" w:rsidRPr="00FD5572" w:rsidRDefault="0001387B" w:rsidP="0001387B">
      <w:pPr>
        <w:pStyle w:val="BodyText3"/>
        <w:widowControl w:val="0"/>
        <w:tabs>
          <w:tab w:val="left" w:pos="360"/>
          <w:tab w:val="left" w:pos="720"/>
          <w:tab w:val="left" w:pos="1080"/>
          <w:tab w:val="left" w:pos="1440"/>
        </w:tabs>
        <w:spacing w:after="0"/>
        <w:ind w:left="720" w:hanging="720"/>
        <w:rPr>
          <w:sz w:val="20"/>
          <w:szCs w:val="20"/>
        </w:rPr>
      </w:pPr>
      <w:r w:rsidRPr="00FD5572">
        <w:rPr>
          <w:sz w:val="20"/>
          <w:szCs w:val="20"/>
        </w:rPr>
        <w:tab/>
      </w:r>
      <w:proofErr w:type="gramStart"/>
      <w:r w:rsidRPr="00FD5572">
        <w:rPr>
          <w:sz w:val="20"/>
          <w:szCs w:val="20"/>
        </w:rPr>
        <w:t>c</w:t>
      </w:r>
      <w:proofErr w:type="gramEnd"/>
      <w:r w:rsidRPr="00FD5572">
        <w:rPr>
          <w:sz w:val="20"/>
          <w:szCs w:val="20"/>
        </w:rPr>
        <w:t>.</w:t>
      </w:r>
      <w:r w:rsidRPr="00FD5572">
        <w:rPr>
          <w:sz w:val="20"/>
          <w:szCs w:val="20"/>
        </w:rPr>
        <w:tab/>
      </w:r>
      <w:r w:rsidRPr="00FD5572">
        <w:rPr>
          <w:i/>
          <w:sz w:val="20"/>
          <w:szCs w:val="20"/>
        </w:rPr>
        <w:t>Sampling Ports</w:t>
      </w:r>
      <w:r w:rsidRPr="00FD5572">
        <w:rPr>
          <w:sz w:val="20"/>
          <w:szCs w:val="20"/>
        </w:rPr>
        <w:t>.</w:t>
      </w:r>
    </w:p>
    <w:p w:rsidR="0001387B" w:rsidRPr="00FD5572" w:rsidRDefault="0001387B" w:rsidP="0001387B">
      <w:pPr>
        <w:widowControl w:val="0"/>
        <w:numPr>
          <w:ilvl w:val="0"/>
          <w:numId w:val="2"/>
        </w:numPr>
        <w:autoSpaceDE w:val="0"/>
        <w:autoSpaceDN w:val="0"/>
        <w:adjustRightInd w:val="0"/>
        <w:rPr>
          <w:sz w:val="20"/>
        </w:rPr>
      </w:pPr>
      <w:r w:rsidRPr="00FD5572">
        <w:rPr>
          <w:sz w:val="20"/>
        </w:rPr>
        <w:t>All sampling ports shall have a minimum inside diameter of 3 inches.</w:t>
      </w:r>
    </w:p>
    <w:p w:rsidR="0001387B" w:rsidRPr="00FD5572" w:rsidRDefault="0001387B" w:rsidP="0001387B">
      <w:pPr>
        <w:widowControl w:val="0"/>
        <w:numPr>
          <w:ilvl w:val="0"/>
          <w:numId w:val="2"/>
        </w:numPr>
        <w:autoSpaceDE w:val="0"/>
        <w:autoSpaceDN w:val="0"/>
        <w:adjustRightInd w:val="0"/>
        <w:rPr>
          <w:sz w:val="20"/>
        </w:rPr>
      </w:pPr>
      <w:r w:rsidRPr="00FD5572">
        <w:rPr>
          <w:sz w:val="20"/>
        </w:rPr>
        <w:t>The ports shall be capable of being sealed when not in use.</w:t>
      </w:r>
    </w:p>
    <w:p w:rsidR="0001387B" w:rsidRPr="00FD5572" w:rsidRDefault="0001387B" w:rsidP="0001387B">
      <w:pPr>
        <w:widowControl w:val="0"/>
        <w:numPr>
          <w:ilvl w:val="0"/>
          <w:numId w:val="2"/>
        </w:numPr>
        <w:autoSpaceDE w:val="0"/>
        <w:autoSpaceDN w:val="0"/>
        <w:adjustRightInd w:val="0"/>
        <w:rPr>
          <w:sz w:val="20"/>
        </w:rPr>
      </w:pPr>
      <w:r w:rsidRPr="00FD5572">
        <w:rPr>
          <w:sz w:val="20"/>
        </w:rPr>
        <w:t>The sampling ports shall be located in the stack at least 2 stack diameters or equivalent diameters downstream and at least 0.5 stack diameter or equivalent diameter upstream from any fan, bend, constriction or other flow disturbance.</w:t>
      </w:r>
    </w:p>
    <w:p w:rsidR="0001387B" w:rsidRPr="00FD5572" w:rsidRDefault="0001387B" w:rsidP="0001387B">
      <w:pPr>
        <w:widowControl w:val="0"/>
        <w:numPr>
          <w:ilvl w:val="0"/>
          <w:numId w:val="2"/>
        </w:numPr>
        <w:autoSpaceDE w:val="0"/>
        <w:autoSpaceDN w:val="0"/>
        <w:adjustRightInd w:val="0"/>
        <w:rPr>
          <w:sz w:val="20"/>
        </w:rPr>
      </w:pPr>
      <w:r w:rsidRPr="00FD5572">
        <w:rPr>
          <w:sz w:val="20"/>
        </w:rPr>
        <w:t>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 degree angle.</w:t>
      </w:r>
    </w:p>
    <w:p w:rsidR="0001387B" w:rsidRPr="00FD5572" w:rsidRDefault="0001387B" w:rsidP="0001387B">
      <w:pPr>
        <w:widowControl w:val="0"/>
        <w:numPr>
          <w:ilvl w:val="0"/>
          <w:numId w:val="2"/>
        </w:numPr>
        <w:autoSpaceDE w:val="0"/>
        <w:autoSpaceDN w:val="0"/>
        <w:adjustRightInd w:val="0"/>
        <w:rPr>
          <w:sz w:val="20"/>
        </w:rPr>
      </w:pPr>
      <w:r w:rsidRPr="00FD5572">
        <w:rPr>
          <w:sz w:val="20"/>
        </w:rPr>
        <w:t>On rectangular ducts, the cross sectional area shall be divided into the number of equal areas in accordance with EPA Method 1.  Sampling ports shall be provided which allow access to each sampling point. The ports shall be located so that the probe can be inserted perpendicular to the gas flow.</w:t>
      </w:r>
    </w:p>
    <w:p w:rsidR="0001387B" w:rsidRPr="00FD5572" w:rsidRDefault="0001387B" w:rsidP="0001387B">
      <w:pPr>
        <w:widowControl w:val="0"/>
        <w:tabs>
          <w:tab w:val="left" w:pos="360"/>
          <w:tab w:val="left" w:pos="720"/>
          <w:tab w:val="left" w:pos="1080"/>
        </w:tabs>
        <w:autoSpaceDE w:val="0"/>
        <w:autoSpaceDN w:val="0"/>
        <w:adjustRightInd w:val="0"/>
        <w:rPr>
          <w:sz w:val="20"/>
        </w:rPr>
      </w:pPr>
      <w:r w:rsidRPr="00FD5572">
        <w:rPr>
          <w:i/>
          <w:sz w:val="20"/>
        </w:rPr>
        <w:tab/>
      </w:r>
      <w:r w:rsidRPr="00FD5572">
        <w:rPr>
          <w:sz w:val="20"/>
        </w:rPr>
        <w:t>d.</w:t>
      </w:r>
      <w:r w:rsidRPr="00FD5572">
        <w:rPr>
          <w:i/>
          <w:sz w:val="20"/>
        </w:rPr>
        <w:tab/>
        <w:t>Work Platforms</w:t>
      </w:r>
      <w:r w:rsidRPr="00FD5572">
        <w:rPr>
          <w:sz w:val="20"/>
        </w:rPr>
        <w:t>.</w:t>
      </w:r>
    </w:p>
    <w:p w:rsidR="0001387B" w:rsidRPr="00FD5572" w:rsidRDefault="0001387B" w:rsidP="0001387B">
      <w:pPr>
        <w:widowControl w:val="0"/>
        <w:numPr>
          <w:ilvl w:val="0"/>
          <w:numId w:val="3"/>
        </w:numPr>
        <w:autoSpaceDE w:val="0"/>
        <w:autoSpaceDN w:val="0"/>
        <w:adjustRightInd w:val="0"/>
        <w:rPr>
          <w:sz w:val="20"/>
        </w:rPr>
      </w:pPr>
      <w:r w:rsidRPr="00FD5572">
        <w:rPr>
          <w:sz w:val="20"/>
        </w:rPr>
        <w:t xml:space="preserve">Minimum size of the working platform shall be 24 square feet in area. Platforms shall be at least 3 feet wide. </w:t>
      </w:r>
    </w:p>
    <w:p w:rsidR="0001387B" w:rsidRPr="00FD5572" w:rsidRDefault="0001387B" w:rsidP="0001387B">
      <w:pPr>
        <w:widowControl w:val="0"/>
        <w:numPr>
          <w:ilvl w:val="0"/>
          <w:numId w:val="3"/>
        </w:numPr>
        <w:autoSpaceDE w:val="0"/>
        <w:autoSpaceDN w:val="0"/>
        <w:adjustRightInd w:val="0"/>
        <w:rPr>
          <w:sz w:val="20"/>
        </w:rPr>
      </w:pPr>
      <w:r w:rsidRPr="00FD5572">
        <w:rPr>
          <w:sz w:val="20"/>
        </w:rPr>
        <w:t>On circular stacks with 2 sampling ports, the platform shall extend at least 110 degrees around the stack.</w:t>
      </w:r>
    </w:p>
    <w:p w:rsidR="0001387B" w:rsidRPr="00FD5572" w:rsidRDefault="0001387B" w:rsidP="0001387B">
      <w:pPr>
        <w:widowControl w:val="0"/>
        <w:numPr>
          <w:ilvl w:val="0"/>
          <w:numId w:val="3"/>
        </w:numPr>
        <w:autoSpaceDE w:val="0"/>
        <w:autoSpaceDN w:val="0"/>
        <w:adjustRightInd w:val="0"/>
        <w:rPr>
          <w:sz w:val="20"/>
        </w:rPr>
      </w:pPr>
      <w:r w:rsidRPr="00FD5572">
        <w:rPr>
          <w:sz w:val="20"/>
        </w:rPr>
        <w:t>On circular stacks with more than two sampling ports, the work platform shall extend 360 degrees around the stack.</w:t>
      </w:r>
    </w:p>
    <w:p w:rsidR="0001387B" w:rsidRPr="00FD5572" w:rsidRDefault="0001387B" w:rsidP="0001387B">
      <w:pPr>
        <w:widowControl w:val="0"/>
        <w:numPr>
          <w:ilvl w:val="0"/>
          <w:numId w:val="3"/>
        </w:numPr>
        <w:autoSpaceDE w:val="0"/>
        <w:autoSpaceDN w:val="0"/>
        <w:adjustRightInd w:val="0"/>
        <w:rPr>
          <w:sz w:val="20"/>
        </w:rPr>
      </w:pPr>
      <w:r w:rsidRPr="00FD5572">
        <w:rPr>
          <w:sz w:val="20"/>
        </w:rPr>
        <w:t>All platforms shall be equipped with an adequate safety rail (ropes are not acceptable), toe board, and hinged floor-opening cover if ladder access is used to reach the platform. The safety rail directly in line with the sampling ports shall be removable so that no obstruction exists in an area 14 inches below each sample port and 6 inches on either side of the sampling port.</w:t>
      </w:r>
    </w:p>
    <w:p w:rsidR="0001387B" w:rsidRPr="00FD5572" w:rsidRDefault="0001387B" w:rsidP="0001387B">
      <w:pPr>
        <w:widowControl w:val="0"/>
        <w:tabs>
          <w:tab w:val="left" w:pos="360"/>
          <w:tab w:val="left" w:pos="720"/>
          <w:tab w:val="left" w:pos="1080"/>
        </w:tabs>
        <w:autoSpaceDE w:val="0"/>
        <w:autoSpaceDN w:val="0"/>
        <w:adjustRightInd w:val="0"/>
        <w:rPr>
          <w:sz w:val="20"/>
        </w:rPr>
      </w:pPr>
      <w:r w:rsidRPr="00FD5572">
        <w:rPr>
          <w:i/>
          <w:sz w:val="20"/>
        </w:rPr>
        <w:tab/>
      </w:r>
      <w:r w:rsidRPr="00FD5572">
        <w:rPr>
          <w:sz w:val="20"/>
        </w:rPr>
        <w:t>e.</w:t>
      </w:r>
      <w:r w:rsidRPr="00FD5572">
        <w:rPr>
          <w:sz w:val="20"/>
        </w:rPr>
        <w:tab/>
      </w:r>
      <w:r w:rsidRPr="00FD5572">
        <w:rPr>
          <w:i/>
          <w:sz w:val="20"/>
        </w:rPr>
        <w:t>Access to Work Platform</w:t>
      </w:r>
      <w:r w:rsidRPr="00FD5572">
        <w:rPr>
          <w:sz w:val="20"/>
        </w:rPr>
        <w:t xml:space="preserve">. </w:t>
      </w:r>
    </w:p>
    <w:p w:rsidR="0001387B" w:rsidRPr="00FD5572" w:rsidRDefault="0001387B" w:rsidP="0001387B">
      <w:pPr>
        <w:widowControl w:val="0"/>
        <w:numPr>
          <w:ilvl w:val="0"/>
          <w:numId w:val="4"/>
        </w:numPr>
        <w:autoSpaceDE w:val="0"/>
        <w:autoSpaceDN w:val="0"/>
        <w:adjustRightInd w:val="0"/>
        <w:rPr>
          <w:sz w:val="20"/>
        </w:rPr>
      </w:pPr>
      <w:r w:rsidRPr="00FD5572">
        <w:rPr>
          <w:sz w:val="20"/>
        </w:rPr>
        <w:t>Ladders to the work platform exceeding 15 feet in length shall have safety cages or fall arresters with a minimum of 3 compatible safety belts available for use by sampling personnel.</w:t>
      </w:r>
    </w:p>
    <w:p w:rsidR="0001387B" w:rsidRPr="00FD5572" w:rsidRDefault="0001387B" w:rsidP="0001387B">
      <w:pPr>
        <w:widowControl w:val="0"/>
        <w:numPr>
          <w:ilvl w:val="0"/>
          <w:numId w:val="4"/>
        </w:numPr>
        <w:autoSpaceDE w:val="0"/>
        <w:autoSpaceDN w:val="0"/>
        <w:adjustRightInd w:val="0"/>
        <w:rPr>
          <w:sz w:val="20"/>
        </w:rPr>
      </w:pPr>
      <w:r w:rsidRPr="00FD5572">
        <w:rPr>
          <w:sz w:val="20"/>
        </w:rPr>
        <w:t>Walkways over free-fall areas shall be equipped with safety rails and toe boards.</w:t>
      </w:r>
    </w:p>
    <w:p w:rsidR="0001387B" w:rsidRPr="00FD5572" w:rsidRDefault="0001387B" w:rsidP="0001387B">
      <w:pPr>
        <w:widowControl w:val="0"/>
        <w:tabs>
          <w:tab w:val="left" w:pos="360"/>
          <w:tab w:val="left" w:pos="720"/>
          <w:tab w:val="left" w:pos="1080"/>
        </w:tabs>
        <w:autoSpaceDE w:val="0"/>
        <w:autoSpaceDN w:val="0"/>
        <w:adjustRightInd w:val="0"/>
        <w:rPr>
          <w:sz w:val="20"/>
        </w:rPr>
      </w:pPr>
      <w:r w:rsidRPr="00FD5572">
        <w:rPr>
          <w:i/>
          <w:sz w:val="20"/>
        </w:rPr>
        <w:tab/>
      </w:r>
      <w:r w:rsidRPr="00FD5572">
        <w:rPr>
          <w:sz w:val="20"/>
        </w:rPr>
        <w:t>f.</w:t>
      </w:r>
      <w:r w:rsidRPr="00FD5572">
        <w:rPr>
          <w:sz w:val="20"/>
        </w:rPr>
        <w:tab/>
      </w:r>
      <w:r w:rsidRPr="00FD5572">
        <w:rPr>
          <w:i/>
          <w:sz w:val="20"/>
        </w:rPr>
        <w:t>Electrical Power</w:t>
      </w:r>
      <w:r w:rsidRPr="00FD5572">
        <w:rPr>
          <w:sz w:val="20"/>
        </w:rPr>
        <w:t>.</w:t>
      </w:r>
    </w:p>
    <w:p w:rsidR="0001387B" w:rsidRPr="00FD5572" w:rsidRDefault="0001387B" w:rsidP="0001387B">
      <w:pPr>
        <w:widowControl w:val="0"/>
        <w:numPr>
          <w:ilvl w:val="0"/>
          <w:numId w:val="5"/>
        </w:numPr>
        <w:autoSpaceDE w:val="0"/>
        <w:autoSpaceDN w:val="0"/>
        <w:adjustRightInd w:val="0"/>
        <w:rPr>
          <w:sz w:val="20"/>
        </w:rPr>
      </w:pPr>
      <w:r w:rsidRPr="00FD5572">
        <w:rPr>
          <w:sz w:val="20"/>
        </w:rPr>
        <w:t>A minimum of two 120-volt AC, 20-amp outlets shall be provided at the sampling platform within 20 feet of each sampling port.</w:t>
      </w:r>
    </w:p>
    <w:p w:rsidR="0001387B" w:rsidRPr="00FD5572" w:rsidRDefault="0001387B" w:rsidP="0001387B">
      <w:pPr>
        <w:widowControl w:val="0"/>
        <w:numPr>
          <w:ilvl w:val="0"/>
          <w:numId w:val="5"/>
        </w:numPr>
        <w:autoSpaceDE w:val="0"/>
        <w:autoSpaceDN w:val="0"/>
        <w:adjustRightInd w:val="0"/>
        <w:rPr>
          <w:sz w:val="20"/>
        </w:rPr>
      </w:pPr>
      <w:r w:rsidRPr="00FD5572">
        <w:rPr>
          <w:sz w:val="20"/>
        </w:rPr>
        <w:t>If extension cords are used to provide the electrical power, they shall be kept on the plant’s property and be available immediately upon request by sampling personnel.</w:t>
      </w:r>
    </w:p>
    <w:p w:rsidR="0001387B" w:rsidRPr="00FD5572" w:rsidRDefault="0001387B" w:rsidP="0001387B">
      <w:pPr>
        <w:widowControl w:val="0"/>
        <w:tabs>
          <w:tab w:val="left" w:pos="360"/>
          <w:tab w:val="left" w:pos="720"/>
          <w:tab w:val="left" w:pos="1080"/>
        </w:tabs>
        <w:autoSpaceDE w:val="0"/>
        <w:autoSpaceDN w:val="0"/>
        <w:adjustRightInd w:val="0"/>
        <w:rPr>
          <w:sz w:val="20"/>
        </w:rPr>
      </w:pPr>
      <w:r w:rsidRPr="00FD5572">
        <w:rPr>
          <w:sz w:val="20"/>
        </w:rPr>
        <w:tab/>
        <w:t>g.</w:t>
      </w:r>
      <w:r w:rsidRPr="00FD5572">
        <w:rPr>
          <w:sz w:val="20"/>
        </w:rPr>
        <w:tab/>
      </w:r>
      <w:r w:rsidRPr="00FD5572">
        <w:rPr>
          <w:i/>
          <w:sz w:val="20"/>
        </w:rPr>
        <w:t>Sampling Equipment Support</w:t>
      </w:r>
      <w:r w:rsidRPr="00FD5572">
        <w:rPr>
          <w:sz w:val="20"/>
        </w:rPr>
        <w:t>.</w:t>
      </w:r>
    </w:p>
    <w:p w:rsidR="0001387B" w:rsidRPr="00FD5572" w:rsidRDefault="0001387B" w:rsidP="0001387B">
      <w:pPr>
        <w:widowControl w:val="0"/>
        <w:numPr>
          <w:ilvl w:val="0"/>
          <w:numId w:val="6"/>
        </w:numPr>
        <w:autoSpaceDE w:val="0"/>
        <w:autoSpaceDN w:val="0"/>
        <w:adjustRightInd w:val="0"/>
        <w:rPr>
          <w:sz w:val="20"/>
        </w:rPr>
      </w:pPr>
      <w:r w:rsidRPr="00FD5572">
        <w:rPr>
          <w:sz w:val="20"/>
        </w:rPr>
        <w:t>A three-quarter inch eyebolt and an angle bracket shall be attached directly above each port on vertical stacks and above each row of sampling ports on the sides of horizontal ducts.</w:t>
      </w:r>
    </w:p>
    <w:p w:rsidR="0001387B" w:rsidRPr="00FD5572" w:rsidRDefault="0001387B" w:rsidP="0001387B">
      <w:pPr>
        <w:widowControl w:val="0"/>
        <w:numPr>
          <w:ilvl w:val="0"/>
          <w:numId w:val="7"/>
        </w:numPr>
        <w:autoSpaceDE w:val="0"/>
        <w:autoSpaceDN w:val="0"/>
        <w:adjustRightInd w:val="0"/>
        <w:rPr>
          <w:sz w:val="20"/>
        </w:rPr>
      </w:pPr>
      <w:r w:rsidRPr="00FD5572">
        <w:rPr>
          <w:sz w:val="20"/>
        </w:rPr>
        <w:t>The bracket shall be a standard 3 inch × 3 inch × one-quarter inch equal-legs bracket which is 1 and one-half inches wide.  A hole that is one-half inch in diameter shall be drilled through the exact center of the horizontal portion of the bracket.  The horizontal portion of the bracket shall be located 14 inches above the centerline of the sampling port.</w:t>
      </w:r>
    </w:p>
    <w:p w:rsidR="0001387B" w:rsidRPr="00FD5572" w:rsidRDefault="0001387B" w:rsidP="0001387B">
      <w:pPr>
        <w:widowControl w:val="0"/>
        <w:numPr>
          <w:ilvl w:val="0"/>
          <w:numId w:val="7"/>
        </w:numPr>
        <w:autoSpaceDE w:val="0"/>
        <w:autoSpaceDN w:val="0"/>
        <w:adjustRightInd w:val="0"/>
        <w:rPr>
          <w:sz w:val="20"/>
        </w:rPr>
      </w:pPr>
      <w:r w:rsidRPr="00FD5572">
        <w:rPr>
          <w:sz w:val="20"/>
        </w:rPr>
        <w:lastRenderedPageBreak/>
        <w:t>A three-eighth inch bolt which protrudes 2 inches from the stack may be substituted for the required bracket.  The bolt shall be located 15 and one-half inches above the centerline of the sampling port.</w:t>
      </w:r>
    </w:p>
    <w:p w:rsidR="0001387B" w:rsidRPr="00FD5572" w:rsidRDefault="0001387B" w:rsidP="0001387B">
      <w:pPr>
        <w:widowControl w:val="0"/>
        <w:numPr>
          <w:ilvl w:val="0"/>
          <w:numId w:val="7"/>
        </w:numPr>
        <w:autoSpaceDE w:val="0"/>
        <w:autoSpaceDN w:val="0"/>
        <w:adjustRightInd w:val="0"/>
        <w:rPr>
          <w:sz w:val="20"/>
        </w:rPr>
      </w:pPr>
      <w:r w:rsidRPr="00FD5572">
        <w:rPr>
          <w:sz w:val="20"/>
        </w:rPr>
        <w:t>The three-quarter inch eyebolt shall be capable of supporting a 500 pound working load.  For stacks that are less than 12 feet in diameter, the eyebolt shall be located 48 inches above the horizontal portion of the angle bracket.  For stacks that are greater than or equal to 12 feet in diameter, the eyebolt shall be located 60 inches above the horizontal portion of the angle bracket.  If the eyebolt is more than 120 inches above the platform, a length of chain shall be attached to it to bring the free end of the chain to within safe reach from the platform.</w:t>
      </w:r>
    </w:p>
    <w:p w:rsidR="0001387B" w:rsidRPr="00FD5572" w:rsidRDefault="0001387B" w:rsidP="0001387B">
      <w:pPr>
        <w:widowControl w:val="0"/>
        <w:numPr>
          <w:ilvl w:val="0"/>
          <w:numId w:val="6"/>
        </w:numPr>
        <w:autoSpaceDE w:val="0"/>
        <w:autoSpaceDN w:val="0"/>
        <w:adjustRightInd w:val="0"/>
        <w:rPr>
          <w:sz w:val="20"/>
        </w:rPr>
      </w:pPr>
      <w:r w:rsidRPr="00FD5572">
        <w:rPr>
          <w:sz w:val="20"/>
        </w:rPr>
        <w:t>A complete monorail or dual rail arrangement may be substituted for the eyebolt and bracket.</w:t>
      </w:r>
    </w:p>
    <w:p w:rsidR="0001387B" w:rsidRPr="00FD5572" w:rsidRDefault="0001387B" w:rsidP="0001387B">
      <w:pPr>
        <w:widowControl w:val="0"/>
        <w:numPr>
          <w:ilvl w:val="0"/>
          <w:numId w:val="6"/>
        </w:numPr>
        <w:autoSpaceDE w:val="0"/>
        <w:autoSpaceDN w:val="0"/>
        <w:adjustRightInd w:val="0"/>
        <w:rPr>
          <w:sz w:val="20"/>
        </w:rPr>
      </w:pPr>
      <w:r w:rsidRPr="00FD5572">
        <w:rPr>
          <w:sz w:val="20"/>
        </w:rPr>
        <w:t>When the sample ports are located in the top of a horizontal duct, a frame shall be provided above the port to allow the sample probe to be secured during the test.</w:t>
      </w:r>
    </w:p>
    <w:p w:rsidR="0001387B" w:rsidRPr="00FD5572" w:rsidRDefault="0001387B" w:rsidP="0001387B">
      <w:pPr>
        <w:widowControl w:val="0"/>
        <w:tabs>
          <w:tab w:val="left" w:pos="360"/>
        </w:tabs>
        <w:autoSpaceDE w:val="0"/>
        <w:autoSpaceDN w:val="0"/>
        <w:adjustRightInd w:val="0"/>
        <w:spacing w:after="120"/>
        <w:rPr>
          <w:sz w:val="20"/>
        </w:rPr>
      </w:pPr>
      <w:r w:rsidRPr="00FD5572">
        <w:rPr>
          <w:sz w:val="20"/>
        </w:rPr>
        <w:tab/>
        <w:t>[Rule 62-297.310(6), F.A.C.]</w:t>
      </w:r>
    </w:p>
    <w:p w:rsidR="0001387B" w:rsidRPr="00FD5572" w:rsidRDefault="0001387B" w:rsidP="00C64644">
      <w:pPr>
        <w:tabs>
          <w:tab w:val="left" w:pos="360"/>
          <w:tab w:val="left" w:pos="720"/>
          <w:tab w:val="left" w:pos="1080"/>
        </w:tabs>
        <w:ind w:left="360" w:hanging="360"/>
        <w:rPr>
          <w:sz w:val="20"/>
        </w:rPr>
      </w:pPr>
      <w:r w:rsidRPr="00FD5572">
        <w:rPr>
          <w:b/>
          <w:sz w:val="20"/>
        </w:rPr>
        <w:t>TR7.</w:t>
      </w:r>
      <w:r w:rsidRPr="00FD5572">
        <w:rPr>
          <w:sz w:val="20"/>
        </w:rPr>
        <w:tab/>
      </w:r>
      <w:r w:rsidRPr="00FD5572">
        <w:rPr>
          <w:sz w:val="20"/>
          <w:u w:val="single"/>
        </w:rPr>
        <w:t>Frequency of Compliance Tests</w:t>
      </w:r>
      <w:r w:rsidRPr="00FD5572">
        <w:rPr>
          <w:sz w:val="20"/>
        </w:rPr>
        <w:t>.  The following provisions apply only to those emissions units that are subject to an emissions limiting standard for which compliance testing is required.</w:t>
      </w:r>
    </w:p>
    <w:p w:rsidR="0001387B" w:rsidRPr="00FD5572" w:rsidRDefault="0001387B" w:rsidP="0001387B">
      <w:pPr>
        <w:tabs>
          <w:tab w:val="left" w:pos="360"/>
          <w:tab w:val="left" w:pos="720"/>
          <w:tab w:val="left" w:pos="1080"/>
          <w:tab w:val="left" w:pos="1440"/>
          <w:tab w:val="left" w:pos="1800"/>
        </w:tabs>
        <w:autoSpaceDE w:val="0"/>
        <w:autoSpaceDN w:val="0"/>
        <w:adjustRightInd w:val="0"/>
        <w:rPr>
          <w:sz w:val="20"/>
        </w:rPr>
      </w:pPr>
      <w:r w:rsidRPr="00FD5572">
        <w:rPr>
          <w:sz w:val="20"/>
        </w:rPr>
        <w:tab/>
        <w:t>a.</w:t>
      </w:r>
      <w:r w:rsidRPr="00FD5572">
        <w:rPr>
          <w:sz w:val="20"/>
        </w:rPr>
        <w:tab/>
      </w:r>
      <w:r w:rsidRPr="00FD5572">
        <w:rPr>
          <w:i/>
          <w:sz w:val="20"/>
        </w:rPr>
        <w:t>General Compliance Testing.</w:t>
      </w:r>
    </w:p>
    <w:p w:rsidR="0001387B" w:rsidRPr="00FD5572" w:rsidRDefault="0001387B" w:rsidP="0001387B">
      <w:pPr>
        <w:tabs>
          <w:tab w:val="left" w:pos="360"/>
          <w:tab w:val="left" w:pos="720"/>
          <w:tab w:val="left" w:pos="1080"/>
          <w:tab w:val="left" w:pos="1440"/>
          <w:tab w:val="left" w:pos="1800"/>
        </w:tabs>
        <w:autoSpaceDE w:val="0"/>
        <w:autoSpaceDN w:val="0"/>
        <w:adjustRightInd w:val="0"/>
        <w:ind w:left="1080" w:hanging="1080"/>
        <w:rPr>
          <w:sz w:val="20"/>
        </w:rPr>
      </w:pPr>
      <w:r w:rsidRPr="00FD5572">
        <w:rPr>
          <w:sz w:val="20"/>
        </w:rPr>
        <w:tab/>
      </w:r>
      <w:r w:rsidRPr="00FD5572">
        <w:rPr>
          <w:sz w:val="20"/>
        </w:rPr>
        <w:tab/>
        <w:t>(1)</w:t>
      </w:r>
      <w:r w:rsidRPr="00FD5572">
        <w:rPr>
          <w:sz w:val="20"/>
        </w:rPr>
        <w:tab/>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01387B" w:rsidRPr="00FD5572" w:rsidRDefault="0001387B" w:rsidP="0001387B">
      <w:pPr>
        <w:tabs>
          <w:tab w:val="left" w:pos="360"/>
          <w:tab w:val="left" w:pos="720"/>
          <w:tab w:val="left" w:pos="1080"/>
          <w:tab w:val="left" w:pos="1440"/>
          <w:tab w:val="left" w:pos="1800"/>
        </w:tabs>
        <w:autoSpaceDE w:val="0"/>
        <w:autoSpaceDN w:val="0"/>
        <w:adjustRightInd w:val="0"/>
        <w:ind w:left="1080" w:hanging="1080"/>
        <w:rPr>
          <w:sz w:val="20"/>
        </w:rPr>
      </w:pPr>
      <w:r w:rsidRPr="00FD5572">
        <w:rPr>
          <w:sz w:val="20"/>
        </w:rPr>
        <w:tab/>
      </w:r>
      <w:r w:rsidRPr="00FD5572">
        <w:rPr>
          <w:sz w:val="20"/>
        </w:rPr>
        <w:tab/>
        <w:t>(2)</w:t>
      </w:r>
      <w:r w:rsidRPr="00FD5572">
        <w:rPr>
          <w:sz w:val="20"/>
        </w:rPr>
        <w:tab/>
        <w:t>For excess emission limitations for particulate matter specified in Rule 62-210.700, F.A.C., a compliance test shall be conducted annually while the emissions unit is operating under soot blowing conditions in each federal fiscal year during which soot blowing is part of normal emissions unit operation, except that such test shall not be required in any federal fiscal year in which a fossil fuel steam generator does not burn liquid and/or solid fuel for more than 400 hours other than during startup.</w:t>
      </w:r>
    </w:p>
    <w:p w:rsidR="0001387B" w:rsidRPr="00FD5572" w:rsidRDefault="0001387B" w:rsidP="0001387B">
      <w:pPr>
        <w:tabs>
          <w:tab w:val="left" w:pos="360"/>
          <w:tab w:val="left" w:pos="720"/>
          <w:tab w:val="left" w:pos="1080"/>
          <w:tab w:val="left" w:pos="1440"/>
          <w:tab w:val="left" w:pos="1800"/>
        </w:tabs>
        <w:autoSpaceDE w:val="0"/>
        <w:autoSpaceDN w:val="0"/>
        <w:adjustRightInd w:val="0"/>
        <w:ind w:left="1080" w:hanging="1080"/>
        <w:rPr>
          <w:sz w:val="20"/>
        </w:rPr>
      </w:pPr>
      <w:r w:rsidRPr="00FD5572">
        <w:rPr>
          <w:sz w:val="20"/>
        </w:rPr>
        <w:tab/>
      </w:r>
      <w:r w:rsidRPr="00FD5572">
        <w:rPr>
          <w:sz w:val="20"/>
        </w:rPr>
        <w:tab/>
        <w:t>(3)</w:t>
      </w:r>
      <w:r w:rsidRPr="00FD5572">
        <w:rPr>
          <w:sz w:val="20"/>
        </w:rPr>
        <w:tab/>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w:t>
      </w:r>
      <w:proofErr w:type="gramStart"/>
      <w:r w:rsidRPr="00FD5572">
        <w:rPr>
          <w:sz w:val="20"/>
        </w:rPr>
        <w:t>)(</w:t>
      </w:r>
      <w:proofErr w:type="gramEnd"/>
      <w:r w:rsidRPr="00FD5572">
        <w:rPr>
          <w:sz w:val="20"/>
        </w:rPr>
        <w:t>a)3.b., c., or d., F.A.C., the Department shall not require submission of emission compliance test results for any emissions unit that, during the year prior to renewal:</w:t>
      </w:r>
    </w:p>
    <w:p w:rsidR="0001387B" w:rsidRPr="00FD5572" w:rsidRDefault="0001387B" w:rsidP="0001387B">
      <w:pPr>
        <w:tabs>
          <w:tab w:val="left" w:pos="360"/>
          <w:tab w:val="left" w:pos="720"/>
          <w:tab w:val="left" w:pos="1080"/>
          <w:tab w:val="left" w:pos="1440"/>
          <w:tab w:val="left" w:pos="1800"/>
        </w:tabs>
        <w:autoSpaceDE w:val="0"/>
        <w:autoSpaceDN w:val="0"/>
        <w:adjustRightInd w:val="0"/>
        <w:rPr>
          <w:sz w:val="20"/>
        </w:rPr>
      </w:pPr>
      <w:r w:rsidRPr="00FD5572">
        <w:rPr>
          <w:sz w:val="20"/>
        </w:rPr>
        <w:tab/>
      </w:r>
      <w:r w:rsidRPr="00FD5572">
        <w:rPr>
          <w:sz w:val="20"/>
        </w:rPr>
        <w:tab/>
      </w:r>
      <w:r w:rsidRPr="00FD5572">
        <w:rPr>
          <w:sz w:val="20"/>
        </w:rPr>
        <w:tab/>
        <w:t>(a)</w:t>
      </w:r>
      <w:r w:rsidRPr="00FD5572">
        <w:rPr>
          <w:sz w:val="20"/>
        </w:rPr>
        <w:tab/>
        <w:t>Did not operate; or</w:t>
      </w:r>
    </w:p>
    <w:p w:rsidR="0001387B" w:rsidRPr="00FD5572" w:rsidRDefault="0001387B" w:rsidP="0001387B">
      <w:pPr>
        <w:tabs>
          <w:tab w:val="left" w:pos="360"/>
          <w:tab w:val="left" w:pos="720"/>
          <w:tab w:val="left" w:pos="1080"/>
          <w:tab w:val="left" w:pos="1440"/>
          <w:tab w:val="left" w:pos="1800"/>
        </w:tabs>
        <w:autoSpaceDE w:val="0"/>
        <w:autoSpaceDN w:val="0"/>
        <w:adjustRightInd w:val="0"/>
        <w:ind w:left="1440" w:hanging="1440"/>
        <w:rPr>
          <w:sz w:val="20"/>
        </w:rPr>
      </w:pPr>
      <w:r w:rsidRPr="00FD5572">
        <w:rPr>
          <w:sz w:val="20"/>
        </w:rPr>
        <w:tab/>
      </w:r>
      <w:r w:rsidRPr="00FD5572">
        <w:rPr>
          <w:sz w:val="20"/>
        </w:rPr>
        <w:tab/>
      </w:r>
      <w:r w:rsidRPr="00FD5572">
        <w:rPr>
          <w:sz w:val="20"/>
        </w:rPr>
        <w:tab/>
        <w:t>(b)</w:t>
      </w:r>
      <w:r w:rsidRPr="00FD5572">
        <w:rPr>
          <w:sz w:val="20"/>
        </w:rPr>
        <w:tab/>
        <w:t>In the case of a fuel burning emissions unit, burned liquid and/or solid fuel for a total of no more than 400 hours.</w:t>
      </w:r>
    </w:p>
    <w:p w:rsidR="0001387B" w:rsidRPr="00FD5572" w:rsidRDefault="0001387B" w:rsidP="0001387B">
      <w:pPr>
        <w:tabs>
          <w:tab w:val="left" w:pos="360"/>
          <w:tab w:val="left" w:pos="720"/>
          <w:tab w:val="left" w:pos="1080"/>
          <w:tab w:val="left" w:pos="1440"/>
          <w:tab w:val="left" w:pos="1800"/>
        </w:tabs>
        <w:autoSpaceDE w:val="0"/>
        <w:autoSpaceDN w:val="0"/>
        <w:adjustRightInd w:val="0"/>
        <w:ind w:left="1080" w:hanging="1080"/>
        <w:rPr>
          <w:sz w:val="20"/>
        </w:rPr>
      </w:pPr>
      <w:r w:rsidRPr="00FD5572">
        <w:rPr>
          <w:sz w:val="20"/>
        </w:rPr>
        <w:tab/>
      </w:r>
      <w:r w:rsidRPr="00FD5572">
        <w:rPr>
          <w:sz w:val="20"/>
        </w:rPr>
        <w:tab/>
        <w:t>(4)</w:t>
      </w:r>
      <w:r w:rsidRPr="00FD5572">
        <w:rPr>
          <w:sz w:val="20"/>
        </w:rPr>
        <w:tab/>
        <w:t>During each federal fiscal year (October 1 – September 30), unless otherwise specified by rule, order, or permit, the owner or operator of each emissions unit shall have a formal compliance test conducted for:</w:t>
      </w:r>
    </w:p>
    <w:p w:rsidR="0001387B" w:rsidRPr="00FD5572" w:rsidRDefault="0001387B" w:rsidP="0001387B">
      <w:pPr>
        <w:tabs>
          <w:tab w:val="left" w:pos="360"/>
          <w:tab w:val="left" w:pos="720"/>
          <w:tab w:val="left" w:pos="1080"/>
          <w:tab w:val="left" w:pos="1440"/>
          <w:tab w:val="left" w:pos="1800"/>
        </w:tabs>
        <w:autoSpaceDE w:val="0"/>
        <w:autoSpaceDN w:val="0"/>
        <w:adjustRightInd w:val="0"/>
        <w:rPr>
          <w:sz w:val="20"/>
        </w:rPr>
      </w:pPr>
      <w:r w:rsidRPr="00FD5572">
        <w:rPr>
          <w:sz w:val="20"/>
        </w:rPr>
        <w:tab/>
      </w:r>
      <w:r w:rsidRPr="00FD5572">
        <w:rPr>
          <w:sz w:val="20"/>
        </w:rPr>
        <w:tab/>
      </w:r>
      <w:r w:rsidRPr="00FD5572">
        <w:rPr>
          <w:sz w:val="20"/>
        </w:rPr>
        <w:tab/>
        <w:t>(a)</w:t>
      </w:r>
      <w:r w:rsidRPr="00FD5572">
        <w:rPr>
          <w:sz w:val="20"/>
        </w:rPr>
        <w:tab/>
        <w:t>Visible emissions, if there is an applicable standard;</w:t>
      </w:r>
    </w:p>
    <w:p w:rsidR="0001387B" w:rsidRPr="00FD5572" w:rsidRDefault="0001387B" w:rsidP="0001387B">
      <w:pPr>
        <w:tabs>
          <w:tab w:val="left" w:pos="360"/>
          <w:tab w:val="left" w:pos="720"/>
          <w:tab w:val="left" w:pos="1080"/>
          <w:tab w:val="left" w:pos="1440"/>
          <w:tab w:val="left" w:pos="1800"/>
        </w:tabs>
        <w:autoSpaceDE w:val="0"/>
        <w:autoSpaceDN w:val="0"/>
        <w:adjustRightInd w:val="0"/>
        <w:ind w:left="1440" w:hanging="1440"/>
        <w:rPr>
          <w:sz w:val="20"/>
        </w:rPr>
      </w:pPr>
      <w:r w:rsidRPr="00FD5572">
        <w:rPr>
          <w:sz w:val="20"/>
        </w:rPr>
        <w:tab/>
      </w:r>
      <w:r w:rsidRPr="00FD5572">
        <w:rPr>
          <w:sz w:val="20"/>
        </w:rPr>
        <w:tab/>
      </w:r>
      <w:r w:rsidRPr="00FD5572">
        <w:rPr>
          <w:sz w:val="20"/>
        </w:rPr>
        <w:tab/>
        <w:t>(b)</w:t>
      </w:r>
      <w:r w:rsidRPr="00FD5572">
        <w:rPr>
          <w:sz w:val="20"/>
        </w:rPr>
        <w:tab/>
        <w:t>Each of the following pollutants, if there is an applicable standard, and if the emissions unit emits or has the potential to emit:  5 tons per year or more of lead or lead compounds measured as elemental lead; 30 tons per year or more of acrylonitrile; or 100 tons per year or more of any other regulated air pollutant; and</w:t>
      </w:r>
    </w:p>
    <w:p w:rsidR="0001387B" w:rsidRPr="00FD5572" w:rsidRDefault="0001387B" w:rsidP="0001387B">
      <w:pPr>
        <w:tabs>
          <w:tab w:val="left" w:pos="360"/>
          <w:tab w:val="left" w:pos="720"/>
          <w:tab w:val="left" w:pos="1080"/>
          <w:tab w:val="left" w:pos="1440"/>
          <w:tab w:val="left" w:pos="1800"/>
        </w:tabs>
        <w:autoSpaceDE w:val="0"/>
        <w:autoSpaceDN w:val="0"/>
        <w:adjustRightInd w:val="0"/>
        <w:rPr>
          <w:sz w:val="20"/>
        </w:rPr>
      </w:pPr>
      <w:r w:rsidRPr="00FD5572">
        <w:rPr>
          <w:sz w:val="20"/>
        </w:rPr>
        <w:tab/>
      </w:r>
      <w:r w:rsidRPr="00FD5572">
        <w:rPr>
          <w:sz w:val="20"/>
        </w:rPr>
        <w:tab/>
      </w:r>
      <w:r w:rsidRPr="00FD5572">
        <w:rPr>
          <w:sz w:val="20"/>
        </w:rPr>
        <w:tab/>
        <w:t>(c)</w:t>
      </w:r>
      <w:r w:rsidRPr="00FD5572">
        <w:rPr>
          <w:sz w:val="20"/>
        </w:rPr>
        <w:tab/>
        <w:t>Each NESHAP pollutant, if there is an applicable emission standard.</w:t>
      </w:r>
    </w:p>
    <w:p w:rsidR="0001387B" w:rsidRPr="00FD5572" w:rsidRDefault="0001387B" w:rsidP="0001387B">
      <w:pPr>
        <w:tabs>
          <w:tab w:val="left" w:pos="360"/>
          <w:tab w:val="left" w:pos="720"/>
          <w:tab w:val="left" w:pos="1080"/>
          <w:tab w:val="left" w:pos="1440"/>
          <w:tab w:val="left" w:pos="1800"/>
        </w:tabs>
        <w:autoSpaceDE w:val="0"/>
        <w:autoSpaceDN w:val="0"/>
        <w:adjustRightInd w:val="0"/>
        <w:ind w:left="1080" w:hanging="1080"/>
        <w:rPr>
          <w:sz w:val="20"/>
        </w:rPr>
      </w:pPr>
      <w:r w:rsidRPr="00FD5572">
        <w:rPr>
          <w:sz w:val="20"/>
        </w:rPr>
        <w:tab/>
      </w:r>
      <w:r w:rsidRPr="00FD5572">
        <w:rPr>
          <w:sz w:val="20"/>
        </w:rPr>
        <w:tab/>
        <w:t>(5)</w:t>
      </w:r>
      <w:r w:rsidRPr="00FD5572">
        <w:rPr>
          <w:sz w:val="20"/>
        </w:rPr>
        <w:tab/>
        <w:t>An annual compliance test for particulate matter emissions shall not be required for any fuel burning emissions unit that, in a federal fiscal year, does not burn liquid and/or solid fuel, other than during startup, for a total of more than 400 hours.</w:t>
      </w:r>
    </w:p>
    <w:p w:rsidR="0001387B" w:rsidRPr="00FD5572" w:rsidRDefault="0001387B" w:rsidP="0001387B">
      <w:pPr>
        <w:tabs>
          <w:tab w:val="left" w:pos="360"/>
          <w:tab w:val="left" w:pos="720"/>
          <w:tab w:val="left" w:pos="1080"/>
          <w:tab w:val="left" w:pos="1440"/>
          <w:tab w:val="left" w:pos="1800"/>
        </w:tabs>
        <w:autoSpaceDE w:val="0"/>
        <w:autoSpaceDN w:val="0"/>
        <w:adjustRightInd w:val="0"/>
        <w:ind w:left="1080" w:hanging="1080"/>
        <w:rPr>
          <w:sz w:val="20"/>
        </w:rPr>
      </w:pPr>
      <w:r w:rsidRPr="00FD5572">
        <w:rPr>
          <w:sz w:val="20"/>
        </w:rPr>
        <w:tab/>
      </w:r>
      <w:r w:rsidRPr="00FD5572">
        <w:rPr>
          <w:sz w:val="20"/>
        </w:rPr>
        <w:tab/>
        <w:t>(6)</w:t>
      </w:r>
      <w:r w:rsidRPr="00FD5572">
        <w:rPr>
          <w:sz w:val="20"/>
        </w:rPr>
        <w:tab/>
        <w:t>For fossil fuel steam generators on a semi-annual particulate matter emission compliance testing schedule, a compliance test shall not be required for any six-month period in which liquid and/or solid fuel is not burned for more than 200 hours other than during startup.</w:t>
      </w:r>
    </w:p>
    <w:p w:rsidR="0001387B" w:rsidRPr="00FD5572" w:rsidRDefault="0001387B" w:rsidP="0001387B">
      <w:pPr>
        <w:tabs>
          <w:tab w:val="left" w:pos="360"/>
          <w:tab w:val="left" w:pos="720"/>
          <w:tab w:val="left" w:pos="1080"/>
          <w:tab w:val="left" w:pos="1440"/>
          <w:tab w:val="left" w:pos="1800"/>
        </w:tabs>
        <w:autoSpaceDE w:val="0"/>
        <w:autoSpaceDN w:val="0"/>
        <w:adjustRightInd w:val="0"/>
        <w:ind w:left="1080" w:hanging="1080"/>
        <w:rPr>
          <w:sz w:val="20"/>
        </w:rPr>
      </w:pPr>
      <w:r w:rsidRPr="00FD5572">
        <w:rPr>
          <w:sz w:val="20"/>
        </w:rPr>
        <w:tab/>
      </w:r>
      <w:r w:rsidRPr="00FD5572">
        <w:rPr>
          <w:sz w:val="20"/>
        </w:rPr>
        <w:tab/>
        <w:t>(7)</w:t>
      </w:r>
      <w:r w:rsidRPr="00FD5572">
        <w:rPr>
          <w:sz w:val="20"/>
        </w:rPr>
        <w:tab/>
        <w:t>For emissions units electing to conduct particulate matter emission compliance testing quarterly pursuant to paragraph 62-296.405(2)(a), F.A.C., a compliance test shall not be required for any quarter in which liquid and/or solid fuel is not burned for more than 100 hours other than during startup.</w:t>
      </w:r>
    </w:p>
    <w:p w:rsidR="0001387B" w:rsidRPr="00FD5572" w:rsidRDefault="0001387B" w:rsidP="0001387B">
      <w:pPr>
        <w:tabs>
          <w:tab w:val="left" w:pos="360"/>
          <w:tab w:val="left" w:pos="720"/>
          <w:tab w:val="left" w:pos="1080"/>
          <w:tab w:val="left" w:pos="1440"/>
          <w:tab w:val="left" w:pos="1800"/>
        </w:tabs>
        <w:autoSpaceDE w:val="0"/>
        <w:autoSpaceDN w:val="0"/>
        <w:adjustRightInd w:val="0"/>
        <w:ind w:left="1080" w:hanging="1080"/>
        <w:rPr>
          <w:sz w:val="20"/>
        </w:rPr>
      </w:pPr>
      <w:r w:rsidRPr="00FD5572">
        <w:rPr>
          <w:sz w:val="20"/>
        </w:rPr>
        <w:tab/>
      </w:r>
      <w:r w:rsidRPr="00FD5572">
        <w:rPr>
          <w:sz w:val="20"/>
        </w:rPr>
        <w:tab/>
        <w:t>(8)</w:t>
      </w:r>
      <w:r w:rsidRPr="00FD5572">
        <w:rPr>
          <w:sz w:val="20"/>
        </w:rPr>
        <w:tab/>
        <w:t>Any combustion turbine that does not operate for more than 400 hours per year shall conduct a visible emissions compliance test once per each five-year period, coinciding with the term of its air operation permit.</w:t>
      </w:r>
    </w:p>
    <w:p w:rsidR="0001387B" w:rsidRPr="00FD5572" w:rsidRDefault="0001387B" w:rsidP="0001387B">
      <w:pPr>
        <w:tabs>
          <w:tab w:val="left" w:pos="360"/>
          <w:tab w:val="left" w:pos="720"/>
          <w:tab w:val="left" w:pos="1080"/>
          <w:tab w:val="left" w:pos="1440"/>
          <w:tab w:val="left" w:pos="1800"/>
        </w:tabs>
        <w:autoSpaceDE w:val="0"/>
        <w:autoSpaceDN w:val="0"/>
        <w:adjustRightInd w:val="0"/>
        <w:ind w:left="1080" w:hanging="1080"/>
        <w:rPr>
          <w:sz w:val="20"/>
        </w:rPr>
      </w:pPr>
      <w:r w:rsidRPr="00FD5572">
        <w:rPr>
          <w:sz w:val="20"/>
        </w:rPr>
        <w:lastRenderedPageBreak/>
        <w:tab/>
      </w:r>
      <w:r w:rsidRPr="00FD5572">
        <w:rPr>
          <w:sz w:val="20"/>
        </w:rPr>
        <w:tab/>
        <w:t>(9)</w:t>
      </w:r>
      <w:r w:rsidRPr="00FD5572">
        <w:rPr>
          <w:sz w:val="20"/>
        </w:rPr>
        <w:tab/>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01387B" w:rsidRPr="00FD5572" w:rsidRDefault="0001387B" w:rsidP="0001387B">
      <w:pPr>
        <w:tabs>
          <w:tab w:val="left" w:pos="360"/>
          <w:tab w:val="left" w:pos="720"/>
          <w:tab w:val="left" w:pos="1080"/>
          <w:tab w:val="left" w:pos="1440"/>
          <w:tab w:val="left" w:pos="1800"/>
        </w:tabs>
        <w:autoSpaceDE w:val="0"/>
        <w:autoSpaceDN w:val="0"/>
        <w:adjustRightInd w:val="0"/>
        <w:ind w:left="1080" w:hanging="1080"/>
        <w:rPr>
          <w:sz w:val="20"/>
        </w:rPr>
      </w:pPr>
      <w:r w:rsidRPr="00FD5572">
        <w:rPr>
          <w:sz w:val="20"/>
        </w:rPr>
        <w:tab/>
      </w:r>
      <w:r w:rsidRPr="00FD5572">
        <w:rPr>
          <w:sz w:val="20"/>
        </w:rPr>
        <w:tab/>
        <w:t>(10)</w:t>
      </w:r>
      <w:r w:rsidRPr="00FD5572">
        <w:rPr>
          <w:sz w:val="20"/>
        </w:rPr>
        <w:tab/>
        <w:t>An annual compliance test conducted for visible emissions shall not be required for units exempted from air permitting pursuant to subsection 62-210.300(3), F.A.C.; units determined to be insignificant pursuant to subparagraph 62-213.300(2)(a)1., A.C., or paragraph 62-213.430(6)(b), F.A.C.; or units permitted under the General Permit provisions in paragraph 62-210.300(4)(a) or Rule 62-213.300, F.A.C., unless the general permit specifically requires such testing.</w:t>
      </w:r>
    </w:p>
    <w:p w:rsidR="0001387B" w:rsidRPr="00FD5572" w:rsidRDefault="0001387B" w:rsidP="0001387B">
      <w:pPr>
        <w:tabs>
          <w:tab w:val="left" w:pos="360"/>
          <w:tab w:val="left" w:pos="720"/>
          <w:tab w:val="left" w:pos="1080"/>
          <w:tab w:val="left" w:pos="1440"/>
          <w:tab w:val="left" w:pos="1800"/>
        </w:tabs>
        <w:autoSpaceDE w:val="0"/>
        <w:autoSpaceDN w:val="0"/>
        <w:adjustRightInd w:val="0"/>
        <w:ind w:left="720" w:hanging="720"/>
        <w:rPr>
          <w:sz w:val="20"/>
        </w:rPr>
      </w:pPr>
      <w:r w:rsidRPr="00FD5572">
        <w:rPr>
          <w:sz w:val="20"/>
        </w:rPr>
        <w:tab/>
        <w:t>b.</w:t>
      </w:r>
      <w:r w:rsidRPr="00FD5572">
        <w:rPr>
          <w:sz w:val="20"/>
        </w:rPr>
        <w:tab/>
      </w:r>
      <w:r w:rsidRPr="00FD5572">
        <w:rPr>
          <w:i/>
          <w:sz w:val="20"/>
        </w:rPr>
        <w:t xml:space="preserve">Special Compliance Tests. </w:t>
      </w:r>
      <w:r w:rsidRPr="00FD5572">
        <w:rPr>
          <w:sz w:val="20"/>
        </w:rPr>
        <w:t xml:space="preserve"> When the Department, after investigation, has good reason (such as complaints, increased visible emissions or questionable maintenance of control equipment) to believe that any applicable emission standard contained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01387B" w:rsidRPr="00FD5572" w:rsidRDefault="0001387B" w:rsidP="0001387B">
      <w:pPr>
        <w:tabs>
          <w:tab w:val="left" w:pos="360"/>
          <w:tab w:val="left" w:pos="720"/>
          <w:tab w:val="left" w:pos="1080"/>
          <w:tab w:val="left" w:pos="1440"/>
          <w:tab w:val="left" w:pos="1800"/>
        </w:tabs>
        <w:autoSpaceDE w:val="0"/>
        <w:autoSpaceDN w:val="0"/>
        <w:adjustRightInd w:val="0"/>
        <w:ind w:left="720" w:hanging="720"/>
        <w:rPr>
          <w:sz w:val="20"/>
        </w:rPr>
      </w:pPr>
      <w:r w:rsidRPr="00FD5572">
        <w:rPr>
          <w:sz w:val="20"/>
        </w:rPr>
        <w:tab/>
        <w:t>c.</w:t>
      </w:r>
      <w:r w:rsidRPr="00FD5572">
        <w:rPr>
          <w:sz w:val="20"/>
        </w:rPr>
        <w:tab/>
      </w:r>
      <w:r w:rsidRPr="00FD5572">
        <w:rPr>
          <w:i/>
          <w:sz w:val="20"/>
        </w:rPr>
        <w:t xml:space="preserve">Waiver of Compliance Test Requirements. </w:t>
      </w:r>
      <w:r w:rsidRPr="00FD5572">
        <w:rPr>
          <w:sz w:val="20"/>
        </w:rPr>
        <w:t xml:space="preserve"> If the owner or operator of an emissions unit that is subject to a compliance test requirement demonstrates to the Department, pursuant to the procedure established in Rule 62-297.620, F.A.C., that the compliance the emissions unit with an applicable weight emission limiting standard can be adequately determined by means other than the designated test procedure, such as specifying a surrogate standard of no visible emissions for particulate matter sources equipped with a bag house or specifying a fuel analysis for sulfur dioxide emissions, the Department shall waive the compliance test requirements for such emissions units and order that the alternate means of determining compliance be used, provided, however, the provisions of paragraph 62-297.310(7)(b), F.A.C., shall apply.</w:t>
      </w:r>
    </w:p>
    <w:p w:rsidR="0001387B" w:rsidRPr="00FD5572" w:rsidRDefault="0001387B" w:rsidP="0001387B">
      <w:pPr>
        <w:widowControl w:val="0"/>
        <w:tabs>
          <w:tab w:val="left" w:pos="360"/>
          <w:tab w:val="left" w:pos="720"/>
          <w:tab w:val="left" w:pos="1080"/>
          <w:tab w:val="left" w:pos="1440"/>
        </w:tabs>
        <w:autoSpaceDE w:val="0"/>
        <w:autoSpaceDN w:val="0"/>
        <w:adjustRightInd w:val="0"/>
        <w:spacing w:after="120"/>
        <w:ind w:left="720" w:hanging="720"/>
        <w:rPr>
          <w:sz w:val="20"/>
        </w:rPr>
      </w:pPr>
      <w:r w:rsidRPr="00FD5572">
        <w:rPr>
          <w:sz w:val="20"/>
        </w:rPr>
        <w:tab/>
        <w:t>[Rule 62-297.310(7), F.A.C.]</w:t>
      </w:r>
    </w:p>
    <w:p w:rsidR="0001387B" w:rsidRPr="00FD5572" w:rsidRDefault="0001387B" w:rsidP="0001387B">
      <w:pPr>
        <w:widowControl w:val="0"/>
        <w:tabs>
          <w:tab w:val="left" w:pos="360"/>
          <w:tab w:val="left" w:pos="720"/>
          <w:tab w:val="left" w:pos="1080"/>
          <w:tab w:val="left" w:pos="1440"/>
        </w:tabs>
        <w:rPr>
          <w:sz w:val="20"/>
          <w:u w:val="single"/>
        </w:rPr>
      </w:pPr>
      <w:r w:rsidRPr="00FD5572">
        <w:rPr>
          <w:b/>
          <w:sz w:val="20"/>
        </w:rPr>
        <w:t>TR8.</w:t>
      </w:r>
      <w:r w:rsidRPr="00FD5572">
        <w:rPr>
          <w:sz w:val="20"/>
        </w:rPr>
        <w:tab/>
      </w:r>
      <w:r w:rsidRPr="00FD5572">
        <w:rPr>
          <w:sz w:val="20"/>
          <w:u w:val="single"/>
        </w:rPr>
        <w:t>Test Reports</w:t>
      </w:r>
      <w:r w:rsidRPr="00FD5572">
        <w:rPr>
          <w:sz w:val="20"/>
        </w:rPr>
        <w:t>.</w:t>
      </w:r>
    </w:p>
    <w:p w:rsidR="0001387B" w:rsidRPr="00FD5572" w:rsidRDefault="0001387B" w:rsidP="0001387B">
      <w:pPr>
        <w:widowControl w:val="0"/>
        <w:tabs>
          <w:tab w:val="left" w:pos="360"/>
          <w:tab w:val="left" w:pos="720"/>
          <w:tab w:val="left" w:pos="1080"/>
          <w:tab w:val="left" w:pos="1440"/>
        </w:tabs>
        <w:autoSpaceDE w:val="0"/>
        <w:autoSpaceDN w:val="0"/>
        <w:adjustRightInd w:val="0"/>
        <w:ind w:left="720" w:hanging="720"/>
        <w:rPr>
          <w:sz w:val="20"/>
        </w:rPr>
      </w:pPr>
      <w:r w:rsidRPr="00FD5572">
        <w:rPr>
          <w:sz w:val="20"/>
        </w:rPr>
        <w:tab/>
        <w:t>a.</w:t>
      </w:r>
      <w:r w:rsidRPr="00FD5572">
        <w:rPr>
          <w:sz w:val="20"/>
        </w:rPr>
        <w:tab/>
        <w:t>The owner or operator of an emissions unit for which a compliance test is required shall file a report with the Department on the results of each such test.</w:t>
      </w:r>
    </w:p>
    <w:p w:rsidR="0001387B" w:rsidRPr="00FD5572" w:rsidRDefault="0001387B" w:rsidP="0001387B">
      <w:pPr>
        <w:widowControl w:val="0"/>
        <w:tabs>
          <w:tab w:val="left" w:pos="360"/>
          <w:tab w:val="left" w:pos="720"/>
          <w:tab w:val="left" w:pos="1080"/>
          <w:tab w:val="left" w:pos="1440"/>
        </w:tabs>
        <w:autoSpaceDE w:val="0"/>
        <w:autoSpaceDN w:val="0"/>
        <w:adjustRightInd w:val="0"/>
        <w:ind w:left="720" w:hanging="720"/>
        <w:rPr>
          <w:sz w:val="20"/>
        </w:rPr>
      </w:pPr>
      <w:r w:rsidRPr="00FD5572">
        <w:rPr>
          <w:sz w:val="20"/>
        </w:rPr>
        <w:tab/>
        <w:t>b.</w:t>
      </w:r>
      <w:r w:rsidRPr="00FD5572">
        <w:rPr>
          <w:sz w:val="20"/>
        </w:rPr>
        <w:tab/>
        <w:t>The required test report shall be filed with the Department as soon as practical but no later than 45 days after the last sampling run of each test is completed.</w:t>
      </w:r>
    </w:p>
    <w:p w:rsidR="0001387B" w:rsidRPr="00FD5572" w:rsidRDefault="0001387B" w:rsidP="0001387B">
      <w:pPr>
        <w:widowControl w:val="0"/>
        <w:tabs>
          <w:tab w:val="left" w:pos="360"/>
          <w:tab w:val="left" w:pos="720"/>
          <w:tab w:val="left" w:pos="1080"/>
          <w:tab w:val="left" w:pos="1440"/>
        </w:tabs>
        <w:autoSpaceDE w:val="0"/>
        <w:autoSpaceDN w:val="0"/>
        <w:adjustRightInd w:val="0"/>
        <w:ind w:left="720" w:hanging="720"/>
        <w:rPr>
          <w:sz w:val="20"/>
        </w:rPr>
      </w:pPr>
      <w:r w:rsidRPr="00FD5572">
        <w:rPr>
          <w:sz w:val="20"/>
        </w:rPr>
        <w:tab/>
        <w:t>c.</w:t>
      </w:r>
      <w:r w:rsidRPr="00FD5572">
        <w:rPr>
          <w:sz w:val="20"/>
        </w:rPr>
        <w:tab/>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  </w:t>
      </w:r>
    </w:p>
    <w:p w:rsidR="0001387B" w:rsidRPr="00FD5572" w:rsidRDefault="0001387B" w:rsidP="0001387B">
      <w:pPr>
        <w:widowControl w:val="0"/>
        <w:tabs>
          <w:tab w:val="left" w:pos="360"/>
          <w:tab w:val="left" w:pos="720"/>
          <w:tab w:val="left" w:pos="1080"/>
          <w:tab w:val="left" w:pos="1260"/>
          <w:tab w:val="left" w:pos="1440"/>
        </w:tabs>
        <w:rPr>
          <w:sz w:val="20"/>
        </w:rPr>
      </w:pPr>
      <w:r w:rsidRPr="00FD5572">
        <w:rPr>
          <w:sz w:val="20"/>
        </w:rPr>
        <w:tab/>
      </w:r>
      <w:r w:rsidRPr="00FD5572">
        <w:rPr>
          <w:sz w:val="20"/>
        </w:rPr>
        <w:tab/>
        <w:t>(1)</w:t>
      </w:r>
      <w:r w:rsidRPr="00FD5572">
        <w:rPr>
          <w:sz w:val="20"/>
        </w:rPr>
        <w:tab/>
        <w:t>The type, location, and designation of the emissions unit tested.</w:t>
      </w:r>
    </w:p>
    <w:p w:rsidR="0001387B" w:rsidRPr="00FD5572" w:rsidRDefault="0001387B" w:rsidP="0001387B">
      <w:pPr>
        <w:widowControl w:val="0"/>
        <w:tabs>
          <w:tab w:val="left" w:pos="360"/>
          <w:tab w:val="left" w:pos="720"/>
          <w:tab w:val="left" w:pos="1080"/>
          <w:tab w:val="left" w:pos="1260"/>
          <w:tab w:val="left" w:pos="1440"/>
        </w:tabs>
        <w:rPr>
          <w:sz w:val="20"/>
        </w:rPr>
      </w:pPr>
      <w:r w:rsidRPr="00FD5572">
        <w:rPr>
          <w:sz w:val="20"/>
        </w:rPr>
        <w:tab/>
      </w:r>
      <w:r w:rsidRPr="00FD5572">
        <w:rPr>
          <w:sz w:val="20"/>
        </w:rPr>
        <w:tab/>
        <w:t>(2)</w:t>
      </w:r>
      <w:r w:rsidRPr="00FD5572">
        <w:rPr>
          <w:sz w:val="20"/>
        </w:rPr>
        <w:tab/>
        <w:t>The facility at which the emissions unit is located.</w:t>
      </w:r>
    </w:p>
    <w:p w:rsidR="0001387B" w:rsidRPr="00FD5572" w:rsidRDefault="0001387B" w:rsidP="0001387B">
      <w:pPr>
        <w:widowControl w:val="0"/>
        <w:tabs>
          <w:tab w:val="left" w:pos="360"/>
          <w:tab w:val="left" w:pos="720"/>
          <w:tab w:val="left" w:pos="1080"/>
          <w:tab w:val="left" w:pos="1260"/>
          <w:tab w:val="left" w:pos="1440"/>
        </w:tabs>
        <w:rPr>
          <w:sz w:val="20"/>
        </w:rPr>
      </w:pPr>
      <w:r w:rsidRPr="00FD5572">
        <w:rPr>
          <w:sz w:val="20"/>
        </w:rPr>
        <w:tab/>
      </w:r>
      <w:r w:rsidRPr="00FD5572">
        <w:rPr>
          <w:sz w:val="20"/>
        </w:rPr>
        <w:tab/>
        <w:t>(3)</w:t>
      </w:r>
      <w:r w:rsidRPr="00FD5572">
        <w:rPr>
          <w:sz w:val="20"/>
        </w:rPr>
        <w:tab/>
        <w:t>The owner or operator of the emissions unit.</w:t>
      </w:r>
    </w:p>
    <w:p w:rsidR="0001387B" w:rsidRPr="00FD5572" w:rsidRDefault="0001387B" w:rsidP="0001387B">
      <w:pPr>
        <w:widowControl w:val="0"/>
        <w:tabs>
          <w:tab w:val="left" w:pos="360"/>
          <w:tab w:val="left" w:pos="720"/>
          <w:tab w:val="left" w:pos="1080"/>
          <w:tab w:val="left" w:pos="1260"/>
          <w:tab w:val="left" w:pos="1440"/>
        </w:tabs>
        <w:ind w:left="1080" w:hanging="1080"/>
        <w:rPr>
          <w:sz w:val="20"/>
        </w:rPr>
      </w:pPr>
      <w:r w:rsidRPr="00FD5572">
        <w:rPr>
          <w:sz w:val="20"/>
        </w:rPr>
        <w:tab/>
      </w:r>
      <w:r w:rsidRPr="00FD5572">
        <w:rPr>
          <w:sz w:val="20"/>
        </w:rPr>
        <w:tab/>
        <w:t>(4)</w:t>
      </w:r>
      <w:r w:rsidRPr="00FD5572">
        <w:rPr>
          <w:sz w:val="20"/>
        </w:rPr>
        <w:tab/>
        <w:t xml:space="preserve">The normal type and amount of fuels used and materials processed, and the types and amounts </w:t>
      </w:r>
      <w:proofErr w:type="gramStart"/>
      <w:r w:rsidRPr="00FD5572">
        <w:rPr>
          <w:sz w:val="20"/>
        </w:rPr>
        <w:t>of  fuels</w:t>
      </w:r>
      <w:proofErr w:type="gramEnd"/>
      <w:r w:rsidRPr="00FD5572">
        <w:rPr>
          <w:sz w:val="20"/>
        </w:rPr>
        <w:t xml:space="preserve"> used and material processed during each test run.</w:t>
      </w:r>
    </w:p>
    <w:p w:rsidR="0001387B" w:rsidRPr="00FD5572" w:rsidRDefault="0001387B" w:rsidP="0001387B">
      <w:pPr>
        <w:widowControl w:val="0"/>
        <w:tabs>
          <w:tab w:val="left" w:pos="360"/>
          <w:tab w:val="left" w:pos="720"/>
          <w:tab w:val="left" w:pos="1080"/>
          <w:tab w:val="left" w:pos="1260"/>
          <w:tab w:val="left" w:pos="1440"/>
        </w:tabs>
        <w:ind w:left="1080" w:hanging="1080"/>
        <w:rPr>
          <w:sz w:val="20"/>
        </w:rPr>
      </w:pPr>
      <w:r w:rsidRPr="00FD5572">
        <w:rPr>
          <w:sz w:val="20"/>
        </w:rPr>
        <w:tab/>
      </w:r>
      <w:r w:rsidRPr="00FD5572">
        <w:rPr>
          <w:sz w:val="20"/>
        </w:rPr>
        <w:tab/>
        <w:t>(5)</w:t>
      </w:r>
      <w:r w:rsidRPr="00FD5572">
        <w:rPr>
          <w:sz w:val="20"/>
        </w:rPr>
        <w:tab/>
        <w:t xml:space="preserve">The means, raw data and computations used to determine the amount of fuels used and </w:t>
      </w:r>
      <w:proofErr w:type="gramStart"/>
      <w:r w:rsidRPr="00FD5572">
        <w:rPr>
          <w:sz w:val="20"/>
        </w:rPr>
        <w:t>materials  processed</w:t>
      </w:r>
      <w:proofErr w:type="gramEnd"/>
      <w:r w:rsidRPr="00FD5572">
        <w:rPr>
          <w:sz w:val="20"/>
        </w:rPr>
        <w:t>, if necessary to determine compliance with an applicable emission limiting standard.</w:t>
      </w:r>
    </w:p>
    <w:p w:rsidR="0001387B" w:rsidRPr="00FD5572" w:rsidRDefault="0001387B" w:rsidP="0001387B">
      <w:pPr>
        <w:widowControl w:val="0"/>
        <w:tabs>
          <w:tab w:val="left" w:pos="360"/>
          <w:tab w:val="left" w:pos="720"/>
          <w:tab w:val="left" w:pos="900"/>
          <w:tab w:val="left" w:pos="1080"/>
          <w:tab w:val="left" w:pos="1260"/>
          <w:tab w:val="left" w:pos="1440"/>
        </w:tabs>
        <w:ind w:left="1080" w:hanging="1080"/>
        <w:rPr>
          <w:sz w:val="20"/>
        </w:rPr>
      </w:pPr>
      <w:r w:rsidRPr="00FD5572">
        <w:rPr>
          <w:sz w:val="20"/>
        </w:rPr>
        <w:tab/>
      </w:r>
      <w:r w:rsidRPr="00FD5572">
        <w:rPr>
          <w:sz w:val="20"/>
        </w:rPr>
        <w:tab/>
        <w:t>(6)</w:t>
      </w:r>
      <w:r w:rsidRPr="00FD5572">
        <w:rPr>
          <w:sz w:val="20"/>
        </w:rPr>
        <w:tab/>
        <w:t>The type of air pollution control devices installed on the emissions unit, their general condition, their normal operating parameters (pressure drops, total operating current and GPM scrubber water), and their operating parameters during each test run.</w:t>
      </w:r>
    </w:p>
    <w:p w:rsidR="0001387B" w:rsidRPr="00FD5572" w:rsidRDefault="0001387B" w:rsidP="0001387B">
      <w:pPr>
        <w:widowControl w:val="0"/>
        <w:tabs>
          <w:tab w:val="left" w:pos="360"/>
          <w:tab w:val="left" w:pos="720"/>
          <w:tab w:val="left" w:pos="1080"/>
          <w:tab w:val="left" w:pos="1260"/>
          <w:tab w:val="left" w:pos="1440"/>
        </w:tabs>
        <w:ind w:left="1080" w:hanging="1080"/>
        <w:rPr>
          <w:sz w:val="20"/>
        </w:rPr>
      </w:pPr>
      <w:r w:rsidRPr="00FD5572">
        <w:rPr>
          <w:sz w:val="20"/>
        </w:rPr>
        <w:tab/>
      </w:r>
      <w:r w:rsidRPr="00FD5572">
        <w:rPr>
          <w:sz w:val="20"/>
        </w:rPr>
        <w:tab/>
        <w:t>(7)</w:t>
      </w:r>
      <w:r w:rsidRPr="00FD5572">
        <w:rPr>
          <w:sz w:val="20"/>
        </w:rPr>
        <w:tab/>
        <w:t>A sketch of the duct within 8 stack diameters upstream and 2 stack diameters downstream of the sampling ports, including the distance to any upstream and downstream bends or other flow disturbances.</w:t>
      </w:r>
    </w:p>
    <w:p w:rsidR="0001387B" w:rsidRPr="00FD5572" w:rsidRDefault="0001387B" w:rsidP="0001387B">
      <w:pPr>
        <w:widowControl w:val="0"/>
        <w:tabs>
          <w:tab w:val="left" w:pos="360"/>
          <w:tab w:val="left" w:pos="720"/>
          <w:tab w:val="left" w:pos="1080"/>
          <w:tab w:val="left" w:pos="1440"/>
        </w:tabs>
        <w:rPr>
          <w:sz w:val="20"/>
        </w:rPr>
      </w:pPr>
      <w:r w:rsidRPr="00FD5572">
        <w:rPr>
          <w:sz w:val="20"/>
        </w:rPr>
        <w:tab/>
      </w:r>
      <w:r w:rsidRPr="00FD5572">
        <w:rPr>
          <w:sz w:val="20"/>
        </w:rPr>
        <w:tab/>
        <w:t>(8)</w:t>
      </w:r>
      <w:r w:rsidRPr="00FD5572">
        <w:rPr>
          <w:sz w:val="20"/>
        </w:rPr>
        <w:tab/>
        <w:t>The date, starting time and duration of each sampling run.</w:t>
      </w:r>
    </w:p>
    <w:p w:rsidR="0001387B" w:rsidRPr="00FD5572" w:rsidRDefault="0001387B" w:rsidP="0001387B">
      <w:pPr>
        <w:widowControl w:val="0"/>
        <w:tabs>
          <w:tab w:val="left" w:pos="360"/>
          <w:tab w:val="left" w:pos="720"/>
          <w:tab w:val="left" w:pos="1080"/>
          <w:tab w:val="left" w:pos="1440"/>
        </w:tabs>
        <w:ind w:left="1080" w:hanging="1080"/>
        <w:rPr>
          <w:sz w:val="20"/>
        </w:rPr>
      </w:pPr>
      <w:r w:rsidRPr="00FD5572">
        <w:rPr>
          <w:sz w:val="20"/>
        </w:rPr>
        <w:tab/>
      </w:r>
      <w:r w:rsidRPr="00FD5572">
        <w:rPr>
          <w:sz w:val="20"/>
        </w:rPr>
        <w:tab/>
        <w:t>(9)</w:t>
      </w:r>
      <w:r w:rsidRPr="00FD5572">
        <w:rPr>
          <w:sz w:val="20"/>
        </w:rPr>
        <w:tab/>
        <w:t>The test procedures used, including any alternative procedures authorized pursuant to Rule 62-297.620, F.A.C.  Where optional procedures are authorized in this chapter, indicate which option was used.</w:t>
      </w:r>
    </w:p>
    <w:p w:rsidR="0001387B" w:rsidRPr="00FD5572" w:rsidRDefault="0001387B" w:rsidP="0001387B">
      <w:pPr>
        <w:widowControl w:val="0"/>
        <w:tabs>
          <w:tab w:val="left" w:pos="360"/>
          <w:tab w:val="left" w:pos="648"/>
          <w:tab w:val="left" w:pos="720"/>
          <w:tab w:val="left" w:pos="1080"/>
          <w:tab w:val="left" w:pos="1440"/>
        </w:tabs>
        <w:rPr>
          <w:sz w:val="20"/>
        </w:rPr>
      </w:pPr>
      <w:r w:rsidRPr="00FD5572">
        <w:rPr>
          <w:sz w:val="20"/>
        </w:rPr>
        <w:tab/>
      </w:r>
      <w:r w:rsidRPr="00FD5572">
        <w:rPr>
          <w:sz w:val="20"/>
        </w:rPr>
        <w:tab/>
        <w:t>(10)</w:t>
      </w:r>
      <w:r w:rsidRPr="00FD5572">
        <w:rPr>
          <w:sz w:val="20"/>
        </w:rPr>
        <w:tab/>
        <w:t>The number of points sampled and configuration and location of the sampling plane.</w:t>
      </w:r>
    </w:p>
    <w:p w:rsidR="0001387B" w:rsidRPr="00FD5572" w:rsidRDefault="0001387B" w:rsidP="0001387B">
      <w:pPr>
        <w:widowControl w:val="0"/>
        <w:tabs>
          <w:tab w:val="left" w:pos="360"/>
          <w:tab w:val="left" w:pos="648"/>
          <w:tab w:val="left" w:pos="1080"/>
          <w:tab w:val="left" w:pos="1440"/>
        </w:tabs>
        <w:ind w:left="1080" w:hanging="1080"/>
        <w:rPr>
          <w:sz w:val="20"/>
        </w:rPr>
      </w:pPr>
      <w:r w:rsidRPr="00FD5572">
        <w:rPr>
          <w:sz w:val="20"/>
        </w:rPr>
        <w:tab/>
      </w:r>
      <w:r w:rsidRPr="00FD5572">
        <w:rPr>
          <w:sz w:val="20"/>
        </w:rPr>
        <w:tab/>
        <w:t>(11)</w:t>
      </w:r>
      <w:r w:rsidRPr="00FD5572">
        <w:rPr>
          <w:sz w:val="20"/>
        </w:rPr>
        <w:tab/>
        <w:t>For each sampling point for each run, the dry gas meter reading, velocity head, pressure drop across the stack, temperatures, average meter temperatures and sample time per point.</w:t>
      </w:r>
    </w:p>
    <w:p w:rsidR="0001387B" w:rsidRPr="00FD5572" w:rsidRDefault="0001387B" w:rsidP="0001387B">
      <w:pPr>
        <w:widowControl w:val="0"/>
        <w:tabs>
          <w:tab w:val="left" w:pos="360"/>
          <w:tab w:val="left" w:pos="648"/>
          <w:tab w:val="left" w:pos="1080"/>
          <w:tab w:val="left" w:pos="1440"/>
        </w:tabs>
        <w:rPr>
          <w:sz w:val="20"/>
        </w:rPr>
      </w:pPr>
      <w:r w:rsidRPr="00FD5572">
        <w:rPr>
          <w:sz w:val="20"/>
        </w:rPr>
        <w:tab/>
      </w:r>
      <w:r w:rsidRPr="00FD5572">
        <w:rPr>
          <w:sz w:val="20"/>
        </w:rPr>
        <w:tab/>
        <w:t>(12)</w:t>
      </w:r>
      <w:r w:rsidRPr="00FD5572">
        <w:rPr>
          <w:sz w:val="20"/>
        </w:rPr>
        <w:tab/>
        <w:t>The type, manufacturer and configuration of the sampling equipment used.</w:t>
      </w:r>
    </w:p>
    <w:p w:rsidR="0001387B" w:rsidRPr="00FD5572" w:rsidRDefault="0001387B" w:rsidP="0001387B">
      <w:pPr>
        <w:widowControl w:val="0"/>
        <w:tabs>
          <w:tab w:val="left" w:pos="360"/>
          <w:tab w:val="left" w:pos="648"/>
          <w:tab w:val="left" w:pos="1080"/>
          <w:tab w:val="left" w:pos="1440"/>
        </w:tabs>
        <w:rPr>
          <w:sz w:val="20"/>
        </w:rPr>
      </w:pPr>
      <w:r w:rsidRPr="00FD5572">
        <w:rPr>
          <w:sz w:val="20"/>
        </w:rPr>
        <w:tab/>
      </w:r>
      <w:r w:rsidRPr="00FD5572">
        <w:rPr>
          <w:sz w:val="20"/>
        </w:rPr>
        <w:tab/>
        <w:t>(13)</w:t>
      </w:r>
      <w:r w:rsidRPr="00FD5572">
        <w:rPr>
          <w:sz w:val="20"/>
        </w:rPr>
        <w:tab/>
        <w:t>Data related to the required calibration of the test equipment.</w:t>
      </w:r>
    </w:p>
    <w:p w:rsidR="0001387B" w:rsidRPr="00FD5572" w:rsidRDefault="0001387B" w:rsidP="0001387B">
      <w:pPr>
        <w:widowControl w:val="0"/>
        <w:tabs>
          <w:tab w:val="left" w:pos="360"/>
          <w:tab w:val="left" w:pos="648"/>
          <w:tab w:val="left" w:pos="1080"/>
          <w:tab w:val="left" w:pos="1440"/>
        </w:tabs>
        <w:rPr>
          <w:sz w:val="20"/>
        </w:rPr>
      </w:pPr>
      <w:r w:rsidRPr="00FD5572">
        <w:rPr>
          <w:sz w:val="20"/>
        </w:rPr>
        <w:tab/>
      </w:r>
      <w:r w:rsidRPr="00FD5572">
        <w:rPr>
          <w:sz w:val="20"/>
        </w:rPr>
        <w:tab/>
        <w:t>(14)</w:t>
      </w:r>
      <w:r w:rsidRPr="00FD5572">
        <w:rPr>
          <w:sz w:val="20"/>
        </w:rPr>
        <w:tab/>
        <w:t>Data on the identification, processing and weights of all filters used.</w:t>
      </w:r>
    </w:p>
    <w:p w:rsidR="0001387B" w:rsidRPr="00FD5572" w:rsidRDefault="0001387B" w:rsidP="0001387B">
      <w:pPr>
        <w:widowControl w:val="0"/>
        <w:tabs>
          <w:tab w:val="left" w:pos="360"/>
          <w:tab w:val="left" w:pos="648"/>
          <w:tab w:val="left" w:pos="1080"/>
          <w:tab w:val="left" w:pos="1440"/>
        </w:tabs>
        <w:rPr>
          <w:sz w:val="20"/>
        </w:rPr>
      </w:pPr>
      <w:r w:rsidRPr="00FD5572">
        <w:rPr>
          <w:sz w:val="20"/>
        </w:rPr>
        <w:tab/>
      </w:r>
      <w:r w:rsidRPr="00FD5572">
        <w:rPr>
          <w:sz w:val="20"/>
        </w:rPr>
        <w:tab/>
        <w:t>(15)</w:t>
      </w:r>
      <w:r w:rsidRPr="00FD5572">
        <w:rPr>
          <w:sz w:val="20"/>
        </w:rPr>
        <w:tab/>
        <w:t>Data on the types and amounts of any chemical solutions used.</w:t>
      </w:r>
    </w:p>
    <w:p w:rsidR="0001387B" w:rsidRPr="00FD5572" w:rsidRDefault="0001387B" w:rsidP="0001387B">
      <w:pPr>
        <w:widowControl w:val="0"/>
        <w:tabs>
          <w:tab w:val="left" w:pos="360"/>
          <w:tab w:val="left" w:pos="648"/>
          <w:tab w:val="left" w:pos="1080"/>
          <w:tab w:val="left" w:pos="1440"/>
        </w:tabs>
        <w:ind w:left="1080" w:hanging="1080"/>
        <w:rPr>
          <w:sz w:val="20"/>
        </w:rPr>
      </w:pPr>
      <w:r w:rsidRPr="00FD5572">
        <w:rPr>
          <w:sz w:val="20"/>
        </w:rPr>
        <w:lastRenderedPageBreak/>
        <w:tab/>
      </w:r>
      <w:r w:rsidRPr="00FD5572">
        <w:rPr>
          <w:sz w:val="20"/>
        </w:rPr>
        <w:tab/>
        <w:t>(16)</w:t>
      </w:r>
      <w:r w:rsidRPr="00FD5572">
        <w:rPr>
          <w:sz w:val="20"/>
        </w:rPr>
        <w:tab/>
        <w:t>Data on the amount of pollutant collected from each sampling probe, the filters, and the impingers, are reported separately for the compliance test.</w:t>
      </w:r>
    </w:p>
    <w:p w:rsidR="0001387B" w:rsidRPr="00FD5572" w:rsidRDefault="0001387B" w:rsidP="0001387B">
      <w:pPr>
        <w:widowControl w:val="0"/>
        <w:tabs>
          <w:tab w:val="left" w:pos="360"/>
          <w:tab w:val="left" w:pos="648"/>
          <w:tab w:val="left" w:pos="1080"/>
          <w:tab w:val="left" w:pos="1440"/>
        </w:tabs>
        <w:ind w:left="1080" w:hanging="1080"/>
        <w:rPr>
          <w:sz w:val="20"/>
        </w:rPr>
      </w:pPr>
      <w:r w:rsidRPr="00FD5572">
        <w:rPr>
          <w:sz w:val="20"/>
        </w:rPr>
        <w:tab/>
      </w:r>
      <w:r w:rsidRPr="00FD5572">
        <w:rPr>
          <w:sz w:val="20"/>
        </w:rPr>
        <w:tab/>
        <w:t>(17)</w:t>
      </w:r>
      <w:r w:rsidRPr="00FD5572">
        <w:rPr>
          <w:sz w:val="20"/>
        </w:rPr>
        <w:tab/>
        <w:t>The names of individuals who furnished the process variable data, conducted the test, analyzed the samples and prepared the report.</w:t>
      </w:r>
    </w:p>
    <w:p w:rsidR="0001387B" w:rsidRPr="00FD5572" w:rsidRDefault="0001387B" w:rsidP="0001387B">
      <w:pPr>
        <w:widowControl w:val="0"/>
        <w:tabs>
          <w:tab w:val="left" w:pos="360"/>
          <w:tab w:val="left" w:pos="648"/>
          <w:tab w:val="left" w:pos="1080"/>
          <w:tab w:val="left" w:pos="1440"/>
        </w:tabs>
        <w:ind w:left="1080" w:hanging="1080"/>
        <w:rPr>
          <w:sz w:val="20"/>
        </w:rPr>
      </w:pPr>
      <w:r w:rsidRPr="00FD5572">
        <w:rPr>
          <w:sz w:val="20"/>
        </w:rPr>
        <w:tab/>
      </w:r>
      <w:r w:rsidRPr="00FD5572">
        <w:rPr>
          <w:sz w:val="20"/>
        </w:rPr>
        <w:tab/>
        <w:t>(18)</w:t>
      </w:r>
      <w:r w:rsidRPr="00FD5572">
        <w:rPr>
          <w:sz w:val="20"/>
        </w:rPr>
        <w:tab/>
        <w:t>All measured and calculated data required to be determined by each applicable test procedure for each run.</w:t>
      </w:r>
    </w:p>
    <w:p w:rsidR="0001387B" w:rsidRPr="00FD5572" w:rsidRDefault="0001387B" w:rsidP="0001387B">
      <w:pPr>
        <w:widowControl w:val="0"/>
        <w:tabs>
          <w:tab w:val="left" w:pos="360"/>
          <w:tab w:val="left" w:pos="648"/>
          <w:tab w:val="left" w:pos="1080"/>
          <w:tab w:val="left" w:pos="1440"/>
        </w:tabs>
        <w:rPr>
          <w:sz w:val="20"/>
        </w:rPr>
      </w:pPr>
      <w:r w:rsidRPr="00FD5572">
        <w:rPr>
          <w:sz w:val="20"/>
        </w:rPr>
        <w:tab/>
      </w:r>
      <w:r w:rsidRPr="00FD5572">
        <w:rPr>
          <w:sz w:val="20"/>
        </w:rPr>
        <w:tab/>
        <w:t>(19)</w:t>
      </w:r>
      <w:r w:rsidRPr="00FD5572">
        <w:rPr>
          <w:sz w:val="20"/>
        </w:rPr>
        <w:tab/>
        <w:t>The detailed calculations for one run that relate the collected data to the calculated emission rate.</w:t>
      </w:r>
    </w:p>
    <w:p w:rsidR="0001387B" w:rsidRPr="00FD5572" w:rsidRDefault="0001387B" w:rsidP="0001387B">
      <w:pPr>
        <w:widowControl w:val="0"/>
        <w:tabs>
          <w:tab w:val="left" w:pos="360"/>
          <w:tab w:val="left" w:pos="648"/>
          <w:tab w:val="left" w:pos="1080"/>
          <w:tab w:val="left" w:pos="1440"/>
        </w:tabs>
        <w:ind w:left="1080" w:hanging="1080"/>
        <w:rPr>
          <w:sz w:val="20"/>
        </w:rPr>
      </w:pPr>
      <w:r w:rsidRPr="00FD5572">
        <w:rPr>
          <w:sz w:val="20"/>
        </w:rPr>
        <w:tab/>
      </w:r>
      <w:r w:rsidRPr="00FD5572">
        <w:rPr>
          <w:sz w:val="20"/>
        </w:rPr>
        <w:tab/>
        <w:t>(20)</w:t>
      </w:r>
      <w:r w:rsidRPr="00FD5572">
        <w:rPr>
          <w:sz w:val="20"/>
        </w:rPr>
        <w:tab/>
        <w:t>The applicable emission standard and the resulting maximum allowable emission rate for the emissions unit plus the test result in the same form and unit of measure.</w:t>
      </w:r>
    </w:p>
    <w:p w:rsidR="0001387B" w:rsidRPr="00FD5572" w:rsidRDefault="0001387B" w:rsidP="0001387B">
      <w:pPr>
        <w:pStyle w:val="BodyTextIndent"/>
        <w:widowControl w:val="0"/>
        <w:tabs>
          <w:tab w:val="left" w:pos="360"/>
          <w:tab w:val="left" w:pos="648"/>
          <w:tab w:val="left" w:pos="1080"/>
          <w:tab w:val="left" w:pos="1440"/>
        </w:tabs>
        <w:spacing w:after="0"/>
        <w:ind w:left="1080" w:hanging="1080"/>
        <w:rPr>
          <w:sz w:val="20"/>
        </w:rPr>
      </w:pPr>
      <w:r w:rsidRPr="00FD5572">
        <w:rPr>
          <w:sz w:val="20"/>
        </w:rPr>
        <w:tab/>
      </w:r>
      <w:r w:rsidRPr="00FD5572">
        <w:rPr>
          <w:sz w:val="20"/>
        </w:rPr>
        <w:tab/>
        <w:t>(21)</w:t>
      </w:r>
      <w:r w:rsidRPr="00FD5572">
        <w:rPr>
          <w:sz w:val="20"/>
        </w:rPr>
        <w:tab/>
        <w:t>A certification that, to the knowledge of the owner or his authorized agent, all data submitted are true and correct.  When a compliance test is conducted for the Department or its agent, the person who conducts the test shall provide the certification with respect to the test procedures used.  The owner or his authorized agent shall certify that all data required and provided to the person conducting the test are true and correct to his knowledge.</w:t>
      </w:r>
    </w:p>
    <w:p w:rsidR="0001387B" w:rsidRPr="00FD5572" w:rsidRDefault="0001387B" w:rsidP="0001387B">
      <w:pPr>
        <w:pStyle w:val="BodyTextIndent"/>
        <w:widowControl w:val="0"/>
        <w:tabs>
          <w:tab w:val="left" w:pos="360"/>
          <w:tab w:val="left" w:pos="540"/>
          <w:tab w:val="left" w:pos="720"/>
          <w:tab w:val="left" w:pos="1080"/>
          <w:tab w:val="left" w:pos="1440"/>
        </w:tabs>
        <w:ind w:left="0"/>
        <w:rPr>
          <w:sz w:val="20"/>
        </w:rPr>
      </w:pPr>
      <w:r w:rsidRPr="00FD5572">
        <w:rPr>
          <w:sz w:val="20"/>
        </w:rPr>
        <w:tab/>
        <w:t>[Rule 62-297.310(8), F.A.C.]</w:t>
      </w:r>
    </w:p>
    <w:p w:rsidR="00B52591" w:rsidRPr="00FD5572" w:rsidRDefault="00B52591">
      <w:pPr>
        <w:rPr>
          <w:sz w:val="20"/>
        </w:rPr>
      </w:pPr>
    </w:p>
    <w:p w:rsidR="00B52591" w:rsidRPr="00FD5572" w:rsidRDefault="00B52591">
      <w:pPr>
        <w:rPr>
          <w:sz w:val="20"/>
        </w:rPr>
        <w:sectPr w:rsidR="00B52591" w:rsidRPr="00FD5572" w:rsidSect="0065658A">
          <w:headerReference w:type="even" r:id="rId94"/>
          <w:headerReference w:type="default" r:id="rId95"/>
          <w:footerReference w:type="default" r:id="rId96"/>
          <w:headerReference w:type="first" r:id="rId97"/>
          <w:pgSz w:w="12240" w:h="15840" w:code="1"/>
          <w:pgMar w:top="1440" w:right="1080" w:bottom="1440" w:left="1080" w:header="720" w:footer="576" w:gutter="0"/>
          <w:paperSrc w:first="264" w:other="264"/>
          <w:pgNumType w:start="1"/>
          <w:cols w:space="720"/>
          <w:docGrid w:linePitch="299"/>
        </w:sectPr>
      </w:pPr>
    </w:p>
    <w:p w:rsidR="00B75A93" w:rsidRPr="00FD5572" w:rsidRDefault="00B75A93" w:rsidP="00B75A93">
      <w:pPr>
        <w:tabs>
          <w:tab w:val="left" w:pos="360"/>
          <w:tab w:val="left" w:pos="720"/>
          <w:tab w:val="left" w:pos="1080"/>
          <w:tab w:val="left" w:pos="1440"/>
          <w:tab w:val="left" w:pos="1800"/>
          <w:tab w:val="left" w:pos="2160"/>
        </w:tabs>
        <w:spacing w:after="120" w:line="240" w:lineRule="exact"/>
        <w:rPr>
          <w:b/>
          <w:sz w:val="20"/>
          <w:u w:val="single"/>
        </w:rPr>
      </w:pPr>
      <w:r w:rsidRPr="00FD5572">
        <w:rPr>
          <w:b/>
          <w:sz w:val="20"/>
          <w:u w:val="single"/>
        </w:rPr>
        <w:lastRenderedPageBreak/>
        <w:t>Operation</w:t>
      </w:r>
    </w:p>
    <w:p w:rsidR="00B75A93" w:rsidRPr="00FD5572"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FD5572">
        <w:rPr>
          <w:b/>
          <w:sz w:val="20"/>
        </w:rPr>
        <w:t>TV1.</w:t>
      </w:r>
      <w:r w:rsidRPr="00FD5572">
        <w:rPr>
          <w:sz w:val="20"/>
        </w:rPr>
        <w:tab/>
      </w:r>
      <w:r w:rsidRPr="00FD5572">
        <w:rPr>
          <w:sz w:val="20"/>
          <w:u w:val="single"/>
        </w:rPr>
        <w:t>General Prohibition</w:t>
      </w:r>
      <w:r w:rsidRPr="00FD5572">
        <w:rPr>
          <w:sz w:val="20"/>
        </w:rPr>
        <w:t>.  A permitted installation may only be operated, maintained, constructed, expanded or modified in a manner that is consistent with the terms of the permit.  [Rule 62-4.030, Florida Administrative Code (F.A.C.)]</w:t>
      </w:r>
    </w:p>
    <w:p w:rsidR="00B75A93" w:rsidRPr="00FD557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FD5572">
        <w:rPr>
          <w:b/>
          <w:sz w:val="20"/>
        </w:rPr>
        <w:t>TV2.</w:t>
      </w:r>
      <w:r w:rsidRPr="00FD5572">
        <w:rPr>
          <w:sz w:val="20"/>
        </w:rPr>
        <w:tab/>
      </w:r>
      <w:r w:rsidRPr="00FD5572">
        <w:rPr>
          <w:sz w:val="20"/>
          <w:u w:val="single"/>
        </w:rPr>
        <w:t>Validity</w:t>
      </w:r>
      <w:r w:rsidRPr="00FD5572">
        <w:rPr>
          <w:sz w:val="20"/>
        </w:rPr>
        <w:t>.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  [Rule 62-4.160(2), F.A.C.]</w:t>
      </w:r>
    </w:p>
    <w:p w:rsidR="00B75A93" w:rsidRPr="00FD557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FD5572">
        <w:rPr>
          <w:b/>
          <w:sz w:val="20"/>
        </w:rPr>
        <w:t>TV3.</w:t>
      </w:r>
      <w:r w:rsidRPr="00FD5572">
        <w:rPr>
          <w:sz w:val="20"/>
        </w:rPr>
        <w:tab/>
      </w:r>
      <w:r w:rsidRPr="00FD5572">
        <w:rPr>
          <w:sz w:val="20"/>
          <w:u w:val="single"/>
        </w:rPr>
        <w:t>Proper Operation and Maintenance</w:t>
      </w:r>
      <w:r w:rsidRPr="00FD5572">
        <w:rPr>
          <w:sz w:val="20"/>
        </w:rPr>
        <w:t>.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  [Rule 62-4.160(6), F.A.C.]</w:t>
      </w:r>
    </w:p>
    <w:p w:rsidR="00B75A93" w:rsidRPr="00FD557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FD5572">
        <w:rPr>
          <w:b/>
          <w:sz w:val="20"/>
        </w:rPr>
        <w:t>TV4.</w:t>
      </w:r>
      <w:r w:rsidRPr="00FD5572">
        <w:rPr>
          <w:sz w:val="20"/>
        </w:rPr>
        <w:tab/>
      </w:r>
      <w:r w:rsidRPr="00FD5572">
        <w:rPr>
          <w:b/>
          <w:sz w:val="20"/>
        </w:rPr>
        <w:t xml:space="preserve">Not Federally Enforceable.  </w:t>
      </w:r>
      <w:r w:rsidRPr="00FD5572">
        <w:rPr>
          <w:sz w:val="20"/>
          <w:u w:val="single"/>
        </w:rPr>
        <w:t>Health, Safety and Welfare</w:t>
      </w:r>
      <w:r w:rsidRPr="00FD5572">
        <w:rPr>
          <w:sz w:val="20"/>
        </w:rPr>
        <w:t>.  To ensure protection of public health, safety, and welfare, any construction, modification, or operation of an installation which may be a source of pollution, shall be in accordance with sound professional engineering practices pursuant to Chapter 471, F.S.  [Rule 62-4.050(3), F.A.C.]</w:t>
      </w:r>
    </w:p>
    <w:p w:rsidR="00B75A93" w:rsidRPr="00FD557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FD5572">
        <w:rPr>
          <w:b/>
          <w:sz w:val="20"/>
        </w:rPr>
        <w:t>TV5.</w:t>
      </w:r>
      <w:r w:rsidRPr="00FD5572">
        <w:rPr>
          <w:sz w:val="20"/>
        </w:rPr>
        <w:tab/>
      </w:r>
      <w:r w:rsidRPr="00FD5572">
        <w:rPr>
          <w:sz w:val="20"/>
          <w:u w:val="single"/>
        </w:rPr>
        <w:t>Continued Operation</w:t>
      </w:r>
      <w:r w:rsidRPr="00FD5572">
        <w:rPr>
          <w:sz w:val="20"/>
        </w:rPr>
        <w:t>.  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 applicable requirements of the CAIR Program, and applicable requirements of the Hg Budget Trading Program, until the conclusion of proceedings associated with its permit application or until the new permit becomes effective, whichever is later, provided the applicant complies with all the provisions of subparagraphs 62-213.420(1)(b)3., F.A.C.  [Rules 62-213.420(1</w:t>
      </w:r>
      <w:proofErr w:type="gramStart"/>
      <w:r w:rsidRPr="00FD5572">
        <w:rPr>
          <w:sz w:val="20"/>
        </w:rPr>
        <w:t>)(</w:t>
      </w:r>
      <w:proofErr w:type="gramEnd"/>
      <w:r w:rsidRPr="00FD5572">
        <w:rPr>
          <w:sz w:val="20"/>
        </w:rPr>
        <w:t xml:space="preserve">b)2., F.A.C.] </w:t>
      </w:r>
    </w:p>
    <w:p w:rsidR="00B75A93" w:rsidRPr="00FD5572" w:rsidRDefault="00B75A93" w:rsidP="00B75A93">
      <w:pPr>
        <w:tabs>
          <w:tab w:val="left" w:pos="360"/>
          <w:tab w:val="left" w:pos="720"/>
          <w:tab w:val="left" w:pos="1080"/>
          <w:tab w:val="left" w:pos="1440"/>
          <w:tab w:val="left" w:pos="1800"/>
          <w:tab w:val="left" w:pos="2160"/>
        </w:tabs>
        <w:spacing w:line="-240" w:lineRule="auto"/>
        <w:ind w:left="360" w:hanging="360"/>
        <w:rPr>
          <w:sz w:val="20"/>
        </w:rPr>
      </w:pPr>
      <w:r w:rsidRPr="00FD5572">
        <w:rPr>
          <w:b/>
          <w:sz w:val="20"/>
        </w:rPr>
        <w:t>TV6</w:t>
      </w:r>
      <w:r w:rsidRPr="00FD5572">
        <w:rPr>
          <w:sz w:val="20"/>
        </w:rPr>
        <w:t>.</w:t>
      </w:r>
      <w:r w:rsidRPr="00FD5572">
        <w:rPr>
          <w:sz w:val="20"/>
        </w:rPr>
        <w:tab/>
      </w:r>
      <w:r w:rsidRPr="00FD5572">
        <w:rPr>
          <w:sz w:val="20"/>
          <w:u w:val="single"/>
        </w:rPr>
        <w:t xml:space="preserve">Changes </w:t>
      </w:r>
      <w:proofErr w:type="gramStart"/>
      <w:r w:rsidRPr="00FD5572">
        <w:rPr>
          <w:sz w:val="20"/>
          <w:u w:val="single"/>
        </w:rPr>
        <w:t>Without</w:t>
      </w:r>
      <w:proofErr w:type="gramEnd"/>
      <w:r w:rsidRPr="00FD5572">
        <w:rPr>
          <w:sz w:val="20"/>
          <w:u w:val="single"/>
        </w:rPr>
        <w:t xml:space="preserve"> Permit Revision</w:t>
      </w:r>
      <w:r w:rsidRPr="00FD5572">
        <w:rPr>
          <w:sz w:val="20"/>
        </w:rPr>
        <w:t>.  Title V sources having a valid permit issued pursuant to Chapter 62-213, F.A.C., may make the following changes without permit revision, provided that sources shall maintain source logs or records to verify periods of operation:</w:t>
      </w:r>
    </w:p>
    <w:p w:rsidR="00B75A93" w:rsidRPr="00FD5572" w:rsidRDefault="00B75A93" w:rsidP="00F11048">
      <w:pPr>
        <w:tabs>
          <w:tab w:val="left" w:pos="360"/>
          <w:tab w:val="left" w:pos="720"/>
          <w:tab w:val="left" w:pos="1080"/>
          <w:tab w:val="left" w:pos="1440"/>
          <w:tab w:val="left" w:pos="1800"/>
          <w:tab w:val="left" w:pos="2160"/>
        </w:tabs>
        <w:spacing w:line="-240" w:lineRule="auto"/>
        <w:ind w:left="720" w:hanging="720"/>
        <w:rPr>
          <w:sz w:val="20"/>
        </w:rPr>
      </w:pPr>
      <w:r w:rsidRPr="00FD5572">
        <w:rPr>
          <w:sz w:val="20"/>
        </w:rPr>
        <w:tab/>
        <w:t>a.</w:t>
      </w:r>
      <w:r w:rsidRPr="00FD5572">
        <w:rPr>
          <w:sz w:val="20"/>
        </w:rPr>
        <w:tab/>
        <w:t xml:space="preserve">Permitted sources may change among those alternative methods of </w:t>
      </w:r>
      <w:r w:rsidR="00F11048" w:rsidRPr="00FD5572">
        <w:rPr>
          <w:sz w:val="20"/>
        </w:rPr>
        <w:t>operation allowed by the source’s permit as provided by the terms of the permit;</w:t>
      </w:r>
    </w:p>
    <w:p w:rsidR="00B75A93" w:rsidRPr="00FD5572"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FD5572">
        <w:rPr>
          <w:sz w:val="20"/>
        </w:rPr>
        <w:tab/>
        <w:t>b.</w:t>
      </w:r>
      <w:r w:rsidRPr="00FD5572">
        <w:rPr>
          <w:sz w:val="20"/>
        </w:rPr>
        <w:tab/>
        <w:t>A permitted source may implement operating changes, as defined in Rule 62-210.200, F.A.C., after the source submits any forms required by any applicable requirement and provides the Department and EPA with at least 7 days written notice prior to implementation.  The source and the Department shall attach each notice to the relevant permit;</w:t>
      </w:r>
    </w:p>
    <w:p w:rsidR="00B75A93" w:rsidRPr="00FD5572"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FD5572">
        <w:rPr>
          <w:sz w:val="20"/>
        </w:rPr>
        <w:tab/>
      </w:r>
      <w:r w:rsidRPr="00FD5572">
        <w:rPr>
          <w:sz w:val="20"/>
        </w:rPr>
        <w:tab/>
        <w:t>(1)</w:t>
      </w:r>
      <w:r w:rsidRPr="00FD5572">
        <w:rPr>
          <w:sz w:val="20"/>
        </w:rPr>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B75A93" w:rsidRPr="00FD5572" w:rsidRDefault="00B75A93" w:rsidP="00B75A93">
      <w:pPr>
        <w:tabs>
          <w:tab w:val="left" w:pos="360"/>
          <w:tab w:val="left" w:pos="720"/>
          <w:tab w:val="left" w:pos="1080"/>
          <w:tab w:val="left" w:pos="1440"/>
          <w:tab w:val="left" w:pos="1800"/>
          <w:tab w:val="left" w:pos="2160"/>
        </w:tabs>
        <w:spacing w:line="-240" w:lineRule="auto"/>
        <w:rPr>
          <w:sz w:val="20"/>
        </w:rPr>
      </w:pPr>
      <w:r w:rsidRPr="00FD5572">
        <w:rPr>
          <w:sz w:val="20"/>
        </w:rPr>
        <w:tab/>
      </w:r>
      <w:r w:rsidRPr="00FD5572">
        <w:rPr>
          <w:sz w:val="20"/>
        </w:rPr>
        <w:tab/>
        <w:t>(2)</w:t>
      </w:r>
      <w:r w:rsidRPr="00FD5572">
        <w:rPr>
          <w:sz w:val="20"/>
        </w:rPr>
        <w:tab/>
        <w:t>The permit shield described in Rule 62-213.460, F.A.C., shall not apply to such changes;</w:t>
      </w:r>
    </w:p>
    <w:p w:rsidR="00B75A93" w:rsidRPr="00FD5572"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FD5572">
        <w:rPr>
          <w:sz w:val="20"/>
        </w:rPr>
        <w:tab/>
        <w:t>c.</w:t>
      </w:r>
      <w:r w:rsidRPr="00FD5572">
        <w:rPr>
          <w:sz w:val="20"/>
        </w:rPr>
        <w:tab/>
        <w:t xml:space="preserve">Permitted sources may implement changes involving modes of operation only in accordance with Rule 62-213.415, F.A.C. </w:t>
      </w:r>
    </w:p>
    <w:p w:rsidR="00B75A93" w:rsidRPr="00FD557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FD5572">
        <w:rPr>
          <w:sz w:val="20"/>
        </w:rPr>
        <w:tab/>
        <w:t>[Rule 62-213.410, F.A.C.]</w:t>
      </w:r>
    </w:p>
    <w:p w:rsidR="00B75A93" w:rsidRPr="00FD5572" w:rsidRDefault="00B75A93" w:rsidP="00B75A93">
      <w:pPr>
        <w:tabs>
          <w:tab w:val="left" w:pos="360"/>
          <w:tab w:val="left" w:pos="720"/>
          <w:tab w:val="left" w:pos="1080"/>
          <w:tab w:val="left" w:pos="1440"/>
          <w:tab w:val="left" w:pos="1800"/>
          <w:tab w:val="left" w:pos="2160"/>
        </w:tabs>
        <w:suppressAutoHyphens/>
        <w:spacing w:after="120" w:line="240" w:lineRule="exact"/>
        <w:ind w:left="360" w:hanging="360"/>
        <w:rPr>
          <w:sz w:val="20"/>
        </w:rPr>
      </w:pPr>
      <w:r w:rsidRPr="00FD5572">
        <w:rPr>
          <w:b/>
          <w:sz w:val="20"/>
        </w:rPr>
        <w:t>TV7.</w:t>
      </w:r>
      <w:r w:rsidRPr="00FD5572">
        <w:rPr>
          <w:sz w:val="20"/>
        </w:rPr>
        <w:tab/>
      </w:r>
      <w:r w:rsidRPr="00FD5572">
        <w:rPr>
          <w:sz w:val="20"/>
          <w:u w:val="single"/>
        </w:rPr>
        <w:t>Circumvention</w:t>
      </w:r>
      <w:r w:rsidRPr="00FD5572">
        <w:rPr>
          <w:sz w:val="20"/>
        </w:rPr>
        <w:t>.  No person shall circumvent any air pollution control device, or allow the emission of air pollutants without the applicable air pollution control device operating properly.  [Rule 62-210.650, F.A.C.]</w:t>
      </w:r>
    </w:p>
    <w:p w:rsidR="00B75A93" w:rsidRPr="00FD5572"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rPr>
      </w:pPr>
      <w:r w:rsidRPr="00FD5572">
        <w:rPr>
          <w:b/>
          <w:sz w:val="20"/>
          <w:u w:val="single"/>
        </w:rPr>
        <w:t>Compliance</w:t>
      </w:r>
    </w:p>
    <w:p w:rsidR="00B75A93" w:rsidRPr="00FD5572"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FD5572">
        <w:rPr>
          <w:b/>
          <w:sz w:val="20"/>
        </w:rPr>
        <w:t>TV8.</w:t>
      </w:r>
      <w:r w:rsidRPr="00FD5572">
        <w:rPr>
          <w:sz w:val="20"/>
        </w:rPr>
        <w:tab/>
      </w:r>
      <w:r w:rsidRPr="00FD5572">
        <w:rPr>
          <w:sz w:val="20"/>
          <w:u w:val="single"/>
        </w:rPr>
        <w:t>Compliance with Chapter 403, F.S., and Department Rules</w:t>
      </w:r>
      <w:r w:rsidRPr="00FD5572">
        <w:rPr>
          <w:sz w:val="20"/>
        </w:rPr>
        <w:t>.  Except as provided at Rule 62-213.460, Permit Shield, F.A.C., the issuance of a permit does not relieve any person from complying with the requirements of Chapter 403, F.S., or Department rules.  [Rule 62-4.070(7), F.A.C.]</w:t>
      </w:r>
    </w:p>
    <w:p w:rsidR="00B75A93" w:rsidRPr="00FD5572"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FD5572">
        <w:rPr>
          <w:b/>
          <w:sz w:val="20"/>
        </w:rPr>
        <w:br w:type="page"/>
      </w:r>
      <w:r w:rsidRPr="00FD5572">
        <w:rPr>
          <w:b/>
          <w:sz w:val="20"/>
        </w:rPr>
        <w:lastRenderedPageBreak/>
        <w:t>TV9</w:t>
      </w:r>
      <w:r w:rsidRPr="00FD5572">
        <w:rPr>
          <w:sz w:val="20"/>
        </w:rPr>
        <w:t>.</w:t>
      </w:r>
      <w:r w:rsidRPr="00FD5572">
        <w:rPr>
          <w:sz w:val="20"/>
        </w:rPr>
        <w:tab/>
      </w:r>
      <w:r w:rsidRPr="00FD5572">
        <w:rPr>
          <w:sz w:val="20"/>
          <w:u w:val="single"/>
        </w:rPr>
        <w:t>Compliance with Federal, State and Local Rules</w:t>
      </w:r>
      <w:r w:rsidRPr="00FD5572">
        <w:rPr>
          <w:sz w:val="20"/>
        </w:rPr>
        <w:t>.  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  [Rule 62-210.300, F.A.C.]</w:t>
      </w:r>
    </w:p>
    <w:p w:rsidR="00B75A93" w:rsidRPr="00FD557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FD5572">
        <w:rPr>
          <w:b/>
          <w:sz w:val="20"/>
        </w:rPr>
        <w:t>TV10.</w:t>
      </w:r>
      <w:r w:rsidRPr="00FD5572">
        <w:rPr>
          <w:sz w:val="20"/>
        </w:rPr>
        <w:tab/>
      </w:r>
      <w:r w:rsidRPr="00FD5572">
        <w:rPr>
          <w:sz w:val="20"/>
          <w:u w:val="single"/>
        </w:rPr>
        <w:t>Binding and enforceable</w:t>
      </w:r>
      <w:r w:rsidRPr="00FD5572">
        <w:rPr>
          <w:sz w:val="20"/>
        </w:rPr>
        <w:t>.  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  [Rule 62-4.160(1), F.A.C.]</w:t>
      </w:r>
    </w:p>
    <w:p w:rsidR="00B75A93" w:rsidRPr="00FD5572" w:rsidRDefault="00B75A93" w:rsidP="00B75A93">
      <w:pPr>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FD5572">
        <w:rPr>
          <w:b/>
          <w:sz w:val="20"/>
        </w:rPr>
        <w:t>TV11.</w:t>
      </w:r>
      <w:r w:rsidRPr="00FD5572">
        <w:rPr>
          <w:sz w:val="20"/>
        </w:rPr>
        <w:tab/>
      </w:r>
      <w:r w:rsidRPr="00FD5572">
        <w:rPr>
          <w:sz w:val="20"/>
          <w:u w:val="single"/>
        </w:rPr>
        <w:t>Timely information</w:t>
      </w:r>
      <w:r w:rsidRPr="00FD5572">
        <w:rPr>
          <w:sz w:val="20"/>
        </w:rPr>
        <w:t>.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  [Rule 62-4.160(15), F.A.C.]</w:t>
      </w:r>
    </w:p>
    <w:p w:rsidR="00B75A93" w:rsidRPr="00FD557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FD5572">
        <w:rPr>
          <w:b/>
          <w:sz w:val="20"/>
        </w:rPr>
        <w:t>TV12.</w:t>
      </w:r>
      <w:r w:rsidRPr="00FD5572">
        <w:rPr>
          <w:sz w:val="20"/>
        </w:rPr>
        <w:tab/>
      </w:r>
      <w:r w:rsidRPr="00FD5572">
        <w:rPr>
          <w:sz w:val="20"/>
          <w:u w:val="single"/>
        </w:rPr>
        <w:t>Halting or reduction of source activity</w:t>
      </w:r>
      <w:r w:rsidRPr="00FD5572">
        <w:rPr>
          <w:sz w:val="20"/>
        </w:rPr>
        <w:t>.  It shall not be a defense for a permittee in an enforcement action that maintaining compliance with any permit condition would necessitate halting of or reduction of the source activity.  [Rule 62-213.440(1</w:t>
      </w:r>
      <w:proofErr w:type="gramStart"/>
      <w:r w:rsidRPr="00FD5572">
        <w:rPr>
          <w:sz w:val="20"/>
        </w:rPr>
        <w:t>)(</w:t>
      </w:r>
      <w:proofErr w:type="gramEnd"/>
      <w:r w:rsidRPr="00FD5572">
        <w:rPr>
          <w:sz w:val="20"/>
        </w:rPr>
        <w:t>d)3., F.A.C.]</w:t>
      </w:r>
    </w:p>
    <w:p w:rsidR="00B75A93" w:rsidRPr="00FD557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FD5572">
        <w:rPr>
          <w:b/>
          <w:sz w:val="20"/>
        </w:rPr>
        <w:t>TV13.</w:t>
      </w:r>
      <w:r w:rsidRPr="00FD5572">
        <w:rPr>
          <w:sz w:val="20"/>
        </w:rPr>
        <w:tab/>
      </w:r>
      <w:r w:rsidRPr="00FD5572">
        <w:rPr>
          <w:sz w:val="20"/>
          <w:u w:val="single"/>
        </w:rPr>
        <w:t>Final permit action</w:t>
      </w:r>
      <w:r w:rsidRPr="00FD5572">
        <w:rPr>
          <w:sz w:val="20"/>
        </w:rPr>
        <w:t>.  Any Title V source shall comply with all the terms and conditions of the existing permit until the Department has taken final action on any permit renewal or any requested permit revision, except as provided at Rule 62-213.412(2), F.A.C.  [Rule 62-213.440(1</w:t>
      </w:r>
      <w:proofErr w:type="gramStart"/>
      <w:r w:rsidRPr="00FD5572">
        <w:rPr>
          <w:sz w:val="20"/>
        </w:rPr>
        <w:t>)(</w:t>
      </w:r>
      <w:proofErr w:type="gramEnd"/>
      <w:r w:rsidRPr="00FD5572">
        <w:rPr>
          <w:sz w:val="20"/>
        </w:rPr>
        <w:t xml:space="preserve">d)4., F.A.C.] </w:t>
      </w:r>
    </w:p>
    <w:p w:rsidR="00B75A93" w:rsidRPr="00FD557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FD5572">
        <w:rPr>
          <w:b/>
          <w:sz w:val="20"/>
        </w:rPr>
        <w:t>TV14</w:t>
      </w:r>
      <w:r w:rsidRPr="00FD5572">
        <w:rPr>
          <w:sz w:val="20"/>
        </w:rPr>
        <w:t>.</w:t>
      </w:r>
      <w:r w:rsidRPr="00FD5572">
        <w:rPr>
          <w:sz w:val="20"/>
        </w:rPr>
        <w:tab/>
      </w:r>
      <w:r w:rsidRPr="00FD5572">
        <w:rPr>
          <w:sz w:val="20"/>
          <w:u w:val="single"/>
        </w:rPr>
        <w:t>Sudden and unforeseeable events beyond the control of the source</w:t>
      </w:r>
      <w:r w:rsidRPr="00FD5572">
        <w:rPr>
          <w:sz w:val="20"/>
        </w:rPr>
        <w:t>.  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w:t>
      </w:r>
      <w:proofErr w:type="gramStart"/>
      <w:r w:rsidRPr="00FD5572">
        <w:rPr>
          <w:sz w:val="20"/>
        </w:rPr>
        <w:t>)(</w:t>
      </w:r>
      <w:proofErr w:type="gramEnd"/>
      <w:r w:rsidRPr="00FD5572">
        <w:rPr>
          <w:sz w:val="20"/>
        </w:rPr>
        <w:t>2) and (3), hereby adopted and incorporated by reference.  [Rule 62-213.440(1</w:t>
      </w:r>
      <w:proofErr w:type="gramStart"/>
      <w:r w:rsidRPr="00FD5572">
        <w:rPr>
          <w:sz w:val="20"/>
        </w:rPr>
        <w:t>)(</w:t>
      </w:r>
      <w:proofErr w:type="gramEnd"/>
      <w:r w:rsidRPr="00FD5572">
        <w:rPr>
          <w:sz w:val="20"/>
        </w:rPr>
        <w:t>d)5., F.A.C.]</w:t>
      </w:r>
    </w:p>
    <w:p w:rsidR="00B75A93" w:rsidRPr="00FD557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FD5572">
        <w:rPr>
          <w:b/>
          <w:sz w:val="20"/>
        </w:rPr>
        <w:t>TV15.</w:t>
      </w:r>
      <w:r w:rsidRPr="00FD5572">
        <w:rPr>
          <w:sz w:val="20"/>
        </w:rPr>
        <w:tab/>
      </w:r>
      <w:r w:rsidRPr="00FD5572">
        <w:rPr>
          <w:sz w:val="20"/>
          <w:u w:val="single"/>
        </w:rPr>
        <w:t>Permit Shield</w:t>
      </w:r>
      <w:r w:rsidRPr="00FD5572">
        <w:rPr>
          <w:sz w:val="20"/>
        </w:rPr>
        <w:t xml:space="preserve">.  Except as provided in Chapter 62-213, F.A.C., compliance with the terms and conditions of a permit issued pursuant to Chapter 62-213, F.A.C., shall, as of the effective date of the permit, be deemed compliance with any applicable requirements in effect, </w:t>
      </w:r>
      <w:r w:rsidRPr="00FD5572">
        <w:rPr>
          <w:sz w:val="20"/>
          <w:u w:val="single"/>
        </w:rPr>
        <w:t>provided that the source included such applicable requirements in the permit application</w:t>
      </w:r>
      <w:r w:rsidRPr="00FD5572">
        <w:rPr>
          <w:sz w:val="20"/>
        </w:rPr>
        <w:t xml:space="preserve">.  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 the CAIR Program.  [Rule 62-213.460, F.A.C.]  </w:t>
      </w:r>
    </w:p>
    <w:p w:rsidR="00B75A93" w:rsidRPr="00FD5572" w:rsidRDefault="00B75A93" w:rsidP="00B75A93">
      <w:pPr>
        <w:pStyle w:val="Default"/>
        <w:widowControl w:val="0"/>
        <w:tabs>
          <w:tab w:val="left" w:pos="360"/>
        </w:tabs>
        <w:spacing w:after="120"/>
        <w:ind w:left="360" w:hanging="360"/>
        <w:rPr>
          <w:color w:val="auto"/>
          <w:sz w:val="20"/>
          <w:szCs w:val="20"/>
        </w:rPr>
      </w:pPr>
      <w:r w:rsidRPr="00FD5572">
        <w:rPr>
          <w:b/>
          <w:color w:val="auto"/>
          <w:sz w:val="20"/>
          <w:szCs w:val="20"/>
        </w:rPr>
        <w:t>TV16.</w:t>
      </w:r>
      <w:r w:rsidRPr="00FD5572">
        <w:rPr>
          <w:b/>
          <w:color w:val="auto"/>
          <w:sz w:val="20"/>
          <w:szCs w:val="20"/>
        </w:rPr>
        <w:tab/>
      </w:r>
      <w:r w:rsidRPr="00FD5572">
        <w:rPr>
          <w:color w:val="auto"/>
          <w:sz w:val="20"/>
          <w:szCs w:val="20"/>
          <w:u w:val="single"/>
        </w:rPr>
        <w:t xml:space="preserve">Compliance </w:t>
      </w:r>
      <w:proofErr w:type="gramStart"/>
      <w:r w:rsidRPr="00FD5572">
        <w:rPr>
          <w:color w:val="auto"/>
          <w:sz w:val="20"/>
          <w:szCs w:val="20"/>
          <w:u w:val="single"/>
        </w:rPr>
        <w:t>With</w:t>
      </w:r>
      <w:proofErr w:type="gramEnd"/>
      <w:r w:rsidRPr="00FD5572">
        <w:rPr>
          <w:color w:val="auto"/>
          <w:sz w:val="20"/>
          <w:szCs w:val="20"/>
          <w:u w:val="single"/>
        </w:rPr>
        <w:t xml:space="preserve"> Federal Rules</w:t>
      </w:r>
      <w:r w:rsidRPr="00FD5572">
        <w:rPr>
          <w:color w:val="auto"/>
          <w:sz w:val="20"/>
          <w:szCs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rsidR="00B75A93" w:rsidRPr="00FD5572"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u w:val="single"/>
        </w:rPr>
      </w:pPr>
      <w:r w:rsidRPr="00FD5572">
        <w:rPr>
          <w:b/>
          <w:sz w:val="20"/>
          <w:u w:val="single"/>
        </w:rPr>
        <w:t>Permit Procedures</w:t>
      </w:r>
    </w:p>
    <w:p w:rsidR="00B75A93" w:rsidRPr="00FD557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FD5572">
        <w:rPr>
          <w:b/>
          <w:sz w:val="20"/>
        </w:rPr>
        <w:t>TV17.</w:t>
      </w:r>
      <w:r w:rsidRPr="00FD5572">
        <w:rPr>
          <w:sz w:val="20"/>
        </w:rPr>
        <w:tab/>
      </w:r>
      <w:r w:rsidRPr="00FD5572">
        <w:rPr>
          <w:sz w:val="20"/>
          <w:u w:val="single"/>
        </w:rPr>
        <w:t>Permit Revision Procedures</w:t>
      </w:r>
      <w:r w:rsidRPr="00FD5572">
        <w:rPr>
          <w:sz w:val="20"/>
        </w:rPr>
        <w:t xml:space="preserve">.  The permittee shall revise its permit as required by Rules 62-213.400, 62-213.412, 62-213.420, 62-213.430 &amp; 62-4.080, F.A.C.; and, in addition, the Department shall revise permits as provided in Rule 62-4.080, F.A.C. &amp; 40 CFR 70.7(f).  </w:t>
      </w:r>
    </w:p>
    <w:p w:rsidR="00B75A93" w:rsidRPr="00FD557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FD5572">
        <w:rPr>
          <w:b/>
          <w:sz w:val="20"/>
        </w:rPr>
        <w:t>TV18.</w:t>
      </w:r>
      <w:r w:rsidRPr="00FD5572">
        <w:rPr>
          <w:sz w:val="20"/>
        </w:rPr>
        <w:tab/>
      </w:r>
      <w:r w:rsidRPr="00FD5572">
        <w:rPr>
          <w:sz w:val="20"/>
          <w:u w:val="single"/>
        </w:rPr>
        <w:t>Permit Renewal</w:t>
      </w:r>
      <w:r w:rsidRPr="00FD5572">
        <w:rPr>
          <w:sz w:val="20"/>
        </w:rPr>
        <w:t xml:space="preserve">.  The permittee shall renew its permit as required by Rules 62-4.090, 62.213.420(1) and 62-213.430(3), F.A.C.  Permits being renewed are subject to the same requirements that apply to permit issuance at the time of application for renewal.  Permit renewal applications shall contain that information identified in Rules 62-210.900(1) [Application for Air Permit - </w:t>
      </w:r>
      <w:proofErr w:type="gramStart"/>
      <w:r w:rsidRPr="00FD5572">
        <w:rPr>
          <w:sz w:val="20"/>
        </w:rPr>
        <w:t>Long  Form</w:t>
      </w:r>
      <w:proofErr w:type="gramEnd"/>
      <w:r w:rsidRPr="00FD5572">
        <w:rPr>
          <w:sz w:val="20"/>
        </w:rPr>
        <w:t xml:space="preserve">], 62-213.420(3) [Required Information], 62-213.420(6) [CAIR Part Form], F.A.C.  Unless a Title V source submits a timely and complete application for permit renewal in accordance with the requirements this rule, the existing permit shall expire and the source's right to operate shall terminate.  For purposes of a </w:t>
      </w:r>
      <w:r w:rsidRPr="00FD5572">
        <w:rPr>
          <w:sz w:val="20"/>
        </w:rPr>
        <w:lastRenderedPageBreak/>
        <w:t>permit renewal, a timely application is one that is submitted 225 days before the expiration of a permit that expires on or after June 1, 2009.  No Title V permit will be issued for a new term except through the renewal process.  [Rules 62-213.420 &amp; 62-213.430, F.A.C.]</w:t>
      </w:r>
    </w:p>
    <w:p w:rsidR="00B75A93" w:rsidRPr="00FD557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FD5572">
        <w:rPr>
          <w:b/>
          <w:sz w:val="20"/>
        </w:rPr>
        <w:t>TV19.</w:t>
      </w:r>
      <w:r w:rsidRPr="00FD5572">
        <w:rPr>
          <w:sz w:val="20"/>
        </w:rPr>
        <w:tab/>
      </w:r>
      <w:r w:rsidRPr="00FD5572">
        <w:rPr>
          <w:sz w:val="20"/>
          <w:u w:val="single"/>
        </w:rPr>
        <w:t>Insignificant Emissions Units or Pollutant-Emitting Activities</w:t>
      </w:r>
      <w:r w:rsidRPr="00FD5572">
        <w:rPr>
          <w:sz w:val="20"/>
        </w:rPr>
        <w:t>.  The permittee shall identify and evaluate insignificant emissions units and activities as set forth in Rule 62-213.430(6), F.A.C.</w:t>
      </w:r>
    </w:p>
    <w:p w:rsidR="00B75A93" w:rsidRPr="00FD557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FD5572">
        <w:rPr>
          <w:b/>
          <w:sz w:val="20"/>
        </w:rPr>
        <w:t>TV20.</w:t>
      </w:r>
      <w:r w:rsidRPr="00FD5572">
        <w:rPr>
          <w:sz w:val="20"/>
        </w:rPr>
        <w:tab/>
      </w:r>
      <w:r w:rsidRPr="00FD5572">
        <w:rPr>
          <w:sz w:val="20"/>
          <w:u w:val="single"/>
        </w:rPr>
        <w:t>Savings Clause</w:t>
      </w:r>
      <w:r w:rsidRPr="00FD5572">
        <w:rPr>
          <w:sz w:val="20"/>
        </w:rPr>
        <w:t>.  If any portion of the final permit is invalidated, the remainder of the permit shall remain in effect.  [Rule 62-213.440(1</w:t>
      </w:r>
      <w:proofErr w:type="gramStart"/>
      <w:r w:rsidRPr="00FD5572">
        <w:rPr>
          <w:sz w:val="20"/>
        </w:rPr>
        <w:t>)(</w:t>
      </w:r>
      <w:proofErr w:type="gramEnd"/>
      <w:r w:rsidRPr="00FD5572">
        <w:rPr>
          <w:sz w:val="20"/>
        </w:rPr>
        <w:t>d)1., F.A.C.]</w:t>
      </w:r>
    </w:p>
    <w:p w:rsidR="00B75A93" w:rsidRPr="00FD5572" w:rsidRDefault="00B75A93" w:rsidP="00B75A93">
      <w:pPr>
        <w:tabs>
          <w:tab w:val="left" w:pos="360"/>
          <w:tab w:val="left" w:pos="720"/>
          <w:tab w:val="left" w:pos="1080"/>
          <w:tab w:val="left" w:pos="1440"/>
          <w:tab w:val="left" w:pos="1800"/>
          <w:tab w:val="left" w:pos="2160"/>
        </w:tabs>
        <w:spacing w:line="-240" w:lineRule="auto"/>
        <w:rPr>
          <w:sz w:val="20"/>
        </w:rPr>
      </w:pPr>
      <w:r w:rsidRPr="00FD5572">
        <w:rPr>
          <w:b/>
          <w:sz w:val="20"/>
        </w:rPr>
        <w:t>TV21</w:t>
      </w:r>
      <w:r w:rsidRPr="00FD5572">
        <w:rPr>
          <w:sz w:val="20"/>
        </w:rPr>
        <w:t>.</w:t>
      </w:r>
      <w:r w:rsidRPr="00FD5572">
        <w:rPr>
          <w:sz w:val="20"/>
        </w:rPr>
        <w:tab/>
      </w:r>
      <w:r w:rsidRPr="00FD5572">
        <w:rPr>
          <w:sz w:val="20"/>
          <w:u w:val="single"/>
        </w:rPr>
        <w:t>Suspension and Revocation</w:t>
      </w:r>
      <w:r w:rsidRPr="00FD5572">
        <w:rPr>
          <w:sz w:val="20"/>
        </w:rPr>
        <w:t>.</w:t>
      </w:r>
    </w:p>
    <w:p w:rsidR="00B75A93" w:rsidRPr="00FD5572"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FD5572">
        <w:rPr>
          <w:sz w:val="20"/>
        </w:rPr>
        <w:tab/>
        <w:t>a.</w:t>
      </w:r>
      <w:r w:rsidRPr="00FD5572">
        <w:rPr>
          <w:sz w:val="20"/>
        </w:rPr>
        <w:tab/>
        <w:t>Permits shall be effective until suspended, revoked, surrendered, or expired and shall be subject to the provisions of Chapter 403, F.S., and rules of the Department.</w:t>
      </w:r>
    </w:p>
    <w:p w:rsidR="00B75A93" w:rsidRPr="00FD5572"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FD5572">
        <w:rPr>
          <w:sz w:val="20"/>
        </w:rPr>
        <w:tab/>
        <w:t>b.</w:t>
      </w:r>
      <w:r w:rsidRPr="00FD5572">
        <w:rPr>
          <w:sz w:val="20"/>
        </w:rPr>
        <w:tab/>
        <w:t>Failure to comply with pollution control laws and rules shall be grounds for suspension or revocation.</w:t>
      </w:r>
    </w:p>
    <w:p w:rsidR="00B75A93" w:rsidRPr="00FD5572"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FD5572">
        <w:rPr>
          <w:sz w:val="20"/>
        </w:rPr>
        <w:tab/>
        <w:t>c.</w:t>
      </w:r>
      <w:r w:rsidRPr="00FD5572">
        <w:rPr>
          <w:sz w:val="20"/>
        </w:rPr>
        <w:tab/>
        <w:t>A permit issued pursuant to Chapter 62-4, F.A.C., shall not become a vested property right in the permittee.  The Department may revoke any permit issued by it if it finds that the permit holder or his agent:</w:t>
      </w:r>
    </w:p>
    <w:p w:rsidR="00B75A93" w:rsidRPr="00FD5572" w:rsidRDefault="00B75A93" w:rsidP="00B75A93">
      <w:pPr>
        <w:tabs>
          <w:tab w:val="left" w:pos="360"/>
          <w:tab w:val="left" w:pos="720"/>
          <w:tab w:val="left" w:pos="1080"/>
          <w:tab w:val="left" w:pos="1440"/>
          <w:tab w:val="left" w:pos="1800"/>
          <w:tab w:val="left" w:pos="2160"/>
        </w:tabs>
        <w:spacing w:line="-240" w:lineRule="auto"/>
        <w:rPr>
          <w:sz w:val="20"/>
        </w:rPr>
      </w:pPr>
      <w:r w:rsidRPr="00FD5572">
        <w:rPr>
          <w:sz w:val="20"/>
        </w:rPr>
        <w:tab/>
      </w:r>
      <w:r w:rsidRPr="00FD5572">
        <w:rPr>
          <w:sz w:val="20"/>
        </w:rPr>
        <w:tab/>
        <w:t>(1)</w:t>
      </w:r>
      <w:r w:rsidRPr="00FD5572">
        <w:rPr>
          <w:sz w:val="20"/>
        </w:rPr>
        <w:tab/>
        <w:t>Submitted false or inaccurate information in his application or operational reports.</w:t>
      </w:r>
    </w:p>
    <w:p w:rsidR="00B75A93" w:rsidRPr="00FD5572" w:rsidRDefault="00B75A93" w:rsidP="00B75A93">
      <w:pPr>
        <w:tabs>
          <w:tab w:val="left" w:pos="360"/>
          <w:tab w:val="left" w:pos="720"/>
          <w:tab w:val="left" w:pos="1080"/>
          <w:tab w:val="left" w:pos="1440"/>
          <w:tab w:val="left" w:pos="1800"/>
          <w:tab w:val="left" w:pos="2160"/>
        </w:tabs>
        <w:spacing w:line="-240" w:lineRule="auto"/>
        <w:rPr>
          <w:sz w:val="20"/>
        </w:rPr>
      </w:pPr>
      <w:r w:rsidRPr="00FD5572">
        <w:rPr>
          <w:sz w:val="20"/>
        </w:rPr>
        <w:tab/>
      </w:r>
      <w:r w:rsidRPr="00FD5572">
        <w:rPr>
          <w:sz w:val="20"/>
        </w:rPr>
        <w:tab/>
        <w:t>(2)</w:t>
      </w:r>
      <w:r w:rsidRPr="00FD5572">
        <w:rPr>
          <w:sz w:val="20"/>
        </w:rPr>
        <w:tab/>
        <w:t>Has violated law, Department orders, rules or permit conditions.</w:t>
      </w:r>
    </w:p>
    <w:p w:rsidR="00B75A93" w:rsidRPr="00FD5572" w:rsidRDefault="00B75A93" w:rsidP="00B75A93">
      <w:pPr>
        <w:tabs>
          <w:tab w:val="left" w:pos="360"/>
          <w:tab w:val="left" w:pos="720"/>
          <w:tab w:val="left" w:pos="1080"/>
          <w:tab w:val="left" w:pos="1440"/>
          <w:tab w:val="left" w:pos="1800"/>
          <w:tab w:val="left" w:pos="2160"/>
        </w:tabs>
        <w:spacing w:line="-240" w:lineRule="auto"/>
        <w:rPr>
          <w:sz w:val="20"/>
        </w:rPr>
      </w:pPr>
      <w:r w:rsidRPr="00FD5572">
        <w:rPr>
          <w:sz w:val="20"/>
        </w:rPr>
        <w:tab/>
      </w:r>
      <w:r w:rsidRPr="00FD5572">
        <w:rPr>
          <w:sz w:val="20"/>
        </w:rPr>
        <w:tab/>
        <w:t>(3)</w:t>
      </w:r>
      <w:r w:rsidRPr="00FD5572">
        <w:rPr>
          <w:sz w:val="20"/>
        </w:rPr>
        <w:tab/>
        <w:t>Has failed to submit operational reports or other information required by Department rules.</w:t>
      </w:r>
    </w:p>
    <w:p w:rsidR="00B75A93" w:rsidRPr="00FD5572" w:rsidRDefault="00B75A93" w:rsidP="00B75A93">
      <w:pPr>
        <w:tabs>
          <w:tab w:val="left" w:pos="360"/>
          <w:tab w:val="left" w:pos="720"/>
          <w:tab w:val="left" w:pos="1080"/>
          <w:tab w:val="left" w:pos="1440"/>
          <w:tab w:val="left" w:pos="1800"/>
          <w:tab w:val="left" w:pos="2160"/>
        </w:tabs>
        <w:spacing w:line="-240" w:lineRule="auto"/>
        <w:rPr>
          <w:sz w:val="20"/>
        </w:rPr>
      </w:pPr>
      <w:r w:rsidRPr="00FD5572">
        <w:rPr>
          <w:sz w:val="20"/>
        </w:rPr>
        <w:tab/>
      </w:r>
      <w:r w:rsidRPr="00FD5572">
        <w:rPr>
          <w:sz w:val="20"/>
        </w:rPr>
        <w:tab/>
        <w:t>(4)</w:t>
      </w:r>
      <w:r w:rsidRPr="00FD5572">
        <w:rPr>
          <w:sz w:val="20"/>
        </w:rPr>
        <w:tab/>
        <w:t>Has refused lawful inspection under Section 403.091, F.S.</w:t>
      </w:r>
    </w:p>
    <w:p w:rsidR="00B75A93" w:rsidRPr="00FD5572"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FD5572">
        <w:rPr>
          <w:sz w:val="20"/>
        </w:rPr>
        <w:tab/>
        <w:t>d.</w:t>
      </w:r>
      <w:r w:rsidRPr="00FD5572">
        <w:rPr>
          <w:sz w:val="20"/>
        </w:rPr>
        <w:tab/>
        <w:t>No revocation shall become effective except after notice is served by personal services, certified mail, or newspaper notice pursuant to Section 120.60(7), F.S., upon the person or persons named therein and a hearing held if requested within the time specified in the notice.  The notice shall specify the provision of the law, or rule alleged to be violated, or the permit condition or Department order alleged to be violated, and the facts alleged to constitute a violation thereof.</w:t>
      </w:r>
    </w:p>
    <w:p w:rsidR="00B75A93" w:rsidRPr="00FD557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FD5572">
        <w:rPr>
          <w:sz w:val="20"/>
        </w:rPr>
        <w:tab/>
        <w:t>[Rule 62-4.100, F.A.C.]</w:t>
      </w:r>
    </w:p>
    <w:p w:rsidR="00B75A93" w:rsidRPr="00FD5572"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FD5572">
        <w:rPr>
          <w:b/>
          <w:sz w:val="20"/>
        </w:rPr>
        <w:t>TV22.</w:t>
      </w:r>
      <w:r w:rsidRPr="00FD5572">
        <w:rPr>
          <w:sz w:val="20"/>
        </w:rPr>
        <w:tab/>
      </w:r>
      <w:r w:rsidRPr="00FD5572">
        <w:rPr>
          <w:b/>
          <w:sz w:val="20"/>
        </w:rPr>
        <w:t xml:space="preserve">Not federally enforceable.  </w:t>
      </w:r>
      <w:r w:rsidRPr="00FD5572">
        <w:rPr>
          <w:sz w:val="20"/>
          <w:u w:val="single"/>
        </w:rPr>
        <w:t>Financial Responsibility</w:t>
      </w:r>
      <w:r w:rsidRPr="00FD5572">
        <w:rPr>
          <w:sz w:val="20"/>
        </w:rPr>
        <w:t>.  The Department may require an applicant to submit proof of financial responsibility and may require the applicant to post an appropriate bond to guarantee compliance with the law and Department rules.  [Rule 62-4.110, F.A.C.]</w:t>
      </w:r>
    </w:p>
    <w:p w:rsidR="00B75A93" w:rsidRPr="00FD5572" w:rsidRDefault="00B75A93" w:rsidP="00B75A93">
      <w:pPr>
        <w:tabs>
          <w:tab w:val="left" w:pos="360"/>
          <w:tab w:val="left" w:pos="720"/>
          <w:tab w:val="left" w:pos="1080"/>
          <w:tab w:val="left" w:pos="1440"/>
          <w:tab w:val="left" w:pos="1800"/>
          <w:tab w:val="left" w:pos="2160"/>
        </w:tabs>
        <w:spacing w:line="240" w:lineRule="exact"/>
        <w:ind w:left="360" w:hanging="360"/>
        <w:rPr>
          <w:sz w:val="20"/>
        </w:rPr>
      </w:pPr>
      <w:r w:rsidRPr="00FD5572">
        <w:rPr>
          <w:b/>
          <w:sz w:val="20"/>
        </w:rPr>
        <w:t>TV23.</w:t>
      </w:r>
      <w:r w:rsidRPr="00FD5572">
        <w:rPr>
          <w:sz w:val="20"/>
        </w:rPr>
        <w:tab/>
      </w:r>
      <w:r w:rsidRPr="00FD5572">
        <w:rPr>
          <w:sz w:val="20"/>
          <w:u w:val="single"/>
        </w:rPr>
        <w:t>Emissions Unit Reclassification</w:t>
      </w:r>
      <w:r w:rsidRPr="00FD5572">
        <w:rPr>
          <w:sz w:val="20"/>
        </w:rPr>
        <w:t>.</w:t>
      </w:r>
    </w:p>
    <w:p w:rsidR="00B75A93" w:rsidRPr="00FD5572"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FD5572">
        <w:rPr>
          <w:sz w:val="20"/>
        </w:rPr>
        <w:tab/>
        <w:t>a.</w:t>
      </w:r>
      <w:r w:rsidRPr="00FD5572">
        <w:rPr>
          <w:sz w:val="20"/>
        </w:rPr>
        <w:tab/>
        <w:t>Any emissions unit whose operation permit has been revoked as provided for in Chapter 62-4, F.A.C., shall be deemed permanently shut down for purposes of Rule 62-212.500, F.A.C.  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62-4.090, F.A.C., and that the owner or operator intends to continue the emissions unit in operation, and either submits an application for an air operation permit or complies with permit transfer requirements, if applicable.</w:t>
      </w:r>
    </w:p>
    <w:p w:rsidR="00B75A93" w:rsidRPr="00FD5572"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FD5572">
        <w:rPr>
          <w:sz w:val="20"/>
        </w:rPr>
        <w:tab/>
        <w:t>b.</w:t>
      </w:r>
      <w:r w:rsidRPr="00FD5572">
        <w:rPr>
          <w:sz w:val="20"/>
        </w:rPr>
        <w:tab/>
        <w:t>If the owner or operator of an emissions unit which is so permanently shut down, applies to the Department for a permit to reactivate or operate such emissions unit, the emissions unit will be reviewed and permitted as a new emissions unit.</w:t>
      </w:r>
    </w:p>
    <w:p w:rsidR="00B75A93" w:rsidRPr="00FD557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FD5572">
        <w:rPr>
          <w:sz w:val="20"/>
        </w:rPr>
        <w:tab/>
        <w:t>[Rule 62-210.300(6), F.A.C.]</w:t>
      </w:r>
    </w:p>
    <w:p w:rsidR="00B75A93" w:rsidRPr="00FD557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FD5572">
        <w:rPr>
          <w:b/>
          <w:sz w:val="20"/>
        </w:rPr>
        <w:t>TV24.</w:t>
      </w:r>
      <w:r w:rsidRPr="00FD5572">
        <w:rPr>
          <w:sz w:val="20"/>
        </w:rPr>
        <w:tab/>
      </w:r>
      <w:r w:rsidRPr="00FD5572">
        <w:rPr>
          <w:sz w:val="20"/>
          <w:u w:val="single"/>
        </w:rPr>
        <w:t>Transfer of Permits</w:t>
      </w:r>
      <w:r w:rsidRPr="00FD5572">
        <w:rPr>
          <w:sz w:val="20"/>
        </w:rPr>
        <w:t>.  Per Rule 62-4.160(11), F.A.C., this permit is transferable only upon Department approval in accordance with Rule 62-4.120, F.A.C., as applicable.  The permittee shall be liable for any non-compliance of the permitted activity until the transfer is approved by the Department.  The permittee transferring the permit shall remain liable for corrective actions that may be required as a result of any violations occurring prior to the sale or legal transfer of the facility.  The permittee shall also comply with the requirements of Rule 62-210.300(7), F.A.C., and use DEP Form No. 62-210.900(7).  [Rules 62-4.160(11), 62-4.120, and 62-210.300(7), F.A.C.]</w:t>
      </w:r>
    </w:p>
    <w:p w:rsidR="00B75A93" w:rsidRPr="00FD5572"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rPr>
      </w:pPr>
      <w:r w:rsidRPr="00FD5572">
        <w:rPr>
          <w:b/>
          <w:sz w:val="20"/>
          <w:u w:val="single"/>
        </w:rPr>
        <w:t>Rights, Title, Liability, and Agreements</w:t>
      </w:r>
    </w:p>
    <w:p w:rsidR="00B75A93" w:rsidRPr="00FD557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FD5572">
        <w:rPr>
          <w:b/>
          <w:sz w:val="20"/>
        </w:rPr>
        <w:lastRenderedPageBreak/>
        <w:t>TV25.</w:t>
      </w:r>
      <w:r w:rsidRPr="00FD5572">
        <w:rPr>
          <w:sz w:val="20"/>
        </w:rPr>
        <w:tab/>
      </w:r>
      <w:r w:rsidRPr="00FD5572">
        <w:rPr>
          <w:sz w:val="20"/>
          <w:u w:val="single"/>
        </w:rPr>
        <w:t>Rights</w:t>
      </w:r>
      <w:r w:rsidRPr="00FD5572">
        <w:rPr>
          <w:sz w:val="20"/>
        </w:rPr>
        <w:t>.  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  [Rule 62-4.160(3)</w:t>
      </w:r>
      <w:proofErr w:type="gramStart"/>
      <w:r w:rsidRPr="00FD5572">
        <w:rPr>
          <w:sz w:val="20"/>
        </w:rPr>
        <w:t>,  F.A.C</w:t>
      </w:r>
      <w:proofErr w:type="gramEnd"/>
      <w:r w:rsidRPr="00FD5572">
        <w:rPr>
          <w:sz w:val="20"/>
        </w:rPr>
        <w:t>.]</w:t>
      </w:r>
    </w:p>
    <w:p w:rsidR="00B75A93" w:rsidRPr="00FD557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FD5572">
        <w:rPr>
          <w:b/>
          <w:sz w:val="20"/>
        </w:rPr>
        <w:t>TV26</w:t>
      </w:r>
      <w:r w:rsidRPr="00FD5572">
        <w:rPr>
          <w:sz w:val="20"/>
        </w:rPr>
        <w:t>.</w:t>
      </w:r>
      <w:r w:rsidRPr="00FD5572">
        <w:rPr>
          <w:sz w:val="20"/>
        </w:rPr>
        <w:tab/>
      </w:r>
      <w:r w:rsidRPr="00FD5572">
        <w:rPr>
          <w:sz w:val="20"/>
          <w:u w:val="single"/>
        </w:rPr>
        <w:t>Title</w:t>
      </w:r>
      <w:r w:rsidRPr="00FD5572">
        <w:rPr>
          <w:sz w:val="20"/>
        </w:rPr>
        <w:t>.  This permit conveys no title to land or water, does not constitute State recognition or acknowledgment of title, and does not constitute authority for the use of submerged lands unless herein provided and the necessary title or leasehold interests have been obtained from the State.  Only the Trustees of the Internal Improvement Trust Fund may express State opinion as to title.  [Rule 62-4.160(4)</w:t>
      </w:r>
      <w:proofErr w:type="gramStart"/>
      <w:r w:rsidRPr="00FD5572">
        <w:rPr>
          <w:sz w:val="20"/>
        </w:rPr>
        <w:t>,  (</w:t>
      </w:r>
      <w:proofErr w:type="gramEnd"/>
      <w:r w:rsidRPr="00FD5572">
        <w:rPr>
          <w:sz w:val="20"/>
        </w:rPr>
        <w:t>F.A.C.]</w:t>
      </w:r>
    </w:p>
    <w:p w:rsidR="00B75A93" w:rsidRPr="00FD557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FD5572">
        <w:rPr>
          <w:b/>
          <w:sz w:val="20"/>
        </w:rPr>
        <w:t>TV27.</w:t>
      </w:r>
      <w:r w:rsidRPr="00FD5572">
        <w:rPr>
          <w:sz w:val="20"/>
        </w:rPr>
        <w:tab/>
      </w:r>
      <w:r w:rsidRPr="00FD5572">
        <w:rPr>
          <w:sz w:val="20"/>
          <w:u w:val="single"/>
        </w:rPr>
        <w:t>Liability</w:t>
      </w:r>
      <w:r w:rsidRPr="00FD5572">
        <w:rPr>
          <w:sz w:val="20"/>
        </w:rPr>
        <w:t>.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 and Department rules, unless specifically authorized by an order from the Department.  [Rule 62-4.160(5), F.A.C.]</w:t>
      </w:r>
    </w:p>
    <w:p w:rsidR="00B75A93" w:rsidRPr="00FD5572" w:rsidRDefault="00B75A93" w:rsidP="00B75A93">
      <w:pPr>
        <w:tabs>
          <w:tab w:val="left" w:pos="360"/>
          <w:tab w:val="left" w:pos="720"/>
          <w:tab w:val="left" w:pos="1080"/>
          <w:tab w:val="left" w:pos="1440"/>
          <w:tab w:val="left" w:pos="1800"/>
          <w:tab w:val="left" w:pos="2160"/>
        </w:tabs>
        <w:spacing w:line="-240" w:lineRule="auto"/>
        <w:ind w:left="360" w:hanging="360"/>
        <w:rPr>
          <w:sz w:val="20"/>
        </w:rPr>
      </w:pPr>
      <w:r w:rsidRPr="00FD5572">
        <w:rPr>
          <w:b/>
          <w:sz w:val="20"/>
        </w:rPr>
        <w:t>TV28.</w:t>
      </w:r>
      <w:r w:rsidRPr="00FD5572">
        <w:rPr>
          <w:sz w:val="20"/>
        </w:rPr>
        <w:tab/>
      </w:r>
      <w:r w:rsidRPr="00FD5572">
        <w:rPr>
          <w:sz w:val="20"/>
          <w:u w:val="single"/>
        </w:rPr>
        <w:t>Agreements</w:t>
      </w:r>
      <w:r w:rsidRPr="00FD5572">
        <w:rPr>
          <w:sz w:val="20"/>
        </w:rPr>
        <w:t xml:space="preserve">.  </w:t>
      </w:r>
    </w:p>
    <w:p w:rsidR="00B75A93" w:rsidRPr="00FD5572"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FD5572">
        <w:rPr>
          <w:sz w:val="20"/>
        </w:rPr>
        <w:tab/>
        <w:t>a.</w:t>
      </w:r>
      <w:r w:rsidRPr="00FD5572">
        <w:rPr>
          <w:sz w:val="20"/>
        </w:rPr>
        <w:tab/>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75A93" w:rsidRPr="00FD5572" w:rsidRDefault="00B75A93" w:rsidP="00B75A93">
      <w:pPr>
        <w:tabs>
          <w:tab w:val="left" w:pos="360"/>
          <w:tab w:val="left" w:pos="720"/>
          <w:tab w:val="left" w:pos="1080"/>
          <w:tab w:val="left" w:pos="1440"/>
          <w:tab w:val="left" w:pos="1800"/>
          <w:tab w:val="left" w:pos="2160"/>
        </w:tabs>
        <w:spacing w:line="-240" w:lineRule="auto"/>
        <w:rPr>
          <w:sz w:val="20"/>
        </w:rPr>
      </w:pPr>
      <w:r w:rsidRPr="00FD5572">
        <w:rPr>
          <w:sz w:val="20"/>
        </w:rPr>
        <w:tab/>
      </w:r>
      <w:r w:rsidRPr="00FD5572">
        <w:rPr>
          <w:sz w:val="20"/>
        </w:rPr>
        <w:tab/>
        <w:t>(1)</w:t>
      </w:r>
      <w:r w:rsidRPr="00FD5572">
        <w:rPr>
          <w:sz w:val="20"/>
        </w:rPr>
        <w:tab/>
        <w:t>Have access to and copy any records that must be kept under conditions of the permit;</w:t>
      </w:r>
    </w:p>
    <w:p w:rsidR="00B75A93" w:rsidRPr="00FD5572"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FD5572">
        <w:rPr>
          <w:sz w:val="20"/>
        </w:rPr>
        <w:tab/>
      </w:r>
      <w:r w:rsidRPr="00FD5572">
        <w:rPr>
          <w:sz w:val="20"/>
        </w:rPr>
        <w:tab/>
        <w:t>(2)</w:t>
      </w:r>
      <w:r w:rsidRPr="00FD5572">
        <w:rPr>
          <w:sz w:val="20"/>
        </w:rPr>
        <w:tab/>
        <w:t>Inspect the facility, equipment, practices, or operations regulated or required under this permit; and,</w:t>
      </w:r>
    </w:p>
    <w:p w:rsidR="00B75A93" w:rsidRPr="00FD5572"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FD5572">
        <w:rPr>
          <w:sz w:val="20"/>
        </w:rPr>
        <w:tab/>
      </w:r>
      <w:r w:rsidRPr="00FD5572">
        <w:rPr>
          <w:sz w:val="20"/>
        </w:rPr>
        <w:tab/>
        <w:t>(3)</w:t>
      </w:r>
      <w:r w:rsidRPr="00FD5572">
        <w:rPr>
          <w:sz w:val="20"/>
        </w:rPr>
        <w:tab/>
        <w:t>Sample or monitor any substances or parameters at any location reasonably necessary to assure compliance with this permit or Department rules.  Reasonable time may depend on the nature of the concern being investigated.</w:t>
      </w:r>
    </w:p>
    <w:p w:rsidR="00B75A93" w:rsidRPr="00FD5572"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FD5572">
        <w:rPr>
          <w:sz w:val="20"/>
        </w:rPr>
        <w:tab/>
        <w:t>b.</w:t>
      </w:r>
      <w:r w:rsidRPr="00FD5572">
        <w:rPr>
          <w:sz w:val="20"/>
        </w:rPr>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75A93" w:rsidRPr="00FD5572"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FD5572">
        <w:rPr>
          <w:sz w:val="20"/>
        </w:rPr>
        <w:tab/>
        <w:t>c.</w:t>
      </w:r>
      <w:r w:rsidRPr="00FD5572">
        <w:rPr>
          <w:sz w:val="20"/>
        </w:rPr>
        <w:tab/>
        <w:t xml:space="preserve">The permittee agrees to comply with changes in Department rules and Florida Statutes after a reasonable time for compliance; provided, however, the permittee does not waive any other rights granted by Florida Statutes or Department rules.  </w:t>
      </w:r>
    </w:p>
    <w:p w:rsidR="00B75A93" w:rsidRPr="00FD5572" w:rsidRDefault="00B75A93" w:rsidP="00B75A93">
      <w:pPr>
        <w:widowControl w:val="0"/>
        <w:tabs>
          <w:tab w:val="left" w:pos="360"/>
          <w:tab w:val="left" w:pos="720"/>
          <w:tab w:val="left" w:pos="1080"/>
          <w:tab w:val="left" w:pos="1440"/>
          <w:tab w:val="left" w:pos="1800"/>
          <w:tab w:val="left" w:pos="2160"/>
        </w:tabs>
        <w:spacing w:after="120"/>
        <w:rPr>
          <w:sz w:val="20"/>
        </w:rPr>
      </w:pPr>
      <w:r w:rsidRPr="00FD5572">
        <w:rPr>
          <w:sz w:val="20"/>
        </w:rPr>
        <w:tab/>
        <w:t>[Rules 62-4.160(7), (9), and (10), F.A.C.]</w:t>
      </w:r>
    </w:p>
    <w:p w:rsidR="00B75A93" w:rsidRPr="00FD5572" w:rsidRDefault="00B75A93" w:rsidP="00B75A93">
      <w:pPr>
        <w:widowControl w:val="0"/>
        <w:tabs>
          <w:tab w:val="left" w:pos="360"/>
          <w:tab w:val="left" w:pos="720"/>
          <w:tab w:val="left" w:pos="1080"/>
          <w:tab w:val="left" w:pos="1440"/>
          <w:tab w:val="left" w:pos="1800"/>
          <w:tab w:val="left" w:pos="2160"/>
        </w:tabs>
        <w:spacing w:after="120"/>
        <w:rPr>
          <w:b/>
          <w:sz w:val="20"/>
          <w:u w:val="single"/>
        </w:rPr>
      </w:pPr>
      <w:r w:rsidRPr="00FD5572">
        <w:rPr>
          <w:b/>
          <w:sz w:val="20"/>
          <w:u w:val="single"/>
        </w:rPr>
        <w:t>Recordkeeping and Emissions Computation</w:t>
      </w:r>
    </w:p>
    <w:p w:rsidR="00B75A93" w:rsidRPr="00FD5572"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FD5572">
        <w:rPr>
          <w:b/>
          <w:sz w:val="20"/>
        </w:rPr>
        <w:t>TV29.</w:t>
      </w:r>
      <w:r w:rsidRPr="00FD5572">
        <w:rPr>
          <w:sz w:val="20"/>
        </w:rPr>
        <w:tab/>
      </w:r>
      <w:r w:rsidRPr="00FD5572">
        <w:rPr>
          <w:sz w:val="20"/>
          <w:u w:val="single"/>
        </w:rPr>
        <w:t>Permit</w:t>
      </w:r>
      <w:r w:rsidRPr="00FD5572">
        <w:rPr>
          <w:sz w:val="20"/>
        </w:rPr>
        <w:t>.  The permittee shall keep this permit or a copy thereof at the work site of the permitted activity.  [Rule 62-4.160(12), F.A.C.]</w:t>
      </w:r>
    </w:p>
    <w:p w:rsidR="00B75A93" w:rsidRPr="00FD5572" w:rsidRDefault="00B75A93" w:rsidP="00B75A93">
      <w:pPr>
        <w:tabs>
          <w:tab w:val="left" w:pos="360"/>
          <w:tab w:val="left" w:pos="720"/>
          <w:tab w:val="left" w:pos="1080"/>
          <w:tab w:val="left" w:pos="1440"/>
          <w:tab w:val="left" w:pos="1800"/>
          <w:tab w:val="left" w:pos="2160"/>
        </w:tabs>
        <w:spacing w:line="-240" w:lineRule="auto"/>
        <w:rPr>
          <w:sz w:val="20"/>
        </w:rPr>
      </w:pPr>
      <w:r w:rsidRPr="00FD5572">
        <w:rPr>
          <w:b/>
          <w:sz w:val="20"/>
        </w:rPr>
        <w:t>TV30.</w:t>
      </w:r>
      <w:r w:rsidRPr="00FD5572">
        <w:rPr>
          <w:sz w:val="20"/>
        </w:rPr>
        <w:tab/>
      </w:r>
      <w:r w:rsidRPr="00FD5572">
        <w:rPr>
          <w:sz w:val="20"/>
          <w:u w:val="single"/>
        </w:rPr>
        <w:t>Recordkeeping</w:t>
      </w:r>
      <w:r w:rsidRPr="00FD5572">
        <w:rPr>
          <w:sz w:val="20"/>
        </w:rPr>
        <w:t>.</w:t>
      </w:r>
    </w:p>
    <w:p w:rsidR="00B75A93" w:rsidRPr="00FD5572"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FD5572">
        <w:rPr>
          <w:sz w:val="20"/>
        </w:rPr>
        <w:tab/>
        <w:t>a.</w:t>
      </w:r>
      <w:r w:rsidRPr="00FD5572">
        <w:rPr>
          <w:sz w:val="20"/>
        </w:rPr>
        <w:tab/>
        <w:t>Upon request, the permittee shall furnish all records and plans required under Department rules.  During enforcement actions, the retention period for all records will be extended automatically unless otherwise stipulated by the Department.</w:t>
      </w:r>
    </w:p>
    <w:p w:rsidR="00B75A93" w:rsidRPr="00FD5572"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FD5572">
        <w:rPr>
          <w:sz w:val="20"/>
        </w:rPr>
        <w:tab/>
        <w:t>b.</w:t>
      </w:r>
      <w:r w:rsidRPr="00FD5572">
        <w:rPr>
          <w:sz w:val="20"/>
        </w:rPr>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five (5) years from the date of the sample, measurement, report, or application unless otherwise specified by Department rule.</w:t>
      </w:r>
    </w:p>
    <w:p w:rsidR="00B75A93" w:rsidRPr="00FD5572" w:rsidRDefault="00B75A93" w:rsidP="00B75A93">
      <w:pPr>
        <w:tabs>
          <w:tab w:val="left" w:pos="360"/>
          <w:tab w:val="left" w:pos="720"/>
          <w:tab w:val="left" w:pos="1080"/>
          <w:tab w:val="left" w:pos="1440"/>
          <w:tab w:val="left" w:pos="1800"/>
          <w:tab w:val="left" w:pos="2160"/>
        </w:tabs>
        <w:spacing w:line="-240" w:lineRule="auto"/>
        <w:rPr>
          <w:sz w:val="20"/>
        </w:rPr>
      </w:pPr>
      <w:r w:rsidRPr="00FD5572">
        <w:rPr>
          <w:sz w:val="20"/>
        </w:rPr>
        <w:tab/>
        <w:t>c.</w:t>
      </w:r>
      <w:r w:rsidRPr="00FD5572">
        <w:rPr>
          <w:sz w:val="20"/>
        </w:rPr>
        <w:tab/>
        <w:t>Records of monitoring information shall include:</w:t>
      </w:r>
    </w:p>
    <w:p w:rsidR="00B75A93" w:rsidRPr="00FD5572"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FD5572">
        <w:rPr>
          <w:sz w:val="20"/>
        </w:rPr>
        <w:tab/>
      </w:r>
      <w:r w:rsidRPr="00FD5572">
        <w:rPr>
          <w:sz w:val="20"/>
        </w:rPr>
        <w:tab/>
        <w:t>(1)</w:t>
      </w:r>
      <w:r w:rsidRPr="00FD5572">
        <w:rPr>
          <w:sz w:val="20"/>
        </w:rPr>
        <w:tab/>
        <w:t>The date, exact place, and time of sampling or measurements, and the operating conditions at the time of sampling or measurement;</w:t>
      </w:r>
    </w:p>
    <w:p w:rsidR="00B75A93" w:rsidRPr="00FD5572" w:rsidRDefault="00B75A93" w:rsidP="00B75A93">
      <w:pPr>
        <w:tabs>
          <w:tab w:val="left" w:pos="360"/>
          <w:tab w:val="left" w:pos="720"/>
          <w:tab w:val="left" w:pos="1080"/>
          <w:tab w:val="left" w:pos="1440"/>
          <w:tab w:val="left" w:pos="1800"/>
          <w:tab w:val="left" w:pos="2160"/>
        </w:tabs>
        <w:spacing w:line="-240" w:lineRule="auto"/>
        <w:rPr>
          <w:sz w:val="20"/>
        </w:rPr>
      </w:pPr>
      <w:r w:rsidRPr="00FD5572">
        <w:rPr>
          <w:sz w:val="20"/>
        </w:rPr>
        <w:tab/>
      </w:r>
      <w:r w:rsidRPr="00FD5572">
        <w:rPr>
          <w:sz w:val="20"/>
        </w:rPr>
        <w:tab/>
        <w:t>(2)</w:t>
      </w:r>
      <w:r w:rsidRPr="00FD5572">
        <w:rPr>
          <w:sz w:val="20"/>
        </w:rPr>
        <w:tab/>
        <w:t>The person responsible for performing the sampling or measurements;</w:t>
      </w:r>
    </w:p>
    <w:p w:rsidR="00B75A93" w:rsidRPr="00FD5572" w:rsidRDefault="00B75A93" w:rsidP="00B75A93">
      <w:pPr>
        <w:tabs>
          <w:tab w:val="left" w:pos="360"/>
          <w:tab w:val="left" w:pos="720"/>
          <w:tab w:val="left" w:pos="1080"/>
          <w:tab w:val="left" w:pos="1440"/>
          <w:tab w:val="left" w:pos="1800"/>
          <w:tab w:val="left" w:pos="2160"/>
        </w:tabs>
        <w:spacing w:line="-240" w:lineRule="auto"/>
        <w:rPr>
          <w:sz w:val="20"/>
        </w:rPr>
      </w:pPr>
      <w:r w:rsidRPr="00FD5572">
        <w:rPr>
          <w:sz w:val="20"/>
        </w:rPr>
        <w:tab/>
      </w:r>
      <w:r w:rsidRPr="00FD5572">
        <w:rPr>
          <w:sz w:val="20"/>
        </w:rPr>
        <w:tab/>
        <w:t>(3)</w:t>
      </w:r>
      <w:r w:rsidRPr="00FD5572">
        <w:rPr>
          <w:sz w:val="20"/>
        </w:rPr>
        <w:tab/>
        <w:t xml:space="preserve">The </w:t>
      </w:r>
      <w:proofErr w:type="gramStart"/>
      <w:r w:rsidRPr="00FD5572">
        <w:rPr>
          <w:sz w:val="20"/>
        </w:rPr>
        <w:t>dates</w:t>
      </w:r>
      <w:proofErr w:type="gramEnd"/>
      <w:r w:rsidRPr="00FD5572">
        <w:rPr>
          <w:sz w:val="20"/>
        </w:rPr>
        <w:t xml:space="preserve"> analyses were performed;</w:t>
      </w:r>
    </w:p>
    <w:p w:rsidR="00B75A93" w:rsidRPr="00FD5572" w:rsidRDefault="00B75A93" w:rsidP="00B75A93">
      <w:pPr>
        <w:tabs>
          <w:tab w:val="left" w:pos="360"/>
          <w:tab w:val="left" w:pos="720"/>
          <w:tab w:val="left" w:pos="1080"/>
          <w:tab w:val="left" w:pos="1440"/>
          <w:tab w:val="left" w:pos="1800"/>
          <w:tab w:val="left" w:pos="2160"/>
        </w:tabs>
        <w:spacing w:line="-240" w:lineRule="auto"/>
        <w:rPr>
          <w:sz w:val="20"/>
        </w:rPr>
      </w:pPr>
      <w:r w:rsidRPr="00FD5572">
        <w:rPr>
          <w:sz w:val="20"/>
        </w:rPr>
        <w:lastRenderedPageBreak/>
        <w:tab/>
      </w:r>
      <w:r w:rsidRPr="00FD5572">
        <w:rPr>
          <w:sz w:val="20"/>
        </w:rPr>
        <w:tab/>
        <w:t>(4)</w:t>
      </w:r>
      <w:r w:rsidRPr="00FD5572">
        <w:rPr>
          <w:sz w:val="20"/>
        </w:rPr>
        <w:tab/>
        <w:t>The person and company that performed the analyses;</w:t>
      </w:r>
    </w:p>
    <w:p w:rsidR="00B75A93" w:rsidRPr="00FD5572" w:rsidRDefault="00B75A93" w:rsidP="00B75A93">
      <w:pPr>
        <w:tabs>
          <w:tab w:val="left" w:pos="360"/>
          <w:tab w:val="left" w:pos="720"/>
          <w:tab w:val="left" w:pos="1080"/>
          <w:tab w:val="left" w:pos="1440"/>
          <w:tab w:val="left" w:pos="1800"/>
          <w:tab w:val="left" w:pos="2160"/>
        </w:tabs>
        <w:spacing w:line="-240" w:lineRule="auto"/>
        <w:rPr>
          <w:sz w:val="20"/>
        </w:rPr>
      </w:pPr>
      <w:r w:rsidRPr="00FD5572">
        <w:rPr>
          <w:sz w:val="20"/>
        </w:rPr>
        <w:tab/>
      </w:r>
      <w:r w:rsidRPr="00FD5572">
        <w:rPr>
          <w:sz w:val="20"/>
        </w:rPr>
        <w:tab/>
        <w:t>(5)</w:t>
      </w:r>
      <w:r w:rsidRPr="00FD5572">
        <w:rPr>
          <w:sz w:val="20"/>
        </w:rPr>
        <w:tab/>
        <w:t>The analytical techniques or methods used;</w:t>
      </w:r>
    </w:p>
    <w:p w:rsidR="00B75A93" w:rsidRPr="00FD5572" w:rsidRDefault="00B75A93" w:rsidP="00B75A93">
      <w:pPr>
        <w:tabs>
          <w:tab w:val="left" w:pos="360"/>
          <w:tab w:val="left" w:pos="720"/>
          <w:tab w:val="left" w:pos="1080"/>
          <w:tab w:val="left" w:pos="1440"/>
          <w:tab w:val="left" w:pos="1800"/>
          <w:tab w:val="left" w:pos="2160"/>
        </w:tabs>
        <w:spacing w:line="-240" w:lineRule="auto"/>
        <w:rPr>
          <w:sz w:val="20"/>
        </w:rPr>
      </w:pPr>
      <w:r w:rsidRPr="00FD5572">
        <w:rPr>
          <w:sz w:val="20"/>
        </w:rPr>
        <w:tab/>
      </w:r>
      <w:r w:rsidRPr="00FD5572">
        <w:rPr>
          <w:sz w:val="20"/>
        </w:rPr>
        <w:tab/>
        <w:t>(6)</w:t>
      </w:r>
      <w:r w:rsidRPr="00FD5572">
        <w:rPr>
          <w:sz w:val="20"/>
        </w:rPr>
        <w:tab/>
        <w:t>The results of such analyses.</w:t>
      </w:r>
    </w:p>
    <w:p w:rsidR="00B75A93" w:rsidRPr="00FD5572" w:rsidRDefault="00B75A93" w:rsidP="00B75A93">
      <w:pPr>
        <w:widowControl w:val="0"/>
        <w:tabs>
          <w:tab w:val="left" w:pos="360"/>
          <w:tab w:val="left" w:pos="720"/>
          <w:tab w:val="left" w:pos="1080"/>
          <w:tab w:val="left" w:pos="1440"/>
          <w:tab w:val="left" w:pos="1800"/>
          <w:tab w:val="left" w:pos="2160"/>
        </w:tabs>
        <w:spacing w:after="120"/>
        <w:rPr>
          <w:sz w:val="20"/>
        </w:rPr>
      </w:pPr>
      <w:r w:rsidRPr="00FD5572">
        <w:rPr>
          <w:sz w:val="20"/>
        </w:rPr>
        <w:tab/>
        <w:t>[Rules 62-4.160(14) and 62-213.440(1</w:t>
      </w:r>
      <w:proofErr w:type="gramStart"/>
      <w:r w:rsidRPr="00FD5572">
        <w:rPr>
          <w:sz w:val="20"/>
        </w:rPr>
        <w:t>)(</w:t>
      </w:r>
      <w:proofErr w:type="gramEnd"/>
      <w:r w:rsidRPr="00FD5572">
        <w:rPr>
          <w:sz w:val="20"/>
        </w:rPr>
        <w:t>b)2., F.A.C.]</w:t>
      </w:r>
    </w:p>
    <w:p w:rsidR="00B75A93" w:rsidRPr="00FD5572" w:rsidRDefault="00B75A93" w:rsidP="00B75A93">
      <w:pPr>
        <w:widowControl w:val="0"/>
        <w:tabs>
          <w:tab w:val="left" w:pos="360"/>
          <w:tab w:val="left" w:pos="720"/>
          <w:tab w:val="left" w:pos="1080"/>
          <w:tab w:val="left" w:pos="1440"/>
          <w:tab w:val="left" w:pos="1800"/>
          <w:tab w:val="left" w:pos="2160"/>
        </w:tabs>
        <w:spacing w:after="120"/>
        <w:ind w:left="360" w:hanging="360"/>
        <w:rPr>
          <w:sz w:val="20"/>
          <w:u w:val="double"/>
        </w:rPr>
      </w:pPr>
      <w:r w:rsidRPr="00FD5572">
        <w:rPr>
          <w:b/>
          <w:sz w:val="20"/>
        </w:rPr>
        <w:t>TV31.</w:t>
      </w:r>
      <w:r w:rsidRPr="00FD5572">
        <w:rPr>
          <w:sz w:val="20"/>
        </w:rPr>
        <w:tab/>
      </w:r>
      <w:r w:rsidRPr="00FD5572">
        <w:rPr>
          <w:sz w:val="20"/>
          <w:u w:val="single"/>
        </w:rPr>
        <w:t>Emissions Computation</w:t>
      </w:r>
      <w:r w:rsidRPr="00FD5572">
        <w:rPr>
          <w:sz w:val="20"/>
        </w:rPr>
        <w:t xml:space="preserve">.  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rsidR="00B75A93" w:rsidRPr="00FD5572" w:rsidRDefault="00B75A93" w:rsidP="00B75A93">
      <w:pPr>
        <w:pStyle w:val="Default"/>
        <w:ind w:left="360"/>
        <w:jc w:val="both"/>
        <w:rPr>
          <w:sz w:val="20"/>
          <w:szCs w:val="20"/>
        </w:rPr>
      </w:pPr>
      <w:r w:rsidRPr="00FD5572">
        <w:rPr>
          <w:color w:val="auto"/>
          <w:sz w:val="20"/>
          <w:szCs w:val="20"/>
        </w:rPr>
        <w:t xml:space="preserve">For any of the purposes specified above, </w:t>
      </w:r>
      <w:r w:rsidRPr="00FD5572">
        <w:rPr>
          <w:sz w:val="20"/>
          <w:szCs w:val="20"/>
        </w:rPr>
        <w:t>the owner or operator of a facility shall compute emissions in accordance with the requirements set forth in this subsection.</w:t>
      </w:r>
    </w:p>
    <w:p w:rsidR="00B75A93" w:rsidRPr="00FD5572" w:rsidRDefault="00B75A93" w:rsidP="00B75A93">
      <w:pPr>
        <w:tabs>
          <w:tab w:val="left" w:pos="360"/>
          <w:tab w:val="left" w:pos="720"/>
          <w:tab w:val="left" w:pos="1080"/>
          <w:tab w:val="left" w:pos="1440"/>
          <w:tab w:val="left" w:pos="1800"/>
          <w:tab w:val="left" w:pos="2160"/>
        </w:tabs>
        <w:ind w:left="720" w:hanging="720"/>
        <w:rPr>
          <w:sz w:val="20"/>
        </w:rPr>
      </w:pPr>
      <w:r w:rsidRPr="00FD5572">
        <w:rPr>
          <w:sz w:val="20"/>
        </w:rPr>
        <w:tab/>
        <w:t>a.</w:t>
      </w:r>
      <w:r w:rsidRPr="00FD5572">
        <w:rPr>
          <w:sz w:val="20"/>
        </w:rPr>
        <w:tab/>
      </w:r>
      <w:r w:rsidRPr="00FD5572">
        <w:rPr>
          <w:i/>
          <w:sz w:val="20"/>
        </w:rPr>
        <w:t>Basic Approach</w:t>
      </w:r>
      <w:r w:rsidRPr="00FD5572">
        <w:rPr>
          <w:sz w:val="20"/>
        </w:rPr>
        <w:t>.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rsidR="00B75A93" w:rsidRPr="00FD5572" w:rsidRDefault="00B75A93" w:rsidP="00B75A93">
      <w:pPr>
        <w:tabs>
          <w:tab w:val="left" w:pos="360"/>
          <w:tab w:val="left" w:pos="720"/>
          <w:tab w:val="left" w:pos="1080"/>
          <w:tab w:val="left" w:pos="1440"/>
          <w:tab w:val="left" w:pos="1800"/>
          <w:tab w:val="left" w:pos="2160"/>
        </w:tabs>
        <w:ind w:left="1080" w:hanging="1080"/>
        <w:rPr>
          <w:sz w:val="20"/>
        </w:rPr>
      </w:pPr>
      <w:r w:rsidRPr="00FD5572">
        <w:rPr>
          <w:sz w:val="20"/>
        </w:rPr>
        <w:tab/>
      </w:r>
      <w:r w:rsidRPr="00FD5572">
        <w:rPr>
          <w:sz w:val="20"/>
        </w:rPr>
        <w:tab/>
        <w:t>(1)</w:t>
      </w:r>
      <w:r w:rsidRPr="00FD5572">
        <w:rPr>
          <w:sz w:val="20"/>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B75A93" w:rsidRPr="00FD5572" w:rsidRDefault="00B75A93" w:rsidP="00B75A93">
      <w:pPr>
        <w:tabs>
          <w:tab w:val="left" w:pos="360"/>
          <w:tab w:val="left" w:pos="720"/>
          <w:tab w:val="left" w:pos="1080"/>
          <w:tab w:val="left" w:pos="1440"/>
          <w:tab w:val="left" w:pos="1800"/>
          <w:tab w:val="left" w:pos="2160"/>
        </w:tabs>
        <w:ind w:left="1080" w:hanging="1080"/>
        <w:rPr>
          <w:sz w:val="20"/>
        </w:rPr>
      </w:pPr>
      <w:r w:rsidRPr="00FD5572">
        <w:rPr>
          <w:sz w:val="20"/>
        </w:rPr>
        <w:tab/>
      </w:r>
      <w:r w:rsidRPr="00FD5572">
        <w:rPr>
          <w:sz w:val="20"/>
        </w:rPr>
        <w:tab/>
        <w:t>(2)</w:t>
      </w:r>
      <w:r w:rsidRPr="00FD5572">
        <w:rPr>
          <w:sz w:val="20"/>
        </w:rPr>
        <w:tab/>
        <w:t>If a CEMS is not available or does not meet the requirements of paragraph 62-210.370(2</w:t>
      </w:r>
      <w:proofErr w:type="gramStart"/>
      <w:r w:rsidRPr="00FD5572">
        <w:rPr>
          <w:sz w:val="20"/>
        </w:rPr>
        <w:t>)(</w:t>
      </w:r>
      <w:proofErr w:type="gramEnd"/>
      <w:r w:rsidRPr="00FD5572">
        <w:rPr>
          <w:sz w:val="20"/>
        </w:rPr>
        <w:t>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B75A93" w:rsidRPr="00FD5572" w:rsidRDefault="00B75A93" w:rsidP="00B75A93">
      <w:pPr>
        <w:tabs>
          <w:tab w:val="left" w:pos="360"/>
          <w:tab w:val="left" w:pos="720"/>
          <w:tab w:val="left" w:pos="1080"/>
          <w:tab w:val="left" w:pos="1440"/>
          <w:tab w:val="left" w:pos="1800"/>
          <w:tab w:val="left" w:pos="2160"/>
        </w:tabs>
        <w:ind w:left="1080" w:hanging="1080"/>
        <w:rPr>
          <w:sz w:val="20"/>
        </w:rPr>
      </w:pPr>
      <w:r w:rsidRPr="00FD5572">
        <w:rPr>
          <w:sz w:val="20"/>
        </w:rPr>
        <w:tab/>
      </w:r>
      <w:r w:rsidRPr="00FD5572">
        <w:rPr>
          <w:sz w:val="20"/>
        </w:rPr>
        <w:tab/>
        <w:t>(3)</w:t>
      </w:r>
      <w:r w:rsidRPr="00FD5572">
        <w:rPr>
          <w:sz w:val="20"/>
        </w:rPr>
        <w:tab/>
        <w:t>If a CEMS is not available or does not meet the requirements of paragraph 62-210.370(2</w:t>
      </w:r>
      <w:proofErr w:type="gramStart"/>
      <w:r w:rsidRPr="00FD5572">
        <w:rPr>
          <w:sz w:val="20"/>
        </w:rPr>
        <w:t>)(</w:t>
      </w:r>
      <w:proofErr w:type="gramEnd"/>
      <w:r w:rsidRPr="00FD5572">
        <w:rPr>
          <w:sz w:val="20"/>
        </w:rPr>
        <w:t>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B75A93" w:rsidRPr="00FD5572" w:rsidRDefault="00B75A93" w:rsidP="00B75A93">
      <w:pPr>
        <w:tabs>
          <w:tab w:val="left" w:pos="360"/>
          <w:tab w:val="left" w:pos="720"/>
          <w:tab w:val="left" w:pos="1080"/>
          <w:tab w:val="left" w:pos="1440"/>
          <w:tab w:val="left" w:pos="1800"/>
          <w:tab w:val="left" w:pos="2160"/>
        </w:tabs>
        <w:rPr>
          <w:sz w:val="20"/>
        </w:rPr>
      </w:pPr>
      <w:r w:rsidRPr="00FD5572">
        <w:rPr>
          <w:sz w:val="20"/>
        </w:rPr>
        <w:tab/>
        <w:t>b.</w:t>
      </w:r>
      <w:r w:rsidRPr="00FD5572">
        <w:rPr>
          <w:sz w:val="20"/>
        </w:rPr>
        <w:tab/>
      </w:r>
      <w:r w:rsidRPr="00FD5572">
        <w:rPr>
          <w:i/>
          <w:sz w:val="20"/>
        </w:rPr>
        <w:t>Continuous Emissions Monitoring System (CEMS)</w:t>
      </w:r>
      <w:r w:rsidRPr="00FD5572">
        <w:rPr>
          <w:sz w:val="20"/>
        </w:rPr>
        <w:t>.</w:t>
      </w:r>
    </w:p>
    <w:p w:rsidR="00B75A93" w:rsidRPr="00FD5572" w:rsidRDefault="00B75A93" w:rsidP="00B75A93">
      <w:pPr>
        <w:tabs>
          <w:tab w:val="left" w:pos="360"/>
          <w:tab w:val="left" w:pos="720"/>
          <w:tab w:val="left" w:pos="1080"/>
          <w:tab w:val="left" w:pos="1440"/>
          <w:tab w:val="left" w:pos="1800"/>
          <w:tab w:val="left" w:pos="2160"/>
        </w:tabs>
        <w:ind w:left="1080" w:hanging="360"/>
        <w:rPr>
          <w:sz w:val="20"/>
        </w:rPr>
      </w:pPr>
      <w:r w:rsidRPr="00FD5572">
        <w:rPr>
          <w:sz w:val="20"/>
        </w:rPr>
        <w:t>(1)</w:t>
      </w:r>
      <w:r w:rsidRPr="00FD5572">
        <w:rPr>
          <w:sz w:val="20"/>
        </w:rPr>
        <w:tab/>
        <w:t>An owner or operator may use a CEMS to compute emissions of a pollutant for purposes of this rule provided:</w:t>
      </w:r>
    </w:p>
    <w:p w:rsidR="00B75A93" w:rsidRPr="00FD5572" w:rsidRDefault="00B75A93" w:rsidP="00B75A93">
      <w:pPr>
        <w:tabs>
          <w:tab w:val="left" w:pos="360"/>
          <w:tab w:val="left" w:pos="720"/>
          <w:tab w:val="left" w:pos="1080"/>
          <w:tab w:val="left" w:pos="1440"/>
          <w:tab w:val="left" w:pos="1800"/>
          <w:tab w:val="left" w:pos="2160"/>
        </w:tabs>
        <w:ind w:left="1440" w:hanging="1440"/>
        <w:rPr>
          <w:sz w:val="20"/>
        </w:rPr>
      </w:pPr>
      <w:r w:rsidRPr="00FD5572">
        <w:rPr>
          <w:sz w:val="20"/>
        </w:rPr>
        <w:tab/>
      </w:r>
      <w:r w:rsidRPr="00FD5572">
        <w:rPr>
          <w:sz w:val="20"/>
        </w:rPr>
        <w:tab/>
      </w:r>
      <w:r w:rsidRPr="00FD5572">
        <w:rPr>
          <w:sz w:val="20"/>
        </w:rPr>
        <w:tab/>
        <w:t>(a)</w:t>
      </w:r>
      <w:r w:rsidRPr="00FD5572">
        <w:rPr>
          <w:sz w:val="20"/>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p>
    <w:p w:rsidR="00B75A93" w:rsidRPr="00FD5572" w:rsidRDefault="00B75A93" w:rsidP="00B75A93">
      <w:pPr>
        <w:tabs>
          <w:tab w:val="left" w:pos="360"/>
          <w:tab w:val="left" w:pos="720"/>
          <w:tab w:val="left" w:pos="1080"/>
          <w:tab w:val="left" w:pos="1440"/>
          <w:tab w:val="left" w:pos="1800"/>
          <w:tab w:val="left" w:pos="2160"/>
        </w:tabs>
        <w:ind w:left="1440" w:hanging="1440"/>
        <w:rPr>
          <w:sz w:val="20"/>
        </w:rPr>
      </w:pPr>
      <w:r w:rsidRPr="00FD5572">
        <w:rPr>
          <w:sz w:val="20"/>
        </w:rPr>
        <w:tab/>
      </w:r>
      <w:r w:rsidRPr="00FD5572">
        <w:rPr>
          <w:sz w:val="20"/>
        </w:rPr>
        <w:tab/>
      </w:r>
      <w:r w:rsidRPr="00FD5572">
        <w:rPr>
          <w:sz w:val="20"/>
        </w:rPr>
        <w:tab/>
        <w:t>(b)</w:t>
      </w:r>
      <w:r w:rsidRPr="00FD5572">
        <w:rPr>
          <w:sz w:val="20"/>
        </w:rPr>
        <w:tab/>
        <w:t>The owner or operator demonstrates that the CEMS otherwise represents the most accurate means of computing emissions for purposes of this rule.</w:t>
      </w:r>
    </w:p>
    <w:p w:rsidR="00B75A93" w:rsidRPr="00FD5572" w:rsidRDefault="00B75A93" w:rsidP="00B75A93">
      <w:pPr>
        <w:tabs>
          <w:tab w:val="left" w:pos="360"/>
          <w:tab w:val="left" w:pos="720"/>
          <w:tab w:val="left" w:pos="1080"/>
          <w:tab w:val="left" w:pos="1440"/>
          <w:tab w:val="left" w:pos="1800"/>
          <w:tab w:val="left" w:pos="2160"/>
        </w:tabs>
        <w:ind w:left="1440" w:hanging="1440"/>
        <w:rPr>
          <w:sz w:val="20"/>
        </w:rPr>
      </w:pPr>
      <w:r w:rsidRPr="00FD5572">
        <w:rPr>
          <w:sz w:val="20"/>
        </w:rPr>
        <w:tab/>
      </w:r>
      <w:r w:rsidRPr="00FD5572">
        <w:rPr>
          <w:sz w:val="20"/>
        </w:rPr>
        <w:tab/>
        <w:t>(2)</w:t>
      </w:r>
      <w:r w:rsidRPr="00FD5572">
        <w:rPr>
          <w:sz w:val="20"/>
        </w:rPr>
        <w:tab/>
        <w:t>Stack gas volumetric flow rates used with the CEMS to compute emissions shall be obtained by the most accurate of the following methods as demonstrated by the owner or operator:</w:t>
      </w:r>
    </w:p>
    <w:p w:rsidR="00B75A93" w:rsidRPr="00FD5572" w:rsidRDefault="00B75A93" w:rsidP="00B75A93">
      <w:pPr>
        <w:tabs>
          <w:tab w:val="left" w:pos="360"/>
          <w:tab w:val="left" w:pos="720"/>
          <w:tab w:val="left" w:pos="1080"/>
          <w:tab w:val="left" w:pos="1440"/>
          <w:tab w:val="left" w:pos="1800"/>
          <w:tab w:val="left" w:pos="2160"/>
        </w:tabs>
        <w:ind w:left="1440" w:hanging="1440"/>
        <w:rPr>
          <w:sz w:val="20"/>
        </w:rPr>
      </w:pPr>
      <w:r w:rsidRPr="00FD5572">
        <w:rPr>
          <w:sz w:val="20"/>
        </w:rPr>
        <w:tab/>
      </w:r>
      <w:r w:rsidRPr="00FD5572">
        <w:rPr>
          <w:sz w:val="20"/>
        </w:rPr>
        <w:tab/>
      </w:r>
      <w:r w:rsidRPr="00FD5572">
        <w:rPr>
          <w:sz w:val="20"/>
        </w:rPr>
        <w:tab/>
        <w:t>(a)</w:t>
      </w:r>
      <w:r w:rsidRPr="00FD5572">
        <w:rPr>
          <w:sz w:val="20"/>
        </w:rPr>
        <w:tab/>
        <w:t>A calibrated flowmeter that records data on a continuous basis, if available; or</w:t>
      </w:r>
    </w:p>
    <w:p w:rsidR="00B75A93" w:rsidRPr="00FD5572" w:rsidRDefault="00B75A93" w:rsidP="00B75A93">
      <w:pPr>
        <w:tabs>
          <w:tab w:val="left" w:pos="360"/>
          <w:tab w:val="left" w:pos="720"/>
          <w:tab w:val="left" w:pos="1080"/>
          <w:tab w:val="left" w:pos="1440"/>
          <w:tab w:val="left" w:pos="1800"/>
          <w:tab w:val="left" w:pos="2160"/>
        </w:tabs>
        <w:ind w:left="1440" w:hanging="1440"/>
        <w:rPr>
          <w:sz w:val="20"/>
        </w:rPr>
      </w:pPr>
      <w:r w:rsidRPr="00FD5572">
        <w:rPr>
          <w:sz w:val="20"/>
        </w:rPr>
        <w:tab/>
      </w:r>
      <w:r w:rsidRPr="00FD5572">
        <w:rPr>
          <w:sz w:val="20"/>
        </w:rPr>
        <w:tab/>
      </w:r>
      <w:r w:rsidRPr="00FD5572">
        <w:rPr>
          <w:sz w:val="20"/>
        </w:rPr>
        <w:tab/>
        <w:t>(b)</w:t>
      </w:r>
      <w:r w:rsidRPr="00FD5572">
        <w:rPr>
          <w:sz w:val="20"/>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B75A93" w:rsidRPr="00FD5572" w:rsidRDefault="00B75A93" w:rsidP="00B75A93">
      <w:pPr>
        <w:tabs>
          <w:tab w:val="left" w:pos="360"/>
          <w:tab w:val="left" w:pos="720"/>
          <w:tab w:val="left" w:pos="1080"/>
          <w:tab w:val="left" w:pos="1440"/>
          <w:tab w:val="left" w:pos="1800"/>
          <w:tab w:val="left" w:pos="2160"/>
        </w:tabs>
        <w:ind w:left="1080" w:hanging="360"/>
        <w:rPr>
          <w:sz w:val="20"/>
        </w:rPr>
      </w:pPr>
      <w:r w:rsidRPr="00FD5572">
        <w:rPr>
          <w:sz w:val="20"/>
        </w:rPr>
        <w:t>(3)</w:t>
      </w:r>
      <w:r w:rsidRPr="00FD5572">
        <w:rPr>
          <w:sz w:val="20"/>
        </w:rPr>
        <w:tab/>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B75A93" w:rsidRPr="00FD5572" w:rsidRDefault="00B75A93" w:rsidP="00B75A93">
      <w:pPr>
        <w:tabs>
          <w:tab w:val="left" w:pos="360"/>
          <w:tab w:val="left" w:pos="720"/>
          <w:tab w:val="left" w:pos="1080"/>
          <w:tab w:val="left" w:pos="1440"/>
          <w:tab w:val="left" w:pos="1800"/>
          <w:tab w:val="left" w:pos="2160"/>
        </w:tabs>
        <w:ind w:left="720" w:hanging="360"/>
        <w:rPr>
          <w:sz w:val="20"/>
        </w:rPr>
      </w:pPr>
      <w:r w:rsidRPr="00FD5572">
        <w:rPr>
          <w:sz w:val="20"/>
        </w:rPr>
        <w:t>c.</w:t>
      </w:r>
      <w:r w:rsidRPr="00FD5572">
        <w:rPr>
          <w:sz w:val="20"/>
        </w:rPr>
        <w:tab/>
      </w:r>
      <w:r w:rsidRPr="00FD5572">
        <w:rPr>
          <w:i/>
          <w:sz w:val="20"/>
        </w:rPr>
        <w:t>Mass Balance Calculations.</w:t>
      </w:r>
    </w:p>
    <w:p w:rsidR="00B75A93" w:rsidRPr="00FD5572" w:rsidRDefault="00B75A93" w:rsidP="00B75A93">
      <w:pPr>
        <w:tabs>
          <w:tab w:val="left" w:pos="360"/>
          <w:tab w:val="left" w:pos="720"/>
          <w:tab w:val="left" w:pos="1080"/>
          <w:tab w:val="left" w:pos="1440"/>
          <w:tab w:val="left" w:pos="1800"/>
          <w:tab w:val="left" w:pos="2160"/>
        </w:tabs>
        <w:ind w:left="1080" w:hanging="1080"/>
        <w:rPr>
          <w:sz w:val="20"/>
        </w:rPr>
      </w:pPr>
      <w:r w:rsidRPr="00FD5572">
        <w:rPr>
          <w:sz w:val="20"/>
        </w:rPr>
        <w:tab/>
      </w:r>
      <w:r w:rsidRPr="00FD5572">
        <w:rPr>
          <w:sz w:val="20"/>
        </w:rPr>
        <w:tab/>
        <w:t>(1)</w:t>
      </w:r>
      <w:r w:rsidRPr="00FD5572">
        <w:rPr>
          <w:sz w:val="20"/>
        </w:rPr>
        <w:tab/>
        <w:t>An owner or operator may use mass balance calculations to compute emissions of a pollutant for purposes of this rule provided the owner or operator:</w:t>
      </w:r>
    </w:p>
    <w:p w:rsidR="00B75A93" w:rsidRPr="00FD5572" w:rsidRDefault="00B75A93" w:rsidP="00B75A93">
      <w:pPr>
        <w:tabs>
          <w:tab w:val="left" w:pos="360"/>
          <w:tab w:val="left" w:pos="720"/>
          <w:tab w:val="left" w:pos="1080"/>
          <w:tab w:val="left" w:pos="1440"/>
          <w:tab w:val="left" w:pos="1800"/>
          <w:tab w:val="left" w:pos="2160"/>
        </w:tabs>
        <w:ind w:left="1440" w:hanging="1440"/>
        <w:rPr>
          <w:sz w:val="20"/>
        </w:rPr>
      </w:pPr>
      <w:r w:rsidRPr="00FD5572">
        <w:rPr>
          <w:sz w:val="20"/>
        </w:rPr>
        <w:tab/>
      </w:r>
      <w:r w:rsidRPr="00FD5572">
        <w:rPr>
          <w:sz w:val="20"/>
        </w:rPr>
        <w:tab/>
      </w:r>
      <w:r w:rsidRPr="00FD5572">
        <w:rPr>
          <w:sz w:val="20"/>
        </w:rPr>
        <w:tab/>
        <w:t>(</w:t>
      </w:r>
      <w:proofErr w:type="gramStart"/>
      <w:r w:rsidRPr="00FD5572">
        <w:rPr>
          <w:sz w:val="20"/>
        </w:rPr>
        <w:t>a</w:t>
      </w:r>
      <w:proofErr w:type="gramEnd"/>
      <w:r w:rsidRPr="00FD5572">
        <w:rPr>
          <w:sz w:val="20"/>
        </w:rPr>
        <w:t>)</w:t>
      </w:r>
      <w:r w:rsidRPr="00FD5572">
        <w:rPr>
          <w:sz w:val="20"/>
        </w:rPr>
        <w:tab/>
        <w:t>Demonstrates a means of validating the content of the pollutant that is contained in or created by all materials or fuels used in or at the emissions unit; and,</w:t>
      </w:r>
    </w:p>
    <w:p w:rsidR="00B75A93" w:rsidRPr="00FD5572" w:rsidRDefault="00B75A93" w:rsidP="00B75A93">
      <w:pPr>
        <w:tabs>
          <w:tab w:val="left" w:pos="360"/>
          <w:tab w:val="left" w:pos="720"/>
          <w:tab w:val="left" w:pos="1080"/>
          <w:tab w:val="left" w:pos="1440"/>
          <w:tab w:val="left" w:pos="1800"/>
          <w:tab w:val="left" w:pos="2160"/>
        </w:tabs>
        <w:ind w:left="1440" w:hanging="1440"/>
        <w:rPr>
          <w:sz w:val="20"/>
        </w:rPr>
      </w:pPr>
      <w:r w:rsidRPr="00FD5572">
        <w:rPr>
          <w:sz w:val="20"/>
        </w:rPr>
        <w:lastRenderedPageBreak/>
        <w:tab/>
      </w:r>
      <w:r w:rsidRPr="00FD5572">
        <w:rPr>
          <w:sz w:val="20"/>
        </w:rPr>
        <w:tab/>
      </w:r>
      <w:r w:rsidRPr="00FD5572">
        <w:rPr>
          <w:sz w:val="20"/>
        </w:rPr>
        <w:tab/>
        <w:t>(b)</w:t>
      </w:r>
      <w:r w:rsidRPr="00FD5572">
        <w:rPr>
          <w:sz w:val="20"/>
        </w:rPr>
        <w:tab/>
        <w:t xml:space="preserve">Assumes that the emissions unit emits all of the pollutant that is contained in or created by any material or fuel </w:t>
      </w:r>
      <w:r w:rsidRPr="00FD5572">
        <w:rPr>
          <w:sz w:val="20"/>
        </w:rPr>
        <w:tab/>
        <w:t>used in or at the emissions unit if it cannot otherwise be accounted for in the process or in the capture and destruction of the pollutant by the unit’s air pollution control equipment.</w:t>
      </w:r>
    </w:p>
    <w:p w:rsidR="00B75A93" w:rsidRPr="00FD5572" w:rsidRDefault="00B75A93" w:rsidP="00B75A93">
      <w:pPr>
        <w:tabs>
          <w:tab w:val="left" w:pos="360"/>
          <w:tab w:val="left" w:pos="720"/>
          <w:tab w:val="left" w:pos="1080"/>
          <w:tab w:val="left" w:pos="1440"/>
          <w:tab w:val="left" w:pos="1800"/>
          <w:tab w:val="left" w:pos="2160"/>
        </w:tabs>
        <w:ind w:left="1080" w:hanging="1080"/>
        <w:rPr>
          <w:sz w:val="20"/>
        </w:rPr>
      </w:pPr>
      <w:r w:rsidRPr="00FD5572">
        <w:rPr>
          <w:sz w:val="20"/>
        </w:rPr>
        <w:tab/>
      </w:r>
      <w:r w:rsidRPr="00FD5572">
        <w:rPr>
          <w:sz w:val="20"/>
        </w:rPr>
        <w:tab/>
        <w:t>(2)</w:t>
      </w:r>
      <w:r w:rsidRPr="00FD5572">
        <w:rPr>
          <w:sz w:val="20"/>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B75A93" w:rsidRPr="00FD5572" w:rsidRDefault="00B75A93" w:rsidP="00B75A93">
      <w:pPr>
        <w:tabs>
          <w:tab w:val="left" w:pos="360"/>
          <w:tab w:val="left" w:pos="720"/>
          <w:tab w:val="left" w:pos="1080"/>
          <w:tab w:val="left" w:pos="1440"/>
          <w:tab w:val="left" w:pos="1800"/>
          <w:tab w:val="left" w:pos="2160"/>
        </w:tabs>
        <w:ind w:left="1080" w:hanging="1080"/>
        <w:rPr>
          <w:sz w:val="20"/>
        </w:rPr>
      </w:pPr>
      <w:r w:rsidRPr="00FD5572">
        <w:rPr>
          <w:sz w:val="20"/>
        </w:rPr>
        <w:tab/>
      </w:r>
      <w:r w:rsidRPr="00FD5572">
        <w:rPr>
          <w:sz w:val="20"/>
        </w:rPr>
        <w:tab/>
        <w:t>(3)</w:t>
      </w:r>
      <w:r w:rsidRPr="00FD5572">
        <w:rPr>
          <w:sz w:val="20"/>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B75A93" w:rsidRPr="00FD5572" w:rsidRDefault="00B75A93" w:rsidP="00B75A93">
      <w:pPr>
        <w:tabs>
          <w:tab w:val="left" w:pos="360"/>
          <w:tab w:val="left" w:pos="720"/>
          <w:tab w:val="left" w:pos="1080"/>
          <w:tab w:val="left" w:pos="1440"/>
          <w:tab w:val="left" w:pos="1800"/>
          <w:tab w:val="left" w:pos="2160"/>
        </w:tabs>
        <w:rPr>
          <w:i/>
          <w:sz w:val="20"/>
        </w:rPr>
      </w:pPr>
      <w:r w:rsidRPr="00FD5572">
        <w:rPr>
          <w:sz w:val="20"/>
        </w:rPr>
        <w:tab/>
        <w:t>d.</w:t>
      </w:r>
      <w:r w:rsidRPr="00FD5572">
        <w:rPr>
          <w:sz w:val="20"/>
        </w:rPr>
        <w:tab/>
      </w:r>
      <w:r w:rsidRPr="00FD5572">
        <w:rPr>
          <w:i/>
          <w:sz w:val="20"/>
        </w:rPr>
        <w:t>Emission Factors.</w:t>
      </w:r>
    </w:p>
    <w:p w:rsidR="00B75A93" w:rsidRPr="00FD5572" w:rsidRDefault="00B75A93" w:rsidP="00B75A93">
      <w:pPr>
        <w:tabs>
          <w:tab w:val="left" w:pos="360"/>
          <w:tab w:val="left" w:pos="720"/>
          <w:tab w:val="left" w:pos="1080"/>
          <w:tab w:val="left" w:pos="1440"/>
          <w:tab w:val="left" w:pos="1800"/>
          <w:tab w:val="left" w:pos="2160"/>
        </w:tabs>
        <w:ind w:left="1080" w:hanging="1080"/>
        <w:rPr>
          <w:sz w:val="20"/>
        </w:rPr>
      </w:pPr>
      <w:r w:rsidRPr="00FD5572">
        <w:rPr>
          <w:sz w:val="20"/>
        </w:rPr>
        <w:tab/>
      </w:r>
      <w:r w:rsidRPr="00FD5572">
        <w:rPr>
          <w:sz w:val="20"/>
        </w:rPr>
        <w:tab/>
        <w:t>(1)</w:t>
      </w:r>
      <w:r w:rsidRPr="00FD5572">
        <w:rPr>
          <w:sz w:val="20"/>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w:t>
      </w:r>
    </w:p>
    <w:p w:rsidR="00B75A93" w:rsidRPr="00FD5572" w:rsidRDefault="00B75A93" w:rsidP="00B75A93">
      <w:pPr>
        <w:tabs>
          <w:tab w:val="left" w:pos="360"/>
          <w:tab w:val="left" w:pos="720"/>
          <w:tab w:val="left" w:pos="1080"/>
          <w:tab w:val="left" w:pos="1440"/>
          <w:tab w:val="left" w:pos="1800"/>
          <w:tab w:val="left" w:pos="2160"/>
        </w:tabs>
        <w:ind w:left="1440" w:hanging="720"/>
        <w:rPr>
          <w:sz w:val="20"/>
        </w:rPr>
      </w:pPr>
      <w:r w:rsidRPr="00FD5572">
        <w:rPr>
          <w:sz w:val="20"/>
        </w:rPr>
        <w:tab/>
        <w:t>(a)</w:t>
      </w:r>
      <w:r w:rsidRPr="00FD5572">
        <w:rPr>
          <w:sz w:val="20"/>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B75A93" w:rsidRPr="00FD5572" w:rsidRDefault="00B75A93" w:rsidP="00B75A93">
      <w:pPr>
        <w:tabs>
          <w:tab w:val="left" w:pos="360"/>
          <w:tab w:val="left" w:pos="720"/>
          <w:tab w:val="left" w:pos="1080"/>
          <w:tab w:val="left" w:pos="1440"/>
          <w:tab w:val="left" w:pos="1800"/>
          <w:tab w:val="left" w:pos="2160"/>
        </w:tabs>
        <w:ind w:left="1440" w:hanging="720"/>
        <w:rPr>
          <w:sz w:val="20"/>
        </w:rPr>
      </w:pPr>
      <w:r w:rsidRPr="00FD5572">
        <w:rPr>
          <w:sz w:val="20"/>
        </w:rPr>
        <w:tab/>
        <w:t>(b)</w:t>
      </w:r>
      <w:r w:rsidRPr="00FD5572">
        <w:rPr>
          <w:sz w:val="20"/>
        </w:rPr>
        <w:tab/>
        <w:t>Multiple emission factors shall be used as necessary to account for variations in emission rate associated with variations in the emissions unit’s operating rate or operating conditions during the period over which emissions are computed.</w:t>
      </w:r>
    </w:p>
    <w:p w:rsidR="00B75A93" w:rsidRPr="00FD5572" w:rsidRDefault="00B75A93" w:rsidP="00B75A93">
      <w:pPr>
        <w:tabs>
          <w:tab w:val="left" w:pos="360"/>
          <w:tab w:val="left" w:pos="720"/>
          <w:tab w:val="left" w:pos="1080"/>
          <w:tab w:val="left" w:pos="1440"/>
          <w:tab w:val="left" w:pos="1800"/>
          <w:tab w:val="left" w:pos="2160"/>
        </w:tabs>
        <w:autoSpaceDE w:val="0"/>
        <w:autoSpaceDN w:val="0"/>
        <w:adjustRightInd w:val="0"/>
        <w:ind w:left="1440" w:hanging="720"/>
        <w:rPr>
          <w:sz w:val="20"/>
        </w:rPr>
      </w:pPr>
      <w:r w:rsidRPr="00FD5572">
        <w:rPr>
          <w:sz w:val="20"/>
        </w:rPr>
        <w:tab/>
        <w:t>(c)</w:t>
      </w:r>
      <w:r w:rsidRPr="00FD5572">
        <w:rPr>
          <w:sz w:val="20"/>
        </w:rPr>
        <w:tab/>
        <w:t>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w:t>
      </w:r>
    </w:p>
    <w:p w:rsidR="00B75A93" w:rsidRPr="00FD5572" w:rsidRDefault="00B75A93" w:rsidP="00B75A93">
      <w:pPr>
        <w:tabs>
          <w:tab w:val="left" w:pos="360"/>
          <w:tab w:val="left" w:pos="720"/>
          <w:tab w:val="left" w:pos="1080"/>
          <w:tab w:val="left" w:pos="1440"/>
          <w:tab w:val="left" w:pos="1800"/>
          <w:tab w:val="left" w:pos="2160"/>
        </w:tabs>
        <w:autoSpaceDE w:val="0"/>
        <w:autoSpaceDN w:val="0"/>
        <w:adjustRightInd w:val="0"/>
        <w:ind w:left="1080" w:hanging="1080"/>
        <w:rPr>
          <w:sz w:val="20"/>
        </w:rPr>
      </w:pPr>
      <w:r w:rsidRPr="00FD5572">
        <w:rPr>
          <w:sz w:val="20"/>
        </w:rPr>
        <w:tab/>
      </w:r>
      <w:r w:rsidRPr="00FD5572">
        <w:rPr>
          <w:sz w:val="20"/>
        </w:rPr>
        <w:tab/>
        <w:t>(2)</w:t>
      </w:r>
      <w:r w:rsidRPr="00FD5572">
        <w:rPr>
          <w:sz w:val="20"/>
        </w:rPr>
        <w:tab/>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w:t>
      </w:r>
    </w:p>
    <w:p w:rsidR="00B75A93" w:rsidRPr="00FD5572"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 w:val="20"/>
        </w:rPr>
      </w:pPr>
      <w:r w:rsidRPr="00FD5572">
        <w:rPr>
          <w:sz w:val="20"/>
        </w:rPr>
        <w:tab/>
        <w:t>e.</w:t>
      </w:r>
      <w:r w:rsidRPr="00FD5572">
        <w:rPr>
          <w:sz w:val="20"/>
        </w:rPr>
        <w:tab/>
      </w:r>
      <w:r w:rsidRPr="00FD5572">
        <w:rPr>
          <w:i/>
          <w:sz w:val="20"/>
        </w:rPr>
        <w:t xml:space="preserve">Accounting for Emissions </w:t>
      </w:r>
      <w:proofErr w:type="gramStart"/>
      <w:r w:rsidRPr="00FD5572">
        <w:rPr>
          <w:i/>
          <w:sz w:val="20"/>
        </w:rPr>
        <w:t>During</w:t>
      </w:r>
      <w:proofErr w:type="gramEnd"/>
      <w:r w:rsidRPr="00FD5572">
        <w:rPr>
          <w:i/>
          <w:sz w:val="20"/>
        </w:rPr>
        <w:t xml:space="preserve"> Periods of Missing Data from CEMS, PEMS, or CPMS</w:t>
      </w:r>
      <w:r w:rsidRPr="00FD5572">
        <w:rPr>
          <w:sz w:val="20"/>
        </w:rPr>
        <w:t>.  In computing the emissions of a pollutant, the owner or operator shall account for the emissions during periods of missing data from CEMS, PEMS, or CPMS using other site-specific data to generate a reasonable estimate of such emissions.</w:t>
      </w:r>
    </w:p>
    <w:p w:rsidR="00B75A93" w:rsidRPr="00FD5572"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 w:val="20"/>
        </w:rPr>
      </w:pPr>
      <w:r w:rsidRPr="00FD5572">
        <w:rPr>
          <w:sz w:val="20"/>
        </w:rPr>
        <w:tab/>
        <w:t>f.</w:t>
      </w:r>
      <w:r w:rsidRPr="00FD5572">
        <w:rPr>
          <w:sz w:val="20"/>
        </w:rPr>
        <w:tab/>
      </w:r>
      <w:r w:rsidRPr="00FD5572">
        <w:rPr>
          <w:i/>
          <w:sz w:val="20"/>
        </w:rPr>
        <w:t xml:space="preserve">Accounting for Emissions </w:t>
      </w:r>
      <w:proofErr w:type="gramStart"/>
      <w:r w:rsidRPr="00FD5572">
        <w:rPr>
          <w:i/>
          <w:sz w:val="20"/>
        </w:rPr>
        <w:t>During</w:t>
      </w:r>
      <w:proofErr w:type="gramEnd"/>
      <w:r w:rsidRPr="00FD5572">
        <w:rPr>
          <w:i/>
          <w:sz w:val="20"/>
        </w:rPr>
        <w:t xml:space="preserve"> Periods of Startup and Shutdown.</w:t>
      </w:r>
      <w:r w:rsidRPr="00FD5572">
        <w:rPr>
          <w:sz w:val="20"/>
        </w:rPr>
        <w:t xml:space="preserve">  In computing the emissions of a pollutant, the owner or operator shall account for the emissions during periods of startup and shutdown of the emissions unit.</w:t>
      </w:r>
    </w:p>
    <w:p w:rsidR="00B75A93" w:rsidRPr="00FD5572"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 w:val="20"/>
        </w:rPr>
      </w:pPr>
      <w:r w:rsidRPr="00FD5572">
        <w:rPr>
          <w:sz w:val="20"/>
        </w:rPr>
        <w:t>g.</w:t>
      </w:r>
      <w:r w:rsidRPr="00FD5572">
        <w:rPr>
          <w:sz w:val="20"/>
        </w:rPr>
        <w:tab/>
      </w:r>
      <w:r w:rsidRPr="00FD5572">
        <w:rPr>
          <w:i/>
          <w:sz w:val="20"/>
        </w:rPr>
        <w:t>Fugitive Emissions.</w:t>
      </w:r>
      <w:r w:rsidRPr="00FD5572">
        <w:rPr>
          <w:sz w:val="20"/>
        </w:rPr>
        <w:t xml:space="preserve">  In computing the emissions of a pollutant from a facility or emissions unit, the owner or operator shall account for the fugitive emissions of the pollutant, to the extent quantifiable, associated with such facility or emissions unit.</w:t>
      </w:r>
    </w:p>
    <w:p w:rsidR="00B75A93" w:rsidRPr="00FD5572"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 w:val="20"/>
        </w:rPr>
      </w:pPr>
      <w:r w:rsidRPr="00FD5572">
        <w:rPr>
          <w:sz w:val="20"/>
        </w:rPr>
        <w:t>h.</w:t>
      </w:r>
      <w:r w:rsidRPr="00FD5572">
        <w:rPr>
          <w:sz w:val="20"/>
        </w:rPr>
        <w:tab/>
      </w:r>
      <w:r w:rsidRPr="00FD5572">
        <w:rPr>
          <w:i/>
          <w:sz w:val="20"/>
        </w:rPr>
        <w:t xml:space="preserve">Recordkeeping. </w:t>
      </w:r>
      <w:r w:rsidRPr="00FD5572">
        <w:rPr>
          <w:sz w:val="20"/>
        </w:rPr>
        <w:t xml:space="preserve"> The owner or operator shall retain a copy of all records used to compute emissions pursuant to this rule for a period of five years from the date on which such emissions information is submitted to the department for any regulatory purpose.</w:t>
      </w:r>
    </w:p>
    <w:p w:rsidR="00B75A93" w:rsidRPr="00FD5572" w:rsidRDefault="00B75A93" w:rsidP="00B75A93">
      <w:pPr>
        <w:widowControl w:val="0"/>
        <w:tabs>
          <w:tab w:val="left" w:pos="360"/>
          <w:tab w:val="left" w:pos="720"/>
          <w:tab w:val="left" w:pos="1080"/>
          <w:tab w:val="left" w:pos="1440"/>
          <w:tab w:val="left" w:pos="1800"/>
          <w:tab w:val="left" w:pos="2160"/>
        </w:tabs>
        <w:spacing w:after="120"/>
        <w:rPr>
          <w:sz w:val="20"/>
        </w:rPr>
      </w:pPr>
      <w:r w:rsidRPr="00FD5572">
        <w:rPr>
          <w:sz w:val="20"/>
        </w:rPr>
        <w:tab/>
        <w:t>[Rule 62-210.370(1) &amp; (2), F.A.C.]</w:t>
      </w:r>
    </w:p>
    <w:p w:rsidR="00B75A93" w:rsidRPr="00FD5572" w:rsidRDefault="00B75A93" w:rsidP="00B75A93">
      <w:pPr>
        <w:widowControl w:val="0"/>
        <w:tabs>
          <w:tab w:val="left" w:pos="360"/>
          <w:tab w:val="left" w:pos="720"/>
          <w:tab w:val="left" w:pos="1080"/>
          <w:tab w:val="left" w:pos="1440"/>
          <w:tab w:val="left" w:pos="1800"/>
          <w:tab w:val="left" w:pos="2160"/>
        </w:tabs>
        <w:spacing w:after="120"/>
        <w:rPr>
          <w:b/>
          <w:sz w:val="20"/>
        </w:rPr>
      </w:pPr>
      <w:r w:rsidRPr="00FD5572">
        <w:rPr>
          <w:b/>
          <w:sz w:val="20"/>
          <w:u w:val="single"/>
        </w:rPr>
        <w:t>Responsible Official</w:t>
      </w:r>
    </w:p>
    <w:p w:rsidR="00B75A93" w:rsidRPr="00FD5572"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FD5572">
        <w:rPr>
          <w:b/>
          <w:sz w:val="20"/>
        </w:rPr>
        <w:t>TV32</w:t>
      </w:r>
      <w:r w:rsidRPr="00FD5572">
        <w:rPr>
          <w:sz w:val="20"/>
        </w:rPr>
        <w:t>.</w:t>
      </w:r>
      <w:r w:rsidRPr="00FD5572">
        <w:rPr>
          <w:sz w:val="20"/>
        </w:rPr>
        <w:tab/>
      </w:r>
      <w:r w:rsidRPr="00FD5572">
        <w:rPr>
          <w:sz w:val="20"/>
          <w:u w:val="single"/>
        </w:rPr>
        <w:t>Designation and Update</w:t>
      </w:r>
      <w:r w:rsidRPr="00FD5572">
        <w:rPr>
          <w:sz w:val="20"/>
        </w:rPr>
        <w:t>.  The permittee shall designate and update a responsible official as required by Rule 62-213.202, F.A.C.</w:t>
      </w:r>
    </w:p>
    <w:p w:rsidR="00B75A93" w:rsidRPr="00FD5572" w:rsidRDefault="00B75A93" w:rsidP="00B75A93">
      <w:pPr>
        <w:widowControl w:val="0"/>
        <w:tabs>
          <w:tab w:val="left" w:pos="360"/>
          <w:tab w:val="left" w:pos="720"/>
          <w:tab w:val="left" w:pos="1080"/>
          <w:tab w:val="left" w:pos="1440"/>
          <w:tab w:val="left" w:pos="1800"/>
          <w:tab w:val="left" w:pos="2160"/>
        </w:tabs>
        <w:spacing w:after="120"/>
        <w:rPr>
          <w:b/>
          <w:sz w:val="20"/>
          <w:u w:val="single"/>
        </w:rPr>
      </w:pPr>
      <w:r w:rsidRPr="00FD5572">
        <w:rPr>
          <w:b/>
          <w:sz w:val="20"/>
          <w:u w:val="single"/>
        </w:rPr>
        <w:t>Prohibitions and Restrictions</w:t>
      </w:r>
    </w:p>
    <w:p w:rsidR="00B75A93" w:rsidRPr="00FD5572"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FD5572">
        <w:rPr>
          <w:b/>
          <w:sz w:val="20"/>
        </w:rPr>
        <w:t>TV33.</w:t>
      </w:r>
      <w:r w:rsidRPr="00FD5572">
        <w:rPr>
          <w:sz w:val="20"/>
        </w:rPr>
        <w:tab/>
      </w:r>
      <w:r w:rsidRPr="00FD5572">
        <w:rPr>
          <w:sz w:val="20"/>
          <w:u w:val="single"/>
        </w:rPr>
        <w:t>Asbestos</w:t>
      </w:r>
      <w:r w:rsidRPr="00FD5572">
        <w:rPr>
          <w:sz w:val="20"/>
        </w:rPr>
        <w:t xml:space="preserve">.  This permit does not authorize any demolition or renovation of the facility or its parts or components which involves asbestos removal.  This permit does not constitute a waiver of any of the requirements of Chapter 62-257, F.A.C., and 40 CFR 61, Subpart M, National Emission Standard for Asbestos, adopted and incorporated by </w:t>
      </w:r>
      <w:r w:rsidRPr="00FD5572">
        <w:rPr>
          <w:sz w:val="20"/>
        </w:rPr>
        <w:lastRenderedPageBreak/>
        <w:t>reference in Rule 62-204.800, F.A.C.  Compliance with Chapter 62-257, F.A.C., and 40 CFR 61, Subpart M, Section 61.145, is required for any asbestos demolition or renovation at the source.  [40 CFR 61; Rule 62-204.800, F.A.C.; and, Chapter 62-257, F.A.C.]</w:t>
      </w:r>
    </w:p>
    <w:p w:rsidR="00B75A93" w:rsidRPr="00FD5572"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FD5572">
        <w:rPr>
          <w:b/>
          <w:sz w:val="20"/>
        </w:rPr>
        <w:t>TV34.</w:t>
      </w:r>
      <w:r w:rsidRPr="00FD5572">
        <w:rPr>
          <w:sz w:val="20"/>
        </w:rPr>
        <w:tab/>
      </w:r>
      <w:r w:rsidRPr="00FD5572">
        <w:rPr>
          <w:sz w:val="20"/>
          <w:u w:val="single"/>
        </w:rPr>
        <w:t>Refrigerant Requirements</w:t>
      </w:r>
      <w:r w:rsidRPr="00FD5572">
        <w:rPr>
          <w:sz w:val="20"/>
        </w:rPr>
        <w:t xml:space="preserve">.  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  </w:t>
      </w:r>
    </w:p>
    <w:p w:rsidR="00B75A93" w:rsidRPr="00FD5572" w:rsidRDefault="00B75A93" w:rsidP="005A129A">
      <w:pPr>
        <w:tabs>
          <w:tab w:val="left" w:pos="360"/>
          <w:tab w:val="left" w:pos="720"/>
          <w:tab w:val="left" w:pos="1080"/>
          <w:tab w:val="left" w:pos="1440"/>
          <w:tab w:val="left" w:pos="1800"/>
          <w:tab w:val="left" w:pos="2160"/>
        </w:tabs>
        <w:suppressAutoHyphens/>
        <w:autoSpaceDE w:val="0"/>
        <w:autoSpaceDN w:val="0"/>
        <w:adjustRightInd w:val="0"/>
        <w:spacing w:after="120"/>
        <w:ind w:left="360" w:hanging="360"/>
        <w:rPr>
          <w:sz w:val="20"/>
        </w:rPr>
      </w:pPr>
      <w:r w:rsidRPr="00FD5572">
        <w:rPr>
          <w:b/>
          <w:sz w:val="20"/>
        </w:rPr>
        <w:t>TV35.</w:t>
      </w:r>
      <w:r w:rsidRPr="00FD5572">
        <w:rPr>
          <w:sz w:val="20"/>
        </w:rPr>
        <w:tab/>
      </w:r>
      <w:r w:rsidRPr="00FD5572">
        <w:rPr>
          <w:sz w:val="20"/>
          <w:u w:val="single"/>
        </w:rPr>
        <w:t>Open Burning Prohibited</w:t>
      </w:r>
      <w:r w:rsidRPr="00FD5572">
        <w:rPr>
          <w:sz w:val="20"/>
        </w:rPr>
        <w:t>.  Unless otherwise authorized by R</w:t>
      </w:r>
      <w:bookmarkStart w:id="112" w:name="_GoBack"/>
      <w:bookmarkEnd w:id="112"/>
      <w:r w:rsidRPr="00FD5572">
        <w:rPr>
          <w:sz w:val="20"/>
        </w:rPr>
        <w:t xml:space="preserve">ule 62-296.320(3) or Chapter 62-256, F.A.C., open burning is prohibited.  </w:t>
      </w:r>
    </w:p>
    <w:p w:rsidR="00B52591" w:rsidRPr="00FD5572" w:rsidRDefault="00B52591">
      <w:pPr>
        <w:rPr>
          <w:sz w:val="20"/>
        </w:rPr>
      </w:pPr>
    </w:p>
    <w:p w:rsidR="00F61F2C" w:rsidRPr="00FD5572" w:rsidRDefault="00F61F2C">
      <w:pPr>
        <w:rPr>
          <w:sz w:val="20"/>
        </w:rPr>
      </w:pPr>
    </w:p>
    <w:p w:rsidR="00F61F2C" w:rsidRPr="00FD5572" w:rsidRDefault="00F61F2C">
      <w:pPr>
        <w:rPr>
          <w:sz w:val="20"/>
        </w:rPr>
        <w:sectPr w:rsidR="00F61F2C" w:rsidRPr="00FD5572" w:rsidSect="00562877">
          <w:headerReference w:type="even" r:id="rId98"/>
          <w:headerReference w:type="default" r:id="rId99"/>
          <w:headerReference w:type="first" r:id="rId100"/>
          <w:pgSz w:w="12240" w:h="15840" w:code="1"/>
          <w:pgMar w:top="720" w:right="1080" w:bottom="720" w:left="1080" w:header="720" w:footer="576" w:gutter="0"/>
          <w:paperSrc w:first="4" w:other="4"/>
          <w:pgNumType w:start="1"/>
          <w:cols w:space="720"/>
        </w:sectPr>
      </w:pPr>
    </w:p>
    <w:p w:rsidR="00E00BFE" w:rsidRPr="00FD5572" w:rsidRDefault="00E00BFE" w:rsidP="00FE7F4E">
      <w:pPr>
        <w:spacing w:after="120"/>
        <w:rPr>
          <w:sz w:val="20"/>
        </w:rPr>
      </w:pPr>
      <w:r w:rsidRPr="00FD5572">
        <w:rPr>
          <w:sz w:val="20"/>
          <w:u w:val="single"/>
        </w:rPr>
        <w:lastRenderedPageBreak/>
        <w:t>Unregulated Emissions Units and/or Activities</w:t>
      </w:r>
      <w:r w:rsidRPr="00FD5572">
        <w:rPr>
          <w:sz w:val="20"/>
        </w:rPr>
        <w:t>.  An emissions unit which emits no “emissions-limited pollutant” and which is subject to no unit-specific work practice standard, though it may be subject to regulations applied on a facility-wide basis (e.g., unconfined emissions, odor, general opacity) or to regulations that require only that it be able to prove exemption from unit-specific emissions or work practice standards.</w:t>
      </w:r>
    </w:p>
    <w:p w:rsidR="00E00BFE" w:rsidRPr="00FD5572" w:rsidRDefault="00E00BFE" w:rsidP="00FE7F4E">
      <w:pPr>
        <w:spacing w:after="120"/>
        <w:rPr>
          <w:sz w:val="20"/>
        </w:rPr>
      </w:pPr>
      <w:r w:rsidRPr="00FD5572">
        <w:rPr>
          <w:sz w:val="20"/>
        </w:rPr>
        <w:t>The below listed emissions units and/or activities are neither ‘regulated emissions units’ nor ‘insignificant emissions units’.</w:t>
      </w:r>
    </w:p>
    <w:p w:rsidR="00E00BFE" w:rsidRPr="00FD5572" w:rsidRDefault="00E00BFE" w:rsidP="00E00BFE">
      <w:pPr>
        <w:rPr>
          <w:b/>
          <w:sz w:val="20"/>
        </w:rPr>
      </w:pPr>
    </w:p>
    <w:tbl>
      <w:tblPr>
        <w:tblW w:w="0" w:type="auto"/>
        <w:tblLayout w:type="fixed"/>
        <w:tblLook w:val="0000" w:firstRow="0" w:lastRow="0" w:firstColumn="0" w:lastColumn="0" w:noHBand="0" w:noVBand="0"/>
      </w:tblPr>
      <w:tblGrid>
        <w:gridCol w:w="1368"/>
        <w:gridCol w:w="7848"/>
      </w:tblGrid>
      <w:tr w:rsidR="00E00BFE" w:rsidRPr="00FD5572" w:rsidTr="00FE7F4E">
        <w:tc>
          <w:tcPr>
            <w:tcW w:w="1368" w:type="dxa"/>
            <w:tcBorders>
              <w:top w:val="nil"/>
              <w:left w:val="nil"/>
              <w:bottom w:val="nil"/>
              <w:right w:val="nil"/>
            </w:tcBorders>
          </w:tcPr>
          <w:p w:rsidR="00E00BFE" w:rsidRPr="00FD5572" w:rsidRDefault="00FE7F4E" w:rsidP="00FE7F4E">
            <w:pPr>
              <w:jc w:val="center"/>
              <w:rPr>
                <w:b/>
                <w:sz w:val="20"/>
                <w:u w:val="single"/>
              </w:rPr>
            </w:pPr>
            <w:r w:rsidRPr="00FD5572">
              <w:rPr>
                <w:b/>
                <w:sz w:val="20"/>
                <w:u w:val="single"/>
              </w:rPr>
              <w:t xml:space="preserve">E.U. </w:t>
            </w:r>
            <w:r w:rsidR="00E00BFE" w:rsidRPr="00FD5572">
              <w:rPr>
                <w:b/>
                <w:sz w:val="20"/>
                <w:u w:val="single"/>
              </w:rPr>
              <w:t>ID No.</w:t>
            </w:r>
          </w:p>
        </w:tc>
        <w:tc>
          <w:tcPr>
            <w:tcW w:w="7848" w:type="dxa"/>
            <w:tcBorders>
              <w:top w:val="nil"/>
              <w:left w:val="nil"/>
              <w:bottom w:val="nil"/>
              <w:right w:val="nil"/>
            </w:tcBorders>
          </w:tcPr>
          <w:p w:rsidR="00E00BFE" w:rsidRPr="00FD5572" w:rsidRDefault="00E00BFE" w:rsidP="00FE7F4E">
            <w:pPr>
              <w:jc w:val="center"/>
              <w:rPr>
                <w:b/>
                <w:sz w:val="20"/>
                <w:u w:val="single"/>
              </w:rPr>
            </w:pPr>
            <w:r w:rsidRPr="00FD5572">
              <w:rPr>
                <w:b/>
                <w:sz w:val="20"/>
                <w:u w:val="single"/>
              </w:rPr>
              <w:t>Brief Description of Emissions Units and/or Activity</w:t>
            </w:r>
          </w:p>
        </w:tc>
      </w:tr>
      <w:tr w:rsidR="00E00BFE" w:rsidRPr="00FD5572" w:rsidTr="00843E17">
        <w:tc>
          <w:tcPr>
            <w:tcW w:w="1368" w:type="dxa"/>
            <w:tcBorders>
              <w:top w:val="nil"/>
              <w:left w:val="nil"/>
              <w:bottom w:val="nil"/>
              <w:right w:val="nil"/>
            </w:tcBorders>
            <w:vAlign w:val="center"/>
          </w:tcPr>
          <w:p w:rsidR="00E00BFE" w:rsidRPr="00FD5572" w:rsidRDefault="00C87AE9" w:rsidP="00843E17">
            <w:pPr>
              <w:jc w:val="center"/>
              <w:rPr>
                <w:sz w:val="20"/>
              </w:rPr>
            </w:pPr>
            <w:r>
              <w:rPr>
                <w:sz w:val="20"/>
              </w:rPr>
              <w:t>003</w:t>
            </w:r>
          </w:p>
        </w:tc>
        <w:tc>
          <w:tcPr>
            <w:tcW w:w="7848" w:type="dxa"/>
            <w:tcBorders>
              <w:top w:val="nil"/>
              <w:left w:val="nil"/>
              <w:bottom w:val="nil"/>
              <w:right w:val="nil"/>
            </w:tcBorders>
          </w:tcPr>
          <w:p w:rsidR="00E00BFE" w:rsidRPr="00FD5572" w:rsidRDefault="00C87AE9" w:rsidP="00562877">
            <w:pPr>
              <w:rPr>
                <w:sz w:val="20"/>
              </w:rPr>
            </w:pPr>
            <w:r>
              <w:rPr>
                <w:sz w:val="20"/>
              </w:rPr>
              <w:t>Fugitive particulate matter emissions generated by daily vehicular traffic on unpaved roads within the facility.</w:t>
            </w:r>
          </w:p>
        </w:tc>
      </w:tr>
      <w:tr w:rsidR="00E00BFE" w:rsidRPr="00FD5572" w:rsidTr="00FE7F4E">
        <w:tc>
          <w:tcPr>
            <w:tcW w:w="1368" w:type="dxa"/>
            <w:tcBorders>
              <w:top w:val="nil"/>
              <w:left w:val="nil"/>
              <w:bottom w:val="nil"/>
              <w:right w:val="nil"/>
            </w:tcBorders>
          </w:tcPr>
          <w:p w:rsidR="00E00BFE" w:rsidRPr="00FD5572" w:rsidRDefault="00E00BFE" w:rsidP="00FE7F4E">
            <w:pPr>
              <w:jc w:val="center"/>
              <w:rPr>
                <w:sz w:val="20"/>
              </w:rPr>
            </w:pPr>
          </w:p>
        </w:tc>
        <w:tc>
          <w:tcPr>
            <w:tcW w:w="7848" w:type="dxa"/>
            <w:tcBorders>
              <w:top w:val="nil"/>
              <w:left w:val="nil"/>
              <w:bottom w:val="nil"/>
              <w:right w:val="nil"/>
            </w:tcBorders>
          </w:tcPr>
          <w:p w:rsidR="00E00BFE" w:rsidRPr="00FD5572" w:rsidRDefault="00E00BFE" w:rsidP="00562877">
            <w:pPr>
              <w:rPr>
                <w:sz w:val="20"/>
              </w:rPr>
            </w:pPr>
          </w:p>
        </w:tc>
      </w:tr>
      <w:tr w:rsidR="00E00BFE" w:rsidRPr="00FD5572" w:rsidTr="00FE7F4E">
        <w:tc>
          <w:tcPr>
            <w:tcW w:w="1368" w:type="dxa"/>
            <w:tcBorders>
              <w:top w:val="nil"/>
              <w:left w:val="nil"/>
              <w:bottom w:val="nil"/>
              <w:right w:val="nil"/>
            </w:tcBorders>
          </w:tcPr>
          <w:p w:rsidR="00E00BFE" w:rsidRPr="00FD5572" w:rsidRDefault="00E00BFE" w:rsidP="00FE7F4E">
            <w:pPr>
              <w:jc w:val="center"/>
              <w:rPr>
                <w:sz w:val="20"/>
              </w:rPr>
            </w:pPr>
          </w:p>
        </w:tc>
        <w:tc>
          <w:tcPr>
            <w:tcW w:w="7848" w:type="dxa"/>
            <w:tcBorders>
              <w:top w:val="nil"/>
              <w:left w:val="nil"/>
              <w:bottom w:val="nil"/>
              <w:right w:val="nil"/>
            </w:tcBorders>
          </w:tcPr>
          <w:p w:rsidR="00E00BFE" w:rsidRPr="00FD5572" w:rsidRDefault="00E00BFE" w:rsidP="00562877">
            <w:pPr>
              <w:rPr>
                <w:sz w:val="20"/>
              </w:rPr>
            </w:pPr>
          </w:p>
        </w:tc>
      </w:tr>
      <w:tr w:rsidR="00E00BFE" w:rsidRPr="00FD5572" w:rsidTr="00FE7F4E">
        <w:tc>
          <w:tcPr>
            <w:tcW w:w="1368" w:type="dxa"/>
            <w:tcBorders>
              <w:top w:val="nil"/>
              <w:left w:val="nil"/>
              <w:bottom w:val="nil"/>
              <w:right w:val="nil"/>
            </w:tcBorders>
          </w:tcPr>
          <w:p w:rsidR="00E00BFE" w:rsidRPr="00FD5572" w:rsidRDefault="00E00BFE" w:rsidP="00FE7F4E">
            <w:pPr>
              <w:jc w:val="center"/>
              <w:rPr>
                <w:sz w:val="20"/>
              </w:rPr>
            </w:pPr>
          </w:p>
        </w:tc>
        <w:tc>
          <w:tcPr>
            <w:tcW w:w="7848" w:type="dxa"/>
            <w:tcBorders>
              <w:top w:val="nil"/>
              <w:left w:val="nil"/>
              <w:bottom w:val="nil"/>
              <w:right w:val="nil"/>
            </w:tcBorders>
          </w:tcPr>
          <w:p w:rsidR="00E00BFE" w:rsidRPr="00FD5572" w:rsidRDefault="00E00BFE" w:rsidP="00562877">
            <w:pPr>
              <w:rPr>
                <w:sz w:val="20"/>
              </w:rPr>
            </w:pPr>
          </w:p>
        </w:tc>
      </w:tr>
      <w:tr w:rsidR="00E00BFE" w:rsidRPr="00FD5572" w:rsidTr="00FE7F4E">
        <w:tc>
          <w:tcPr>
            <w:tcW w:w="1368" w:type="dxa"/>
            <w:tcBorders>
              <w:top w:val="nil"/>
              <w:left w:val="nil"/>
              <w:bottom w:val="nil"/>
              <w:right w:val="nil"/>
            </w:tcBorders>
          </w:tcPr>
          <w:p w:rsidR="00E00BFE" w:rsidRPr="00FD5572" w:rsidRDefault="00E00BFE" w:rsidP="00FE7F4E">
            <w:pPr>
              <w:jc w:val="center"/>
              <w:rPr>
                <w:sz w:val="20"/>
              </w:rPr>
            </w:pPr>
          </w:p>
        </w:tc>
        <w:tc>
          <w:tcPr>
            <w:tcW w:w="7848" w:type="dxa"/>
            <w:tcBorders>
              <w:top w:val="nil"/>
              <w:left w:val="nil"/>
              <w:bottom w:val="nil"/>
              <w:right w:val="nil"/>
            </w:tcBorders>
          </w:tcPr>
          <w:p w:rsidR="00E00BFE" w:rsidRPr="00FD5572" w:rsidRDefault="00E00BFE" w:rsidP="00562877">
            <w:pPr>
              <w:rPr>
                <w:sz w:val="20"/>
              </w:rPr>
            </w:pPr>
          </w:p>
        </w:tc>
      </w:tr>
      <w:tr w:rsidR="00E00BFE" w:rsidRPr="00FD5572" w:rsidTr="00FE7F4E">
        <w:tc>
          <w:tcPr>
            <w:tcW w:w="1368" w:type="dxa"/>
            <w:tcBorders>
              <w:top w:val="nil"/>
              <w:left w:val="nil"/>
              <w:bottom w:val="nil"/>
              <w:right w:val="nil"/>
            </w:tcBorders>
          </w:tcPr>
          <w:p w:rsidR="00E00BFE" w:rsidRPr="00FD5572" w:rsidRDefault="00E00BFE" w:rsidP="00FE7F4E">
            <w:pPr>
              <w:jc w:val="center"/>
              <w:rPr>
                <w:sz w:val="20"/>
              </w:rPr>
            </w:pPr>
          </w:p>
        </w:tc>
        <w:tc>
          <w:tcPr>
            <w:tcW w:w="7848" w:type="dxa"/>
            <w:tcBorders>
              <w:top w:val="nil"/>
              <w:left w:val="nil"/>
              <w:bottom w:val="nil"/>
              <w:right w:val="nil"/>
            </w:tcBorders>
          </w:tcPr>
          <w:p w:rsidR="00E00BFE" w:rsidRPr="00FD5572" w:rsidRDefault="00E00BFE" w:rsidP="00562877">
            <w:pPr>
              <w:rPr>
                <w:sz w:val="20"/>
              </w:rPr>
            </w:pPr>
          </w:p>
        </w:tc>
      </w:tr>
      <w:tr w:rsidR="00E00BFE" w:rsidRPr="00FD5572" w:rsidTr="00FE7F4E">
        <w:tc>
          <w:tcPr>
            <w:tcW w:w="1368" w:type="dxa"/>
            <w:tcBorders>
              <w:top w:val="nil"/>
              <w:left w:val="nil"/>
              <w:bottom w:val="nil"/>
              <w:right w:val="nil"/>
            </w:tcBorders>
          </w:tcPr>
          <w:p w:rsidR="00E00BFE" w:rsidRPr="00FD5572" w:rsidRDefault="00E00BFE" w:rsidP="00FE7F4E">
            <w:pPr>
              <w:jc w:val="center"/>
              <w:rPr>
                <w:sz w:val="20"/>
              </w:rPr>
            </w:pPr>
          </w:p>
        </w:tc>
        <w:tc>
          <w:tcPr>
            <w:tcW w:w="7848" w:type="dxa"/>
            <w:tcBorders>
              <w:top w:val="nil"/>
              <w:left w:val="nil"/>
              <w:bottom w:val="nil"/>
              <w:right w:val="nil"/>
            </w:tcBorders>
          </w:tcPr>
          <w:p w:rsidR="00E00BFE" w:rsidRPr="00FD5572" w:rsidRDefault="00E00BFE" w:rsidP="00562877">
            <w:pPr>
              <w:rPr>
                <w:sz w:val="20"/>
              </w:rPr>
            </w:pPr>
          </w:p>
        </w:tc>
      </w:tr>
      <w:tr w:rsidR="00E00BFE" w:rsidRPr="00FD5572" w:rsidTr="00FE7F4E">
        <w:tc>
          <w:tcPr>
            <w:tcW w:w="1368" w:type="dxa"/>
            <w:tcBorders>
              <w:top w:val="nil"/>
              <w:left w:val="nil"/>
              <w:bottom w:val="nil"/>
              <w:right w:val="nil"/>
            </w:tcBorders>
          </w:tcPr>
          <w:p w:rsidR="00E00BFE" w:rsidRPr="00FD5572" w:rsidRDefault="00E00BFE" w:rsidP="00FE7F4E">
            <w:pPr>
              <w:jc w:val="center"/>
              <w:rPr>
                <w:sz w:val="20"/>
              </w:rPr>
            </w:pPr>
          </w:p>
        </w:tc>
        <w:tc>
          <w:tcPr>
            <w:tcW w:w="7848" w:type="dxa"/>
            <w:tcBorders>
              <w:top w:val="nil"/>
              <w:left w:val="nil"/>
              <w:bottom w:val="nil"/>
              <w:right w:val="nil"/>
            </w:tcBorders>
          </w:tcPr>
          <w:p w:rsidR="00E00BFE" w:rsidRPr="00FD5572" w:rsidRDefault="00E00BFE" w:rsidP="00562877">
            <w:pPr>
              <w:rPr>
                <w:sz w:val="20"/>
              </w:rPr>
            </w:pPr>
          </w:p>
        </w:tc>
      </w:tr>
      <w:tr w:rsidR="00E00BFE" w:rsidRPr="00FD5572" w:rsidTr="00FE7F4E">
        <w:tc>
          <w:tcPr>
            <w:tcW w:w="1368" w:type="dxa"/>
            <w:tcBorders>
              <w:top w:val="nil"/>
              <w:left w:val="nil"/>
              <w:bottom w:val="nil"/>
              <w:right w:val="nil"/>
            </w:tcBorders>
          </w:tcPr>
          <w:p w:rsidR="00E00BFE" w:rsidRPr="00FD5572" w:rsidRDefault="00E00BFE" w:rsidP="00FE7F4E">
            <w:pPr>
              <w:jc w:val="center"/>
              <w:rPr>
                <w:sz w:val="20"/>
              </w:rPr>
            </w:pPr>
          </w:p>
        </w:tc>
        <w:tc>
          <w:tcPr>
            <w:tcW w:w="7848" w:type="dxa"/>
            <w:tcBorders>
              <w:top w:val="nil"/>
              <w:left w:val="nil"/>
              <w:bottom w:val="nil"/>
              <w:right w:val="nil"/>
            </w:tcBorders>
          </w:tcPr>
          <w:p w:rsidR="00E00BFE" w:rsidRPr="00FD5572" w:rsidRDefault="00E00BFE" w:rsidP="00562877">
            <w:pPr>
              <w:rPr>
                <w:sz w:val="20"/>
              </w:rPr>
            </w:pPr>
          </w:p>
        </w:tc>
      </w:tr>
      <w:tr w:rsidR="00E00BFE" w:rsidRPr="00FD5572" w:rsidTr="00FE7F4E">
        <w:tc>
          <w:tcPr>
            <w:tcW w:w="1368" w:type="dxa"/>
            <w:tcBorders>
              <w:top w:val="nil"/>
              <w:left w:val="nil"/>
              <w:bottom w:val="nil"/>
              <w:right w:val="nil"/>
            </w:tcBorders>
          </w:tcPr>
          <w:p w:rsidR="00E00BFE" w:rsidRPr="00FD5572" w:rsidRDefault="00E00BFE" w:rsidP="00FE7F4E">
            <w:pPr>
              <w:jc w:val="center"/>
              <w:rPr>
                <w:sz w:val="20"/>
              </w:rPr>
            </w:pPr>
          </w:p>
        </w:tc>
        <w:tc>
          <w:tcPr>
            <w:tcW w:w="7848" w:type="dxa"/>
            <w:tcBorders>
              <w:top w:val="nil"/>
              <w:left w:val="nil"/>
              <w:bottom w:val="nil"/>
              <w:right w:val="nil"/>
            </w:tcBorders>
          </w:tcPr>
          <w:p w:rsidR="00E00BFE" w:rsidRPr="00FD5572" w:rsidRDefault="00E00BFE" w:rsidP="00562877">
            <w:pPr>
              <w:rPr>
                <w:sz w:val="20"/>
              </w:rPr>
            </w:pPr>
          </w:p>
        </w:tc>
      </w:tr>
      <w:tr w:rsidR="00E00BFE" w:rsidRPr="00FD5572" w:rsidTr="00FE7F4E">
        <w:tc>
          <w:tcPr>
            <w:tcW w:w="1368" w:type="dxa"/>
            <w:tcBorders>
              <w:top w:val="nil"/>
              <w:left w:val="nil"/>
              <w:bottom w:val="nil"/>
              <w:right w:val="nil"/>
            </w:tcBorders>
          </w:tcPr>
          <w:p w:rsidR="00E00BFE" w:rsidRPr="00FD5572" w:rsidRDefault="00E00BFE" w:rsidP="00FE7F4E">
            <w:pPr>
              <w:jc w:val="center"/>
              <w:rPr>
                <w:sz w:val="20"/>
              </w:rPr>
            </w:pPr>
          </w:p>
        </w:tc>
        <w:tc>
          <w:tcPr>
            <w:tcW w:w="7848" w:type="dxa"/>
            <w:tcBorders>
              <w:top w:val="nil"/>
              <w:left w:val="nil"/>
              <w:bottom w:val="nil"/>
              <w:right w:val="nil"/>
            </w:tcBorders>
          </w:tcPr>
          <w:p w:rsidR="00E00BFE" w:rsidRPr="00FD5572" w:rsidRDefault="00E00BFE" w:rsidP="00562877">
            <w:pPr>
              <w:rPr>
                <w:sz w:val="20"/>
              </w:rPr>
            </w:pPr>
          </w:p>
        </w:tc>
      </w:tr>
      <w:tr w:rsidR="00E00BFE" w:rsidRPr="00FD5572" w:rsidTr="00FE7F4E">
        <w:tc>
          <w:tcPr>
            <w:tcW w:w="1368" w:type="dxa"/>
            <w:tcBorders>
              <w:top w:val="nil"/>
              <w:left w:val="nil"/>
              <w:bottom w:val="nil"/>
              <w:right w:val="nil"/>
            </w:tcBorders>
          </w:tcPr>
          <w:p w:rsidR="00E00BFE" w:rsidRPr="00FD5572" w:rsidRDefault="00E00BFE" w:rsidP="00FE7F4E">
            <w:pPr>
              <w:jc w:val="center"/>
              <w:rPr>
                <w:sz w:val="20"/>
              </w:rPr>
            </w:pPr>
          </w:p>
        </w:tc>
        <w:tc>
          <w:tcPr>
            <w:tcW w:w="7848" w:type="dxa"/>
            <w:tcBorders>
              <w:top w:val="nil"/>
              <w:left w:val="nil"/>
              <w:bottom w:val="nil"/>
              <w:right w:val="nil"/>
            </w:tcBorders>
          </w:tcPr>
          <w:p w:rsidR="00E00BFE" w:rsidRPr="00FD5572" w:rsidRDefault="00E00BFE" w:rsidP="00562877">
            <w:pPr>
              <w:rPr>
                <w:sz w:val="20"/>
              </w:rPr>
            </w:pPr>
          </w:p>
        </w:tc>
      </w:tr>
      <w:tr w:rsidR="00E00BFE" w:rsidRPr="00FD5572" w:rsidTr="00FE7F4E">
        <w:tc>
          <w:tcPr>
            <w:tcW w:w="1368" w:type="dxa"/>
            <w:tcBorders>
              <w:top w:val="nil"/>
              <w:left w:val="nil"/>
              <w:bottom w:val="nil"/>
              <w:right w:val="nil"/>
            </w:tcBorders>
          </w:tcPr>
          <w:p w:rsidR="00E00BFE" w:rsidRPr="00FD5572" w:rsidRDefault="00E00BFE" w:rsidP="00FE7F4E">
            <w:pPr>
              <w:jc w:val="center"/>
              <w:rPr>
                <w:sz w:val="20"/>
              </w:rPr>
            </w:pPr>
          </w:p>
        </w:tc>
        <w:tc>
          <w:tcPr>
            <w:tcW w:w="7848" w:type="dxa"/>
            <w:tcBorders>
              <w:top w:val="nil"/>
              <w:left w:val="nil"/>
              <w:bottom w:val="nil"/>
              <w:right w:val="nil"/>
            </w:tcBorders>
          </w:tcPr>
          <w:p w:rsidR="00E00BFE" w:rsidRPr="00FD5572" w:rsidRDefault="00E00BFE" w:rsidP="00562877">
            <w:pPr>
              <w:rPr>
                <w:sz w:val="20"/>
              </w:rPr>
            </w:pPr>
          </w:p>
        </w:tc>
      </w:tr>
      <w:tr w:rsidR="00E00BFE" w:rsidRPr="00FD5572" w:rsidTr="00FE7F4E">
        <w:tc>
          <w:tcPr>
            <w:tcW w:w="1368" w:type="dxa"/>
            <w:tcBorders>
              <w:top w:val="nil"/>
              <w:left w:val="nil"/>
              <w:bottom w:val="nil"/>
              <w:right w:val="nil"/>
            </w:tcBorders>
          </w:tcPr>
          <w:p w:rsidR="00E00BFE" w:rsidRPr="00FD5572" w:rsidRDefault="00E00BFE" w:rsidP="00FE7F4E">
            <w:pPr>
              <w:jc w:val="center"/>
              <w:rPr>
                <w:sz w:val="20"/>
              </w:rPr>
            </w:pPr>
          </w:p>
        </w:tc>
        <w:tc>
          <w:tcPr>
            <w:tcW w:w="7848" w:type="dxa"/>
            <w:tcBorders>
              <w:top w:val="nil"/>
              <w:left w:val="nil"/>
              <w:bottom w:val="nil"/>
              <w:right w:val="nil"/>
            </w:tcBorders>
          </w:tcPr>
          <w:p w:rsidR="00E00BFE" w:rsidRPr="00FD5572" w:rsidRDefault="00E00BFE" w:rsidP="00562877">
            <w:pPr>
              <w:rPr>
                <w:sz w:val="20"/>
              </w:rPr>
            </w:pPr>
          </w:p>
        </w:tc>
      </w:tr>
    </w:tbl>
    <w:p w:rsidR="00E00BFE" w:rsidRPr="00FD5572" w:rsidRDefault="00E00BFE" w:rsidP="00E00BFE">
      <w:pPr>
        <w:rPr>
          <w:sz w:val="20"/>
        </w:rPr>
      </w:pPr>
    </w:p>
    <w:p w:rsidR="00F61F2C" w:rsidRPr="00FD5572" w:rsidRDefault="00F61F2C">
      <w:pPr>
        <w:rPr>
          <w:sz w:val="20"/>
        </w:rPr>
      </w:pPr>
    </w:p>
    <w:p w:rsidR="00C445AF" w:rsidRPr="00FD5572" w:rsidRDefault="00C445AF">
      <w:pPr>
        <w:rPr>
          <w:sz w:val="20"/>
        </w:rPr>
      </w:pPr>
    </w:p>
    <w:p w:rsidR="00C445AF" w:rsidRPr="00FD5572" w:rsidRDefault="00C445AF">
      <w:pPr>
        <w:rPr>
          <w:sz w:val="20"/>
        </w:rPr>
        <w:sectPr w:rsidR="00C445AF" w:rsidRPr="00FD5572" w:rsidSect="00E00BFE">
          <w:headerReference w:type="even" r:id="rId101"/>
          <w:headerReference w:type="default" r:id="rId102"/>
          <w:footerReference w:type="default" r:id="rId103"/>
          <w:headerReference w:type="first" r:id="rId104"/>
          <w:pgSz w:w="12240" w:h="15840"/>
          <w:pgMar w:top="1440" w:right="1080" w:bottom="1440" w:left="1080" w:header="720" w:footer="720" w:gutter="0"/>
          <w:pgNumType w:start="1"/>
          <w:cols w:space="720"/>
        </w:sectPr>
      </w:pPr>
    </w:p>
    <w:p w:rsidR="00C445AF" w:rsidRPr="00FD5572" w:rsidRDefault="00C445AF">
      <w:pPr>
        <w:rPr>
          <w:sz w:val="20"/>
        </w:rPr>
      </w:pPr>
    </w:p>
    <w:p w:rsidR="00C445AF" w:rsidRPr="00FD5572" w:rsidRDefault="00C445AF">
      <w:pPr>
        <w:rPr>
          <w:sz w:val="20"/>
        </w:rPr>
      </w:pPr>
      <w:r w:rsidRPr="00FD5572">
        <w:rPr>
          <w:sz w:val="20"/>
        </w:rPr>
        <w:t>The following attachments are included for convenient reference:</w:t>
      </w:r>
    </w:p>
    <w:p w:rsidR="00C445AF" w:rsidRPr="00FD5572" w:rsidRDefault="00C445AF">
      <w:pPr>
        <w:rPr>
          <w:sz w:val="20"/>
        </w:rPr>
      </w:pPr>
    </w:p>
    <w:p w:rsidR="004F3821" w:rsidRPr="00FD5572" w:rsidRDefault="004F3821" w:rsidP="004F3821">
      <w:pPr>
        <w:tabs>
          <w:tab w:val="left" w:pos="360"/>
          <w:tab w:val="left" w:pos="720"/>
          <w:tab w:val="left" w:pos="1080"/>
          <w:tab w:val="left" w:pos="1440"/>
        </w:tabs>
        <w:rPr>
          <w:sz w:val="20"/>
        </w:rPr>
      </w:pPr>
      <w:r w:rsidRPr="00FD5572">
        <w:rPr>
          <w:sz w:val="20"/>
        </w:rPr>
        <w:t>Figure 1</w:t>
      </w:r>
      <w:proofErr w:type="gramStart"/>
      <w:r w:rsidRPr="00FD5572">
        <w:rPr>
          <w:sz w:val="20"/>
        </w:rPr>
        <w:t>,  Summary</w:t>
      </w:r>
      <w:proofErr w:type="gramEnd"/>
      <w:r w:rsidRPr="00FD5572">
        <w:rPr>
          <w:sz w:val="20"/>
        </w:rPr>
        <w:t xml:space="preserve"> Report-Gaseous and Opacity Excess Emission and </w:t>
      </w:r>
    </w:p>
    <w:p w:rsidR="004F3821" w:rsidRPr="00FD5572" w:rsidRDefault="004F3821" w:rsidP="004F3821">
      <w:pPr>
        <w:tabs>
          <w:tab w:val="left" w:pos="360"/>
          <w:tab w:val="left" w:pos="720"/>
          <w:tab w:val="left" w:pos="1080"/>
          <w:tab w:val="left" w:pos="1440"/>
        </w:tabs>
        <w:rPr>
          <w:sz w:val="20"/>
        </w:rPr>
      </w:pPr>
      <w:r w:rsidRPr="00FD5572">
        <w:rPr>
          <w:sz w:val="20"/>
        </w:rPr>
        <w:tab/>
      </w:r>
      <w:r w:rsidRPr="00FD5572">
        <w:rPr>
          <w:sz w:val="20"/>
        </w:rPr>
        <w:tab/>
        <w:t xml:space="preserve">   Monitoring System Performance (40 CFR 60, July, 1996).  </w:t>
      </w:r>
    </w:p>
    <w:p w:rsidR="00C445AF" w:rsidRPr="00FD5572" w:rsidRDefault="00C445AF">
      <w:pPr>
        <w:rPr>
          <w:sz w:val="20"/>
        </w:rPr>
      </w:pPr>
      <w:r w:rsidRPr="00FD5572">
        <w:rPr>
          <w:sz w:val="20"/>
        </w:rPr>
        <w:t xml:space="preserve">Table H, Permit </w:t>
      </w:r>
      <w:r w:rsidR="00FE7F4E" w:rsidRPr="00FD5572">
        <w:rPr>
          <w:sz w:val="20"/>
        </w:rPr>
        <w:t>History</w:t>
      </w:r>
      <w:r w:rsidR="004F3821" w:rsidRPr="00FD5572">
        <w:rPr>
          <w:sz w:val="20"/>
        </w:rPr>
        <w:t>.</w:t>
      </w:r>
    </w:p>
    <w:p w:rsidR="00C445AF" w:rsidRPr="00FD5572" w:rsidRDefault="00C445AF">
      <w:pPr>
        <w:rPr>
          <w:sz w:val="20"/>
        </w:rPr>
      </w:pPr>
    </w:p>
    <w:p w:rsidR="00C445AF" w:rsidRPr="00FD5572" w:rsidRDefault="00C445AF">
      <w:pPr>
        <w:rPr>
          <w:sz w:val="20"/>
        </w:rPr>
      </w:pPr>
    </w:p>
    <w:p w:rsidR="00C82E72" w:rsidRPr="00FD5572" w:rsidRDefault="00C82E72">
      <w:pPr>
        <w:rPr>
          <w:sz w:val="20"/>
        </w:rPr>
        <w:sectPr w:rsidR="00C82E72" w:rsidRPr="00FD5572" w:rsidSect="00E00BFE">
          <w:headerReference w:type="even" r:id="rId105"/>
          <w:headerReference w:type="default" r:id="rId106"/>
          <w:footerReference w:type="default" r:id="rId107"/>
          <w:headerReference w:type="first" r:id="rId108"/>
          <w:pgSz w:w="12240" w:h="15840"/>
          <w:pgMar w:top="1440" w:right="1080" w:bottom="1440" w:left="1080" w:header="720" w:footer="720" w:gutter="0"/>
          <w:pgNumType w:start="1"/>
          <w:cols w:space="720"/>
        </w:sectPr>
      </w:pPr>
    </w:p>
    <w:p w:rsidR="00C82E72" w:rsidRPr="00FD5572" w:rsidRDefault="00C82E72" w:rsidP="00C82E72">
      <w:pPr>
        <w:ind w:left="504" w:hanging="504"/>
        <w:jc w:val="both"/>
        <w:rPr>
          <w:sz w:val="20"/>
        </w:rPr>
      </w:pPr>
      <w:r w:rsidRPr="00FD5572">
        <w:rPr>
          <w:sz w:val="20"/>
        </w:rPr>
        <w:lastRenderedPageBreak/>
        <w:t>[Note: This form is referenced in 40 CFR 60.7, Subpart A-General Provisions]</w:t>
      </w:r>
    </w:p>
    <w:p w:rsidR="00C82E72" w:rsidRPr="00FD5572" w:rsidRDefault="00C82E72" w:rsidP="00C82E72">
      <w:pPr>
        <w:ind w:left="504" w:hanging="504"/>
        <w:jc w:val="both"/>
        <w:rPr>
          <w:sz w:val="20"/>
        </w:rPr>
      </w:pPr>
    </w:p>
    <w:p w:rsidR="00C82E72" w:rsidRPr="00FD5572" w:rsidRDefault="00C82E72" w:rsidP="00C82E72">
      <w:pPr>
        <w:ind w:left="504" w:hanging="504"/>
        <w:jc w:val="both"/>
        <w:rPr>
          <w:sz w:val="20"/>
        </w:rPr>
      </w:pPr>
      <w:r w:rsidRPr="00FD5572">
        <w:rPr>
          <w:sz w:val="20"/>
        </w:rPr>
        <w:t xml:space="preserve">Pollutant </w:t>
      </w:r>
      <w:r w:rsidRPr="00FD5572">
        <w:rPr>
          <w:i/>
          <w:sz w:val="20"/>
        </w:rPr>
        <w:t>(Circle One)</w:t>
      </w:r>
      <w:r w:rsidRPr="00FD5572">
        <w:rPr>
          <w:sz w:val="20"/>
        </w:rPr>
        <w:t>:</w:t>
      </w:r>
      <w:r w:rsidRPr="00FD5572">
        <w:rPr>
          <w:sz w:val="20"/>
        </w:rPr>
        <w:tab/>
        <w:t>SO</w:t>
      </w:r>
      <w:r w:rsidRPr="00FD5572">
        <w:rPr>
          <w:sz w:val="20"/>
          <w:vertAlign w:val="subscript"/>
        </w:rPr>
        <w:t>2</w:t>
      </w:r>
      <w:r w:rsidRPr="00FD5572">
        <w:rPr>
          <w:sz w:val="20"/>
        </w:rPr>
        <w:tab/>
      </w:r>
      <w:r w:rsidRPr="00FD5572">
        <w:rPr>
          <w:sz w:val="20"/>
        </w:rPr>
        <w:tab/>
        <w:t>NO</w:t>
      </w:r>
      <w:r w:rsidRPr="00FD5572">
        <w:rPr>
          <w:sz w:val="20"/>
          <w:vertAlign w:val="subscript"/>
        </w:rPr>
        <w:t>X</w:t>
      </w:r>
      <w:r w:rsidRPr="00FD5572">
        <w:rPr>
          <w:sz w:val="20"/>
        </w:rPr>
        <w:tab/>
        <w:t>TRS</w:t>
      </w:r>
      <w:r w:rsidRPr="00FD5572">
        <w:rPr>
          <w:sz w:val="20"/>
        </w:rPr>
        <w:tab/>
        <w:t>H</w:t>
      </w:r>
      <w:r w:rsidRPr="00FD5572">
        <w:rPr>
          <w:sz w:val="20"/>
          <w:vertAlign w:val="subscript"/>
        </w:rPr>
        <w:t>2</w:t>
      </w:r>
      <w:r w:rsidRPr="00FD5572">
        <w:rPr>
          <w:sz w:val="20"/>
        </w:rPr>
        <w:t>S</w:t>
      </w:r>
      <w:r w:rsidRPr="00FD5572">
        <w:rPr>
          <w:sz w:val="20"/>
        </w:rPr>
        <w:tab/>
      </w:r>
      <w:r w:rsidRPr="00FD5572">
        <w:rPr>
          <w:sz w:val="20"/>
        </w:rPr>
        <w:tab/>
        <w:t>CO</w:t>
      </w:r>
      <w:r w:rsidRPr="00FD5572">
        <w:rPr>
          <w:sz w:val="20"/>
        </w:rPr>
        <w:tab/>
      </w:r>
      <w:r w:rsidRPr="00FD5572">
        <w:rPr>
          <w:sz w:val="20"/>
        </w:rPr>
        <w:tab/>
        <w:t>Opacity</w:t>
      </w:r>
    </w:p>
    <w:p w:rsidR="00C82E72" w:rsidRPr="00FD5572" w:rsidRDefault="00C82E72" w:rsidP="00C82E72">
      <w:pPr>
        <w:ind w:left="504" w:hanging="504"/>
        <w:jc w:val="both"/>
        <w:rPr>
          <w:sz w:val="20"/>
        </w:rPr>
      </w:pPr>
    </w:p>
    <w:p w:rsidR="00C82E72" w:rsidRPr="00FD5572" w:rsidRDefault="00C82E72" w:rsidP="00C82E72">
      <w:pPr>
        <w:ind w:left="504" w:hanging="504"/>
        <w:jc w:val="both"/>
        <w:rPr>
          <w:sz w:val="20"/>
        </w:rPr>
      </w:pPr>
      <w:r w:rsidRPr="00FD5572">
        <w:rPr>
          <w:sz w:val="20"/>
        </w:rPr>
        <w:t>Reporting period dates:   From ________________________    to ____________________________</w:t>
      </w:r>
    </w:p>
    <w:p w:rsidR="00C82E72" w:rsidRPr="00FD5572" w:rsidRDefault="00C82E72" w:rsidP="00C82E72">
      <w:pPr>
        <w:ind w:left="504" w:hanging="504"/>
        <w:jc w:val="both"/>
        <w:rPr>
          <w:sz w:val="20"/>
        </w:rPr>
      </w:pPr>
    </w:p>
    <w:p w:rsidR="00C82E72" w:rsidRPr="00FD5572" w:rsidRDefault="00C82E72" w:rsidP="00C82E72">
      <w:pPr>
        <w:ind w:left="504" w:hanging="504"/>
        <w:jc w:val="both"/>
        <w:rPr>
          <w:sz w:val="20"/>
        </w:rPr>
      </w:pPr>
      <w:r w:rsidRPr="00FD5572">
        <w:rPr>
          <w:sz w:val="20"/>
        </w:rPr>
        <w:t>Company:   _____________________________________________________________________________________</w:t>
      </w:r>
    </w:p>
    <w:p w:rsidR="00C82E72" w:rsidRPr="00FD5572" w:rsidRDefault="00C82E72" w:rsidP="00C82E72">
      <w:pPr>
        <w:ind w:left="504" w:hanging="504"/>
        <w:jc w:val="both"/>
        <w:rPr>
          <w:sz w:val="20"/>
        </w:rPr>
      </w:pPr>
    </w:p>
    <w:p w:rsidR="00C82E72" w:rsidRPr="00FD5572" w:rsidRDefault="00C82E72" w:rsidP="00C82E72">
      <w:pPr>
        <w:ind w:left="504" w:hanging="504"/>
        <w:jc w:val="both"/>
        <w:rPr>
          <w:sz w:val="20"/>
        </w:rPr>
      </w:pPr>
      <w:r w:rsidRPr="00FD5572">
        <w:rPr>
          <w:sz w:val="20"/>
        </w:rPr>
        <w:t>Emission Limitation:   ____________________________________________________________________________</w:t>
      </w:r>
    </w:p>
    <w:p w:rsidR="00C82E72" w:rsidRPr="00FD5572" w:rsidRDefault="00C82E72" w:rsidP="00C82E72">
      <w:pPr>
        <w:ind w:left="504" w:hanging="504"/>
        <w:jc w:val="both"/>
        <w:rPr>
          <w:sz w:val="20"/>
        </w:rPr>
      </w:pPr>
    </w:p>
    <w:p w:rsidR="00C82E72" w:rsidRPr="00FD5572" w:rsidRDefault="00C82E72" w:rsidP="00C82E72">
      <w:pPr>
        <w:ind w:left="504" w:hanging="504"/>
        <w:jc w:val="both"/>
        <w:rPr>
          <w:sz w:val="20"/>
        </w:rPr>
      </w:pPr>
      <w:r w:rsidRPr="00FD5572">
        <w:rPr>
          <w:sz w:val="20"/>
        </w:rPr>
        <w:t>Address:   ______________________________________________________________________________________</w:t>
      </w:r>
    </w:p>
    <w:p w:rsidR="00C82E72" w:rsidRPr="00FD5572" w:rsidRDefault="00C82E72" w:rsidP="00C82E72">
      <w:pPr>
        <w:ind w:left="504" w:hanging="504"/>
        <w:jc w:val="both"/>
        <w:rPr>
          <w:sz w:val="20"/>
        </w:rPr>
      </w:pPr>
    </w:p>
    <w:p w:rsidR="00C82E72" w:rsidRPr="00FD5572" w:rsidRDefault="00C82E72" w:rsidP="00C82E72">
      <w:pPr>
        <w:ind w:left="504" w:hanging="504"/>
        <w:jc w:val="both"/>
        <w:rPr>
          <w:sz w:val="20"/>
        </w:rPr>
      </w:pPr>
      <w:r w:rsidRPr="00FD5572">
        <w:rPr>
          <w:sz w:val="20"/>
        </w:rPr>
        <w:t>Monitor Manufacturer:   ___________________________________________________________________________</w:t>
      </w:r>
    </w:p>
    <w:p w:rsidR="00C82E72" w:rsidRPr="00FD5572" w:rsidRDefault="00C82E72" w:rsidP="00C82E72">
      <w:pPr>
        <w:ind w:left="504" w:hanging="504"/>
        <w:jc w:val="both"/>
        <w:rPr>
          <w:sz w:val="20"/>
        </w:rPr>
      </w:pPr>
    </w:p>
    <w:p w:rsidR="00C82E72" w:rsidRPr="00FD5572" w:rsidRDefault="00C82E72" w:rsidP="00C82E72">
      <w:pPr>
        <w:ind w:left="504" w:hanging="504"/>
        <w:jc w:val="both"/>
        <w:rPr>
          <w:sz w:val="20"/>
        </w:rPr>
      </w:pPr>
      <w:r w:rsidRPr="00FD5572">
        <w:rPr>
          <w:sz w:val="20"/>
        </w:rPr>
        <w:t xml:space="preserve">                  Model No.:   ___________________________________________________________________________</w:t>
      </w:r>
    </w:p>
    <w:p w:rsidR="00C82E72" w:rsidRPr="00FD5572" w:rsidRDefault="00C82E72" w:rsidP="00C82E72">
      <w:pPr>
        <w:ind w:left="504" w:hanging="504"/>
        <w:jc w:val="both"/>
        <w:rPr>
          <w:sz w:val="20"/>
        </w:rPr>
      </w:pPr>
    </w:p>
    <w:p w:rsidR="00C82E72" w:rsidRPr="00FD5572" w:rsidRDefault="00C82E72" w:rsidP="00C82E72">
      <w:pPr>
        <w:ind w:left="504" w:hanging="504"/>
        <w:jc w:val="both"/>
        <w:rPr>
          <w:sz w:val="20"/>
        </w:rPr>
      </w:pPr>
      <w:r w:rsidRPr="00FD5572">
        <w:rPr>
          <w:sz w:val="20"/>
        </w:rPr>
        <w:t>Date of Latest CMS Certification or Audit:   _____________________________</w:t>
      </w:r>
    </w:p>
    <w:p w:rsidR="00C82E72" w:rsidRPr="00FD5572" w:rsidRDefault="00C82E72" w:rsidP="00C82E72">
      <w:pPr>
        <w:ind w:left="504" w:hanging="504"/>
        <w:jc w:val="both"/>
        <w:rPr>
          <w:sz w:val="20"/>
        </w:rPr>
      </w:pPr>
    </w:p>
    <w:p w:rsidR="00C82E72" w:rsidRPr="00FD5572" w:rsidRDefault="00C82E72" w:rsidP="00C82E72">
      <w:pPr>
        <w:ind w:left="504" w:hanging="504"/>
        <w:jc w:val="both"/>
        <w:rPr>
          <w:sz w:val="20"/>
        </w:rPr>
      </w:pPr>
      <w:r w:rsidRPr="00FD5572">
        <w:rPr>
          <w:sz w:val="20"/>
        </w:rPr>
        <w:t>Process Unit(s) Description:   _______________________________________________________________________</w:t>
      </w:r>
    </w:p>
    <w:p w:rsidR="00C82E72" w:rsidRPr="00FD5572" w:rsidRDefault="00C82E72" w:rsidP="00C82E72">
      <w:pPr>
        <w:ind w:left="504" w:hanging="504"/>
        <w:jc w:val="both"/>
        <w:rPr>
          <w:sz w:val="20"/>
        </w:rPr>
      </w:pPr>
    </w:p>
    <w:p w:rsidR="00C82E72" w:rsidRPr="00FD5572" w:rsidRDefault="00C82E72" w:rsidP="00C82E72">
      <w:pPr>
        <w:ind w:left="504" w:hanging="504"/>
        <w:jc w:val="both"/>
        <w:rPr>
          <w:sz w:val="20"/>
        </w:rPr>
      </w:pPr>
      <w:r w:rsidRPr="00FD5572">
        <w:rPr>
          <w:sz w:val="20"/>
        </w:rPr>
        <w:t xml:space="preserve">Total source operating time in reporting period </w:t>
      </w:r>
      <w:r w:rsidRPr="00FD5572">
        <w:rPr>
          <w:sz w:val="20"/>
          <w:vertAlign w:val="superscript"/>
        </w:rPr>
        <w:t>1</w:t>
      </w:r>
      <w:r w:rsidRPr="00FD5572">
        <w:rPr>
          <w:sz w:val="20"/>
        </w:rPr>
        <w:t>:   ____________________________</w:t>
      </w:r>
    </w:p>
    <w:p w:rsidR="00C82E72" w:rsidRPr="00FD5572" w:rsidRDefault="00C82E72" w:rsidP="00C82E72">
      <w:pPr>
        <w:ind w:left="504" w:hanging="504"/>
        <w:jc w:val="both"/>
        <w:rPr>
          <w:sz w:val="20"/>
        </w:rPr>
      </w:pPr>
    </w:p>
    <w:tbl>
      <w:tblPr>
        <w:tblW w:w="10080" w:type="dxa"/>
        <w:tblInd w:w="108" w:type="dxa"/>
        <w:tblLayout w:type="fixed"/>
        <w:tblLook w:val="0000" w:firstRow="0" w:lastRow="0" w:firstColumn="0" w:lastColumn="0" w:noHBand="0" w:noVBand="0"/>
      </w:tblPr>
      <w:tblGrid>
        <w:gridCol w:w="4950"/>
        <w:gridCol w:w="5130"/>
      </w:tblGrid>
      <w:tr w:rsidR="00C82E72" w:rsidRPr="00FD5572" w:rsidTr="004B0E5C">
        <w:tc>
          <w:tcPr>
            <w:tcW w:w="4950" w:type="dxa"/>
            <w:tcBorders>
              <w:top w:val="single" w:sz="6" w:space="0" w:color="auto"/>
              <w:left w:val="single" w:sz="6" w:space="0" w:color="auto"/>
              <w:bottom w:val="single" w:sz="6" w:space="0" w:color="auto"/>
              <w:right w:val="single" w:sz="6" w:space="0" w:color="auto"/>
            </w:tcBorders>
          </w:tcPr>
          <w:p w:rsidR="00C82E72" w:rsidRPr="00FD5572" w:rsidRDefault="00C82E72" w:rsidP="004B0E5C">
            <w:pPr>
              <w:spacing w:line="280" w:lineRule="atLeast"/>
              <w:jc w:val="both"/>
              <w:rPr>
                <w:b/>
                <w:sz w:val="20"/>
              </w:rPr>
            </w:pPr>
            <w:r w:rsidRPr="00FD5572">
              <w:rPr>
                <w:b/>
                <w:sz w:val="20"/>
              </w:rPr>
              <w:t xml:space="preserve">Emission data summary </w:t>
            </w:r>
            <w:r w:rsidRPr="00FD5572">
              <w:rPr>
                <w:sz w:val="20"/>
                <w:vertAlign w:val="superscript"/>
              </w:rPr>
              <w:t>1</w:t>
            </w:r>
          </w:p>
        </w:tc>
        <w:tc>
          <w:tcPr>
            <w:tcW w:w="5130" w:type="dxa"/>
            <w:tcBorders>
              <w:top w:val="single" w:sz="6" w:space="0" w:color="auto"/>
              <w:left w:val="nil"/>
              <w:bottom w:val="single" w:sz="6" w:space="0" w:color="auto"/>
              <w:right w:val="single" w:sz="6" w:space="0" w:color="auto"/>
            </w:tcBorders>
          </w:tcPr>
          <w:p w:rsidR="00C82E72" w:rsidRPr="00FD5572" w:rsidRDefault="00C82E72" w:rsidP="004B0E5C">
            <w:pPr>
              <w:spacing w:line="280" w:lineRule="atLeast"/>
              <w:jc w:val="both"/>
              <w:rPr>
                <w:b/>
                <w:sz w:val="20"/>
              </w:rPr>
            </w:pPr>
            <w:r w:rsidRPr="00FD5572">
              <w:rPr>
                <w:b/>
                <w:sz w:val="20"/>
              </w:rPr>
              <w:t xml:space="preserve">CMS performance summary </w:t>
            </w:r>
            <w:r w:rsidRPr="00FD5572">
              <w:rPr>
                <w:sz w:val="20"/>
                <w:vertAlign w:val="superscript"/>
              </w:rPr>
              <w:t>1</w:t>
            </w:r>
          </w:p>
        </w:tc>
      </w:tr>
      <w:tr w:rsidR="00C82E72" w:rsidRPr="00FD5572" w:rsidTr="004B0E5C">
        <w:tc>
          <w:tcPr>
            <w:tcW w:w="4950" w:type="dxa"/>
            <w:tcBorders>
              <w:left w:val="single" w:sz="6" w:space="0" w:color="auto"/>
              <w:right w:val="single" w:sz="6" w:space="0" w:color="auto"/>
            </w:tcBorders>
          </w:tcPr>
          <w:p w:rsidR="00C82E72" w:rsidRPr="00FD5572" w:rsidRDefault="00C82E72" w:rsidP="004B0E5C">
            <w:pPr>
              <w:spacing w:line="260" w:lineRule="atLeast"/>
              <w:jc w:val="both"/>
              <w:rPr>
                <w:sz w:val="20"/>
              </w:rPr>
            </w:pPr>
            <w:r w:rsidRPr="00FD5572">
              <w:rPr>
                <w:sz w:val="20"/>
              </w:rPr>
              <w:t>1.  Duration of excess emissions in reporting period due to:</w:t>
            </w:r>
          </w:p>
        </w:tc>
        <w:tc>
          <w:tcPr>
            <w:tcW w:w="5130" w:type="dxa"/>
            <w:tcBorders>
              <w:left w:val="nil"/>
              <w:right w:val="single" w:sz="6" w:space="0" w:color="auto"/>
            </w:tcBorders>
          </w:tcPr>
          <w:p w:rsidR="00C82E72" w:rsidRPr="00FD5572" w:rsidRDefault="00C82E72" w:rsidP="004B0E5C">
            <w:pPr>
              <w:spacing w:line="260" w:lineRule="atLeast"/>
              <w:jc w:val="both"/>
              <w:rPr>
                <w:sz w:val="20"/>
              </w:rPr>
            </w:pPr>
            <w:r w:rsidRPr="00FD5572">
              <w:rPr>
                <w:sz w:val="20"/>
              </w:rPr>
              <w:t>1.  CMS downtime in reporting period due to:</w:t>
            </w:r>
          </w:p>
        </w:tc>
      </w:tr>
      <w:tr w:rsidR="00C82E72" w:rsidRPr="00FD5572" w:rsidTr="004B0E5C">
        <w:tc>
          <w:tcPr>
            <w:tcW w:w="4950" w:type="dxa"/>
            <w:tcBorders>
              <w:left w:val="single" w:sz="6" w:space="0" w:color="auto"/>
              <w:right w:val="single" w:sz="6" w:space="0" w:color="auto"/>
            </w:tcBorders>
          </w:tcPr>
          <w:p w:rsidR="00C82E72" w:rsidRPr="00FD5572" w:rsidRDefault="00C82E72" w:rsidP="004B0E5C">
            <w:pPr>
              <w:spacing w:line="260" w:lineRule="atLeast"/>
              <w:jc w:val="both"/>
              <w:rPr>
                <w:sz w:val="20"/>
              </w:rPr>
            </w:pPr>
            <w:r w:rsidRPr="00FD5572">
              <w:rPr>
                <w:sz w:val="20"/>
              </w:rPr>
              <w:t xml:space="preserve">   a. Startup/shutdown ...........................…............. ____</w:t>
            </w:r>
          </w:p>
        </w:tc>
        <w:tc>
          <w:tcPr>
            <w:tcW w:w="5130" w:type="dxa"/>
            <w:tcBorders>
              <w:left w:val="nil"/>
              <w:right w:val="single" w:sz="6" w:space="0" w:color="auto"/>
            </w:tcBorders>
          </w:tcPr>
          <w:p w:rsidR="00C82E72" w:rsidRPr="00FD5572" w:rsidRDefault="00C82E72" w:rsidP="004B0E5C">
            <w:pPr>
              <w:spacing w:line="260" w:lineRule="atLeast"/>
              <w:jc w:val="both"/>
              <w:rPr>
                <w:sz w:val="20"/>
              </w:rPr>
            </w:pPr>
            <w:r w:rsidRPr="00FD5572">
              <w:rPr>
                <w:sz w:val="20"/>
              </w:rPr>
              <w:t xml:space="preserve">   </w:t>
            </w:r>
            <w:proofErr w:type="gramStart"/>
            <w:r w:rsidRPr="00FD5572">
              <w:rPr>
                <w:sz w:val="20"/>
              </w:rPr>
              <w:t>a.  Monitor</w:t>
            </w:r>
            <w:proofErr w:type="gramEnd"/>
            <w:r w:rsidRPr="00FD5572">
              <w:rPr>
                <w:sz w:val="20"/>
              </w:rPr>
              <w:t xml:space="preserve"> equipment malfunctions ..................... ____</w:t>
            </w:r>
          </w:p>
        </w:tc>
      </w:tr>
      <w:tr w:rsidR="00C82E72" w:rsidRPr="00FD5572" w:rsidTr="004B0E5C">
        <w:tc>
          <w:tcPr>
            <w:tcW w:w="4950" w:type="dxa"/>
            <w:tcBorders>
              <w:left w:val="single" w:sz="6" w:space="0" w:color="auto"/>
              <w:right w:val="single" w:sz="6" w:space="0" w:color="auto"/>
            </w:tcBorders>
          </w:tcPr>
          <w:p w:rsidR="00C82E72" w:rsidRPr="00FD5572" w:rsidRDefault="00C82E72" w:rsidP="004B0E5C">
            <w:pPr>
              <w:spacing w:line="260" w:lineRule="atLeast"/>
              <w:jc w:val="both"/>
              <w:rPr>
                <w:sz w:val="20"/>
              </w:rPr>
            </w:pPr>
            <w:r w:rsidRPr="00FD5572">
              <w:rPr>
                <w:sz w:val="20"/>
              </w:rPr>
              <w:t xml:space="preserve">   b. Control equipment problems .......…............... ____</w:t>
            </w:r>
          </w:p>
        </w:tc>
        <w:tc>
          <w:tcPr>
            <w:tcW w:w="5130" w:type="dxa"/>
            <w:tcBorders>
              <w:left w:val="nil"/>
              <w:right w:val="single" w:sz="6" w:space="0" w:color="auto"/>
            </w:tcBorders>
          </w:tcPr>
          <w:p w:rsidR="00C82E72" w:rsidRPr="00FD5572" w:rsidRDefault="00C82E72" w:rsidP="004B0E5C">
            <w:pPr>
              <w:spacing w:line="260" w:lineRule="atLeast"/>
              <w:jc w:val="both"/>
              <w:rPr>
                <w:sz w:val="20"/>
              </w:rPr>
            </w:pPr>
            <w:r w:rsidRPr="00FD5572">
              <w:rPr>
                <w:sz w:val="20"/>
              </w:rPr>
              <w:t xml:space="preserve">   </w:t>
            </w:r>
            <w:proofErr w:type="gramStart"/>
            <w:r w:rsidRPr="00FD5572">
              <w:rPr>
                <w:sz w:val="20"/>
              </w:rPr>
              <w:t>b.  Non</w:t>
            </w:r>
            <w:proofErr w:type="gramEnd"/>
            <w:r w:rsidRPr="00FD5572">
              <w:rPr>
                <w:sz w:val="20"/>
              </w:rPr>
              <w:t>-Monitor equipment malfunctions ............. ____</w:t>
            </w:r>
          </w:p>
        </w:tc>
      </w:tr>
      <w:tr w:rsidR="00C82E72" w:rsidRPr="00FD5572" w:rsidTr="004B0E5C">
        <w:tc>
          <w:tcPr>
            <w:tcW w:w="4950" w:type="dxa"/>
            <w:tcBorders>
              <w:left w:val="single" w:sz="6" w:space="0" w:color="auto"/>
              <w:right w:val="single" w:sz="6" w:space="0" w:color="auto"/>
            </w:tcBorders>
          </w:tcPr>
          <w:p w:rsidR="00C82E72" w:rsidRPr="00FD5572" w:rsidRDefault="00C82E72" w:rsidP="004B0E5C">
            <w:pPr>
              <w:spacing w:line="260" w:lineRule="atLeast"/>
              <w:jc w:val="both"/>
              <w:rPr>
                <w:sz w:val="20"/>
              </w:rPr>
            </w:pPr>
            <w:r w:rsidRPr="00FD5572">
              <w:rPr>
                <w:sz w:val="20"/>
              </w:rPr>
              <w:t xml:space="preserve">   c. Process problems ........................................... ____</w:t>
            </w:r>
          </w:p>
        </w:tc>
        <w:tc>
          <w:tcPr>
            <w:tcW w:w="5130" w:type="dxa"/>
            <w:tcBorders>
              <w:left w:val="nil"/>
              <w:right w:val="single" w:sz="6" w:space="0" w:color="auto"/>
            </w:tcBorders>
          </w:tcPr>
          <w:p w:rsidR="00C82E72" w:rsidRPr="00FD5572" w:rsidRDefault="00C82E72" w:rsidP="004B0E5C">
            <w:pPr>
              <w:spacing w:line="260" w:lineRule="atLeast"/>
              <w:jc w:val="both"/>
              <w:rPr>
                <w:sz w:val="20"/>
              </w:rPr>
            </w:pPr>
            <w:r w:rsidRPr="00FD5572">
              <w:rPr>
                <w:sz w:val="20"/>
              </w:rPr>
              <w:t xml:space="preserve">   </w:t>
            </w:r>
            <w:proofErr w:type="gramStart"/>
            <w:r w:rsidRPr="00FD5572">
              <w:rPr>
                <w:sz w:val="20"/>
              </w:rPr>
              <w:t>c.  Quality</w:t>
            </w:r>
            <w:proofErr w:type="gramEnd"/>
            <w:r w:rsidRPr="00FD5572">
              <w:rPr>
                <w:sz w:val="20"/>
              </w:rPr>
              <w:t xml:space="preserve"> assurance calibration ........................... ____</w:t>
            </w:r>
          </w:p>
        </w:tc>
      </w:tr>
      <w:tr w:rsidR="00C82E72" w:rsidRPr="00FD5572" w:rsidTr="004B0E5C">
        <w:tc>
          <w:tcPr>
            <w:tcW w:w="4950" w:type="dxa"/>
            <w:tcBorders>
              <w:left w:val="single" w:sz="6" w:space="0" w:color="auto"/>
              <w:right w:val="single" w:sz="6" w:space="0" w:color="auto"/>
            </w:tcBorders>
          </w:tcPr>
          <w:p w:rsidR="00C82E72" w:rsidRPr="00FD5572" w:rsidRDefault="00C82E72" w:rsidP="004B0E5C">
            <w:pPr>
              <w:spacing w:line="260" w:lineRule="atLeast"/>
              <w:jc w:val="both"/>
              <w:rPr>
                <w:sz w:val="20"/>
              </w:rPr>
            </w:pPr>
            <w:r w:rsidRPr="00FD5572">
              <w:rPr>
                <w:sz w:val="20"/>
              </w:rPr>
              <w:t xml:space="preserve">   d. Other known causes ....................................... ____</w:t>
            </w:r>
          </w:p>
        </w:tc>
        <w:tc>
          <w:tcPr>
            <w:tcW w:w="5130" w:type="dxa"/>
            <w:tcBorders>
              <w:left w:val="nil"/>
              <w:right w:val="single" w:sz="6" w:space="0" w:color="auto"/>
            </w:tcBorders>
          </w:tcPr>
          <w:p w:rsidR="00C82E72" w:rsidRPr="00FD5572" w:rsidRDefault="00C82E72" w:rsidP="004B0E5C">
            <w:pPr>
              <w:spacing w:line="260" w:lineRule="atLeast"/>
              <w:jc w:val="both"/>
              <w:rPr>
                <w:sz w:val="20"/>
              </w:rPr>
            </w:pPr>
            <w:r w:rsidRPr="00FD5572">
              <w:rPr>
                <w:sz w:val="20"/>
              </w:rPr>
              <w:t xml:space="preserve">   </w:t>
            </w:r>
            <w:proofErr w:type="gramStart"/>
            <w:r w:rsidRPr="00FD5572">
              <w:rPr>
                <w:sz w:val="20"/>
              </w:rPr>
              <w:t>d.  Other</w:t>
            </w:r>
            <w:proofErr w:type="gramEnd"/>
            <w:r w:rsidRPr="00FD5572">
              <w:rPr>
                <w:sz w:val="20"/>
              </w:rPr>
              <w:t xml:space="preserve"> known causes ......................................... ____</w:t>
            </w:r>
          </w:p>
        </w:tc>
      </w:tr>
      <w:tr w:rsidR="00C82E72" w:rsidRPr="00FD5572" w:rsidTr="004B0E5C">
        <w:tc>
          <w:tcPr>
            <w:tcW w:w="4950" w:type="dxa"/>
            <w:tcBorders>
              <w:left w:val="single" w:sz="6" w:space="0" w:color="auto"/>
              <w:right w:val="single" w:sz="6" w:space="0" w:color="auto"/>
            </w:tcBorders>
          </w:tcPr>
          <w:p w:rsidR="00C82E72" w:rsidRPr="00FD5572" w:rsidRDefault="00C82E72" w:rsidP="004B0E5C">
            <w:pPr>
              <w:spacing w:line="260" w:lineRule="atLeast"/>
              <w:jc w:val="both"/>
              <w:rPr>
                <w:sz w:val="20"/>
              </w:rPr>
            </w:pPr>
            <w:r w:rsidRPr="00FD5572">
              <w:rPr>
                <w:sz w:val="20"/>
              </w:rPr>
              <w:t xml:space="preserve">   e. Unknown causes ........................…................ ____</w:t>
            </w:r>
          </w:p>
        </w:tc>
        <w:tc>
          <w:tcPr>
            <w:tcW w:w="5130" w:type="dxa"/>
            <w:tcBorders>
              <w:left w:val="nil"/>
              <w:right w:val="single" w:sz="6" w:space="0" w:color="auto"/>
            </w:tcBorders>
          </w:tcPr>
          <w:p w:rsidR="00C82E72" w:rsidRPr="00FD5572" w:rsidRDefault="00C82E72" w:rsidP="004B0E5C">
            <w:pPr>
              <w:spacing w:line="260" w:lineRule="atLeast"/>
              <w:jc w:val="both"/>
              <w:rPr>
                <w:sz w:val="20"/>
              </w:rPr>
            </w:pPr>
            <w:r w:rsidRPr="00FD5572">
              <w:rPr>
                <w:sz w:val="20"/>
              </w:rPr>
              <w:t xml:space="preserve">   </w:t>
            </w:r>
            <w:proofErr w:type="gramStart"/>
            <w:r w:rsidRPr="00FD5572">
              <w:rPr>
                <w:sz w:val="20"/>
              </w:rPr>
              <w:t>e.  Unknown</w:t>
            </w:r>
            <w:proofErr w:type="gramEnd"/>
            <w:r w:rsidRPr="00FD5572">
              <w:rPr>
                <w:sz w:val="20"/>
              </w:rPr>
              <w:t xml:space="preserve"> causes ............................................... ____</w:t>
            </w:r>
          </w:p>
        </w:tc>
      </w:tr>
      <w:tr w:rsidR="00C82E72" w:rsidRPr="00FD5572" w:rsidTr="004B0E5C">
        <w:tc>
          <w:tcPr>
            <w:tcW w:w="4950" w:type="dxa"/>
            <w:tcBorders>
              <w:left w:val="single" w:sz="6" w:space="0" w:color="auto"/>
              <w:right w:val="single" w:sz="6" w:space="0" w:color="auto"/>
            </w:tcBorders>
          </w:tcPr>
          <w:p w:rsidR="00C82E72" w:rsidRPr="00FD5572" w:rsidRDefault="00C82E72" w:rsidP="004B0E5C">
            <w:pPr>
              <w:spacing w:line="260" w:lineRule="atLeast"/>
              <w:jc w:val="both"/>
              <w:rPr>
                <w:sz w:val="20"/>
              </w:rPr>
            </w:pPr>
            <w:r w:rsidRPr="00FD5572">
              <w:rPr>
                <w:sz w:val="20"/>
              </w:rPr>
              <w:t>2.  Total duration of excess emissions .................. ____</w:t>
            </w:r>
          </w:p>
        </w:tc>
        <w:tc>
          <w:tcPr>
            <w:tcW w:w="5130" w:type="dxa"/>
            <w:tcBorders>
              <w:left w:val="nil"/>
              <w:right w:val="single" w:sz="6" w:space="0" w:color="auto"/>
            </w:tcBorders>
          </w:tcPr>
          <w:p w:rsidR="00C82E72" w:rsidRPr="00FD5572" w:rsidRDefault="00C82E72" w:rsidP="004B0E5C">
            <w:pPr>
              <w:spacing w:line="260" w:lineRule="atLeast"/>
              <w:jc w:val="both"/>
              <w:rPr>
                <w:sz w:val="20"/>
              </w:rPr>
            </w:pPr>
            <w:r w:rsidRPr="00FD5572">
              <w:rPr>
                <w:sz w:val="20"/>
              </w:rPr>
              <w:t xml:space="preserve">2.  Total CMS </w:t>
            </w:r>
            <w:proofErr w:type="gramStart"/>
            <w:r w:rsidRPr="00FD5572">
              <w:rPr>
                <w:sz w:val="20"/>
              </w:rPr>
              <w:t>Downtime .........................................</w:t>
            </w:r>
            <w:proofErr w:type="gramEnd"/>
            <w:r w:rsidRPr="00FD5572">
              <w:rPr>
                <w:sz w:val="20"/>
              </w:rPr>
              <w:t xml:space="preserve"> ____</w:t>
            </w:r>
          </w:p>
        </w:tc>
      </w:tr>
      <w:tr w:rsidR="00C82E72" w:rsidRPr="00FD5572" w:rsidTr="004B0E5C">
        <w:tc>
          <w:tcPr>
            <w:tcW w:w="4950" w:type="dxa"/>
            <w:tcBorders>
              <w:left w:val="single" w:sz="6" w:space="0" w:color="auto"/>
              <w:bottom w:val="single" w:sz="6" w:space="0" w:color="auto"/>
              <w:right w:val="single" w:sz="6" w:space="0" w:color="auto"/>
            </w:tcBorders>
          </w:tcPr>
          <w:p w:rsidR="00C82E72" w:rsidRPr="00FD5572" w:rsidRDefault="00C82E72" w:rsidP="004B0E5C">
            <w:pPr>
              <w:spacing w:line="260" w:lineRule="atLeast"/>
              <w:jc w:val="both"/>
              <w:rPr>
                <w:sz w:val="20"/>
              </w:rPr>
            </w:pPr>
            <w:r w:rsidRPr="00FD5572">
              <w:rPr>
                <w:sz w:val="20"/>
              </w:rPr>
              <w:t>3.  Total duration of excess  emissions x (100) / [Total          source operating time] .......................................... ____ %</w:t>
            </w:r>
            <w:r w:rsidRPr="00FD5572">
              <w:rPr>
                <w:sz w:val="20"/>
                <w:vertAlign w:val="superscript"/>
              </w:rPr>
              <w:t>2</w:t>
            </w:r>
          </w:p>
        </w:tc>
        <w:tc>
          <w:tcPr>
            <w:tcW w:w="5130" w:type="dxa"/>
            <w:tcBorders>
              <w:left w:val="nil"/>
              <w:bottom w:val="single" w:sz="6" w:space="0" w:color="auto"/>
              <w:right w:val="single" w:sz="6" w:space="0" w:color="auto"/>
            </w:tcBorders>
          </w:tcPr>
          <w:p w:rsidR="00C82E72" w:rsidRPr="00FD5572" w:rsidRDefault="00C82E72" w:rsidP="004B0E5C">
            <w:pPr>
              <w:spacing w:line="260" w:lineRule="atLeast"/>
              <w:jc w:val="both"/>
              <w:rPr>
                <w:sz w:val="20"/>
              </w:rPr>
            </w:pPr>
            <w:r w:rsidRPr="00FD5572">
              <w:rPr>
                <w:sz w:val="20"/>
              </w:rPr>
              <w:t>3.  [Total CMS Downtime] x (100) / [Total source operating time] ............................................……………......... ____ %</w:t>
            </w:r>
            <w:r w:rsidRPr="00FD5572">
              <w:rPr>
                <w:sz w:val="20"/>
                <w:vertAlign w:val="superscript"/>
              </w:rPr>
              <w:t>2</w:t>
            </w:r>
          </w:p>
        </w:tc>
      </w:tr>
    </w:tbl>
    <w:p w:rsidR="00C82E72" w:rsidRPr="00FD5572" w:rsidRDefault="00C82E72" w:rsidP="00C82E72">
      <w:pPr>
        <w:ind w:hanging="504"/>
        <w:jc w:val="both"/>
        <w:rPr>
          <w:sz w:val="20"/>
        </w:rPr>
      </w:pPr>
    </w:p>
    <w:p w:rsidR="00C82E72" w:rsidRPr="00FD5572" w:rsidRDefault="00C82E72" w:rsidP="00C82E72">
      <w:pPr>
        <w:ind w:left="504" w:hanging="504"/>
        <w:jc w:val="both"/>
        <w:rPr>
          <w:sz w:val="20"/>
        </w:rPr>
      </w:pPr>
      <w:r w:rsidRPr="00FD5572">
        <w:rPr>
          <w:sz w:val="20"/>
          <w:vertAlign w:val="superscript"/>
        </w:rPr>
        <w:t>1</w:t>
      </w:r>
      <w:r w:rsidRPr="00FD5572">
        <w:rPr>
          <w:sz w:val="20"/>
        </w:rPr>
        <w:tab/>
        <w:t xml:space="preserve">For opacity, record all times in minutes. For gases, record all times in hours.   </w:t>
      </w:r>
    </w:p>
    <w:p w:rsidR="00C82E72" w:rsidRPr="00FD5572" w:rsidRDefault="00C82E72" w:rsidP="00C82E72">
      <w:pPr>
        <w:ind w:left="504" w:hanging="504"/>
        <w:jc w:val="both"/>
        <w:rPr>
          <w:sz w:val="20"/>
        </w:rPr>
      </w:pPr>
      <w:r w:rsidRPr="00FD5572">
        <w:rPr>
          <w:sz w:val="20"/>
          <w:vertAlign w:val="superscript"/>
        </w:rPr>
        <w:t>2</w:t>
      </w:r>
      <w:r w:rsidRPr="00FD5572">
        <w:rPr>
          <w:sz w:val="20"/>
        </w:rPr>
        <w:tab/>
        <w:t xml:space="preserve">For the reporting period: If the total duration of excess emissions is 1 percent or greater of the total operating time or the total CMS downtime is 5 percent or greater of the total operating time, both the summary report form and the excess emission report described in 40 CFR 60.7(c) shall be submitted. </w:t>
      </w:r>
    </w:p>
    <w:p w:rsidR="00C82E72" w:rsidRPr="00FD5572" w:rsidRDefault="00C82E72" w:rsidP="00C82E72">
      <w:pPr>
        <w:ind w:left="504" w:hanging="504"/>
        <w:jc w:val="both"/>
        <w:rPr>
          <w:sz w:val="20"/>
        </w:rPr>
      </w:pPr>
    </w:p>
    <w:p w:rsidR="00C82E72" w:rsidRPr="00FD5572" w:rsidRDefault="00C82E72" w:rsidP="00C82E72">
      <w:pPr>
        <w:jc w:val="both"/>
        <w:rPr>
          <w:i/>
          <w:sz w:val="20"/>
        </w:rPr>
      </w:pPr>
      <w:r w:rsidRPr="00FD5572">
        <w:rPr>
          <w:i/>
          <w:sz w:val="20"/>
          <w:u w:val="single"/>
        </w:rPr>
        <w:t>Note</w:t>
      </w:r>
      <w:r w:rsidRPr="00FD5572">
        <w:rPr>
          <w:i/>
          <w:sz w:val="20"/>
        </w:rPr>
        <w:t>:  On a separate page, describe any changes since the last in CMS, process or controls.</w:t>
      </w:r>
    </w:p>
    <w:p w:rsidR="00C82E72" w:rsidRPr="00FD5572" w:rsidRDefault="00C82E72" w:rsidP="00C82E72">
      <w:pPr>
        <w:jc w:val="both"/>
        <w:rPr>
          <w:sz w:val="20"/>
        </w:rPr>
      </w:pPr>
    </w:p>
    <w:p w:rsidR="00C82E72" w:rsidRPr="00FD5572" w:rsidRDefault="00C82E72" w:rsidP="00C82E72">
      <w:pPr>
        <w:jc w:val="both"/>
        <w:rPr>
          <w:sz w:val="20"/>
        </w:rPr>
      </w:pPr>
      <w:r w:rsidRPr="00FD5572">
        <w:rPr>
          <w:sz w:val="20"/>
        </w:rPr>
        <w:t xml:space="preserve">I </w:t>
      </w:r>
      <w:r w:rsidRPr="00FD5572">
        <w:rPr>
          <w:sz w:val="20"/>
          <w:u w:val="single"/>
        </w:rPr>
        <w:t>certify</w:t>
      </w:r>
      <w:r w:rsidRPr="00FD5572">
        <w:rPr>
          <w:sz w:val="20"/>
        </w:rPr>
        <w:t xml:space="preserve"> that the information contained in this report is true, accurate, and complete.</w:t>
      </w:r>
    </w:p>
    <w:p w:rsidR="00C82E72" w:rsidRPr="00FD5572" w:rsidRDefault="00C82E72" w:rsidP="00C82E72">
      <w:pPr>
        <w:ind w:left="1008" w:hanging="504"/>
        <w:jc w:val="both"/>
        <w:rPr>
          <w:sz w:val="20"/>
        </w:rPr>
      </w:pPr>
    </w:p>
    <w:p w:rsidR="00C82E72" w:rsidRPr="00FD5572" w:rsidRDefault="00C82E72" w:rsidP="00C82E72">
      <w:pPr>
        <w:ind w:left="504" w:hanging="504"/>
        <w:jc w:val="both"/>
        <w:rPr>
          <w:sz w:val="20"/>
        </w:rPr>
      </w:pPr>
      <w:r w:rsidRPr="00FD5572">
        <w:rPr>
          <w:i/>
          <w:sz w:val="20"/>
        </w:rPr>
        <w:t>Name</w:t>
      </w:r>
      <w:r w:rsidRPr="00FD5572">
        <w:rPr>
          <w:sz w:val="20"/>
        </w:rPr>
        <w:t>:  _________________________________________________________</w:t>
      </w:r>
    </w:p>
    <w:p w:rsidR="00C82E72" w:rsidRPr="00FD5572" w:rsidRDefault="00C82E72" w:rsidP="00C82E72">
      <w:pPr>
        <w:ind w:left="504" w:hanging="504"/>
        <w:jc w:val="both"/>
        <w:rPr>
          <w:sz w:val="20"/>
        </w:rPr>
      </w:pPr>
    </w:p>
    <w:p w:rsidR="00C82E72" w:rsidRPr="00FD5572" w:rsidRDefault="00C82E72" w:rsidP="00C82E72">
      <w:pPr>
        <w:ind w:left="504" w:hanging="504"/>
        <w:jc w:val="both"/>
        <w:rPr>
          <w:sz w:val="20"/>
        </w:rPr>
      </w:pPr>
    </w:p>
    <w:p w:rsidR="00C82E72" w:rsidRPr="00FD5572" w:rsidRDefault="00C82E72" w:rsidP="00C82E72">
      <w:pPr>
        <w:ind w:left="504" w:hanging="504"/>
        <w:jc w:val="both"/>
        <w:rPr>
          <w:sz w:val="20"/>
        </w:rPr>
      </w:pPr>
      <w:r w:rsidRPr="00FD5572">
        <w:rPr>
          <w:i/>
          <w:sz w:val="20"/>
        </w:rPr>
        <w:t>Signature</w:t>
      </w:r>
      <w:r w:rsidRPr="00FD5572">
        <w:rPr>
          <w:sz w:val="20"/>
        </w:rPr>
        <w:t xml:space="preserve">:  _________________________________________________________ </w:t>
      </w:r>
      <w:r w:rsidRPr="00FD5572">
        <w:rPr>
          <w:i/>
          <w:sz w:val="20"/>
        </w:rPr>
        <w:t>Date</w:t>
      </w:r>
      <w:r w:rsidRPr="00FD5572">
        <w:rPr>
          <w:sz w:val="20"/>
        </w:rPr>
        <w:t>:  ___________________</w:t>
      </w:r>
    </w:p>
    <w:p w:rsidR="00C82E72" w:rsidRPr="00FD5572" w:rsidRDefault="00C82E72" w:rsidP="00C82E72">
      <w:pPr>
        <w:ind w:left="504" w:hanging="504"/>
        <w:jc w:val="both"/>
        <w:rPr>
          <w:sz w:val="20"/>
        </w:rPr>
      </w:pPr>
    </w:p>
    <w:p w:rsidR="00C82E72" w:rsidRPr="00FD5572" w:rsidRDefault="00C82E72" w:rsidP="00C82E72">
      <w:pPr>
        <w:ind w:left="504" w:hanging="504"/>
        <w:jc w:val="both"/>
        <w:rPr>
          <w:sz w:val="20"/>
        </w:rPr>
      </w:pPr>
    </w:p>
    <w:p w:rsidR="00C82E72" w:rsidRPr="00FD5572" w:rsidRDefault="00C82E72" w:rsidP="00C82E72">
      <w:pPr>
        <w:rPr>
          <w:sz w:val="20"/>
        </w:rPr>
      </w:pPr>
      <w:r w:rsidRPr="00FD5572">
        <w:rPr>
          <w:i/>
          <w:sz w:val="20"/>
        </w:rPr>
        <w:t>Title</w:t>
      </w:r>
      <w:r w:rsidRPr="00FD5572">
        <w:rPr>
          <w:sz w:val="20"/>
        </w:rPr>
        <w:t>:  _________________________________________________________</w:t>
      </w:r>
    </w:p>
    <w:p w:rsidR="00C445AF" w:rsidRPr="00FD5572" w:rsidRDefault="00C445AF">
      <w:pPr>
        <w:rPr>
          <w:sz w:val="20"/>
        </w:rPr>
      </w:pPr>
    </w:p>
    <w:p w:rsidR="00C445AF" w:rsidRPr="00FD5572" w:rsidRDefault="00C445AF">
      <w:pPr>
        <w:rPr>
          <w:sz w:val="20"/>
        </w:rPr>
        <w:sectPr w:rsidR="00C445AF" w:rsidRPr="00FD5572" w:rsidSect="00E00BFE">
          <w:headerReference w:type="even" r:id="rId109"/>
          <w:headerReference w:type="default" r:id="rId110"/>
          <w:footerReference w:type="default" r:id="rId111"/>
          <w:headerReference w:type="first" r:id="rId112"/>
          <w:pgSz w:w="12240" w:h="15840"/>
          <w:pgMar w:top="1440" w:right="1080" w:bottom="1440" w:left="1080" w:header="720" w:footer="720" w:gutter="0"/>
          <w:pgNumType w:start="1"/>
          <w:cols w:space="720"/>
        </w:sectPr>
      </w:pPr>
    </w:p>
    <w:p w:rsidR="00C445AF" w:rsidRPr="00FD5572" w:rsidRDefault="00C445AF" w:rsidP="00C445AF">
      <w:pPr>
        <w:rPr>
          <w:sz w:val="20"/>
        </w:rPr>
      </w:pPr>
    </w:p>
    <w:tbl>
      <w:tblPr>
        <w:tblW w:w="0" w:type="auto"/>
        <w:tblInd w:w="108" w:type="dxa"/>
        <w:tblLayout w:type="fixed"/>
        <w:tblLook w:val="0000" w:firstRow="0" w:lastRow="0" w:firstColumn="0" w:lastColumn="0" w:noHBand="0" w:noVBand="0"/>
      </w:tblPr>
      <w:tblGrid>
        <w:gridCol w:w="1710"/>
        <w:gridCol w:w="5940"/>
        <w:gridCol w:w="1710"/>
        <w:gridCol w:w="1170"/>
        <w:gridCol w:w="1170"/>
        <w:gridCol w:w="1620"/>
      </w:tblGrid>
      <w:tr w:rsidR="00C445AF" w:rsidRPr="00FD5572" w:rsidTr="0045775B">
        <w:tc>
          <w:tcPr>
            <w:tcW w:w="1710" w:type="dxa"/>
            <w:tcBorders>
              <w:top w:val="single" w:sz="12" w:space="0" w:color="auto"/>
              <w:left w:val="single" w:sz="12" w:space="0" w:color="auto"/>
              <w:bottom w:val="single" w:sz="12" w:space="0" w:color="auto"/>
              <w:right w:val="single" w:sz="12" w:space="0" w:color="auto"/>
            </w:tcBorders>
            <w:vAlign w:val="center"/>
          </w:tcPr>
          <w:p w:rsidR="00C445AF" w:rsidRPr="00494DA2" w:rsidRDefault="00B6622A" w:rsidP="00B6622A">
            <w:pPr>
              <w:spacing w:before="60" w:after="60"/>
              <w:jc w:val="center"/>
              <w:rPr>
                <w:b/>
                <w:sz w:val="20"/>
              </w:rPr>
            </w:pPr>
            <w:r>
              <w:rPr>
                <w:b/>
                <w:sz w:val="20"/>
              </w:rPr>
              <w:t>EU</w:t>
            </w:r>
            <w:r w:rsidR="00C445AF" w:rsidRPr="00494DA2">
              <w:rPr>
                <w:b/>
                <w:sz w:val="20"/>
              </w:rPr>
              <w:t xml:space="preserve"> No.</w:t>
            </w:r>
          </w:p>
        </w:tc>
        <w:tc>
          <w:tcPr>
            <w:tcW w:w="5940" w:type="dxa"/>
            <w:tcBorders>
              <w:top w:val="single" w:sz="12" w:space="0" w:color="auto"/>
              <w:left w:val="single" w:sz="12" w:space="0" w:color="auto"/>
              <w:bottom w:val="single" w:sz="12" w:space="0" w:color="auto"/>
              <w:right w:val="single" w:sz="12" w:space="0" w:color="auto"/>
            </w:tcBorders>
            <w:vAlign w:val="center"/>
          </w:tcPr>
          <w:p w:rsidR="00C445AF" w:rsidRPr="002C1AA4" w:rsidRDefault="00C445AF" w:rsidP="00494DA2">
            <w:pPr>
              <w:pStyle w:val="Heading1"/>
              <w:spacing w:before="60"/>
              <w:jc w:val="center"/>
              <w:rPr>
                <w:rFonts w:ascii="Times New Roman" w:hAnsi="Times New Roman"/>
                <w:sz w:val="20"/>
                <w:szCs w:val="20"/>
                <w:lang w:val="en-US" w:eastAsia="en-US"/>
              </w:rPr>
            </w:pPr>
            <w:r w:rsidRPr="002C1AA4">
              <w:rPr>
                <w:rFonts w:ascii="Times New Roman" w:hAnsi="Times New Roman"/>
                <w:sz w:val="20"/>
                <w:szCs w:val="20"/>
                <w:lang w:val="en-US" w:eastAsia="en-US"/>
              </w:rPr>
              <w:t>Description</w:t>
            </w:r>
          </w:p>
        </w:tc>
        <w:tc>
          <w:tcPr>
            <w:tcW w:w="1710" w:type="dxa"/>
            <w:tcBorders>
              <w:top w:val="single" w:sz="12" w:space="0" w:color="auto"/>
              <w:left w:val="single" w:sz="12" w:space="0" w:color="auto"/>
              <w:bottom w:val="single" w:sz="12" w:space="0" w:color="auto"/>
              <w:right w:val="single" w:sz="12" w:space="0" w:color="auto"/>
            </w:tcBorders>
            <w:vAlign w:val="center"/>
          </w:tcPr>
          <w:p w:rsidR="00C445AF" w:rsidRPr="00494DA2" w:rsidRDefault="00C445AF" w:rsidP="00494DA2">
            <w:pPr>
              <w:pStyle w:val="Header"/>
              <w:tabs>
                <w:tab w:val="clear" w:pos="4320"/>
                <w:tab w:val="clear" w:pos="8640"/>
              </w:tabs>
              <w:spacing w:before="60" w:after="60"/>
              <w:jc w:val="center"/>
              <w:rPr>
                <w:b/>
                <w:sz w:val="20"/>
              </w:rPr>
            </w:pPr>
            <w:r w:rsidRPr="00494DA2">
              <w:rPr>
                <w:b/>
                <w:sz w:val="20"/>
              </w:rPr>
              <w:t>Permit No.</w:t>
            </w:r>
          </w:p>
        </w:tc>
        <w:tc>
          <w:tcPr>
            <w:tcW w:w="1170" w:type="dxa"/>
            <w:tcBorders>
              <w:top w:val="single" w:sz="12" w:space="0" w:color="auto"/>
              <w:left w:val="single" w:sz="12" w:space="0" w:color="auto"/>
              <w:bottom w:val="single" w:sz="12" w:space="0" w:color="auto"/>
              <w:right w:val="single" w:sz="12" w:space="0" w:color="auto"/>
            </w:tcBorders>
            <w:vAlign w:val="center"/>
          </w:tcPr>
          <w:p w:rsidR="00C445AF" w:rsidRPr="00494DA2" w:rsidRDefault="00C445AF" w:rsidP="00494DA2">
            <w:pPr>
              <w:pStyle w:val="Header"/>
              <w:tabs>
                <w:tab w:val="clear" w:pos="4320"/>
                <w:tab w:val="clear" w:pos="8640"/>
              </w:tabs>
              <w:spacing w:before="60" w:after="60"/>
              <w:jc w:val="center"/>
              <w:rPr>
                <w:b/>
                <w:sz w:val="20"/>
              </w:rPr>
            </w:pPr>
            <w:r w:rsidRPr="00494DA2">
              <w:rPr>
                <w:b/>
                <w:sz w:val="20"/>
              </w:rPr>
              <w:t>Effective Date</w:t>
            </w:r>
          </w:p>
        </w:tc>
        <w:tc>
          <w:tcPr>
            <w:tcW w:w="1170" w:type="dxa"/>
            <w:tcBorders>
              <w:top w:val="single" w:sz="12" w:space="0" w:color="auto"/>
              <w:left w:val="single" w:sz="12" w:space="0" w:color="auto"/>
              <w:bottom w:val="single" w:sz="12" w:space="0" w:color="auto"/>
              <w:right w:val="single" w:sz="12" w:space="0" w:color="auto"/>
            </w:tcBorders>
            <w:vAlign w:val="center"/>
          </w:tcPr>
          <w:p w:rsidR="00C445AF" w:rsidRPr="00494DA2" w:rsidRDefault="00C445AF" w:rsidP="00494DA2">
            <w:pPr>
              <w:pStyle w:val="Header"/>
              <w:tabs>
                <w:tab w:val="clear" w:pos="4320"/>
                <w:tab w:val="clear" w:pos="8640"/>
              </w:tabs>
              <w:spacing w:before="60" w:after="60"/>
              <w:jc w:val="center"/>
              <w:rPr>
                <w:b/>
                <w:sz w:val="20"/>
              </w:rPr>
            </w:pPr>
            <w:r w:rsidRPr="00494DA2">
              <w:rPr>
                <w:b/>
                <w:sz w:val="20"/>
              </w:rPr>
              <w:t>Expiration Date</w:t>
            </w:r>
          </w:p>
        </w:tc>
        <w:tc>
          <w:tcPr>
            <w:tcW w:w="1620" w:type="dxa"/>
            <w:tcBorders>
              <w:top w:val="single" w:sz="12" w:space="0" w:color="auto"/>
              <w:left w:val="single" w:sz="12" w:space="0" w:color="auto"/>
              <w:bottom w:val="single" w:sz="12" w:space="0" w:color="auto"/>
              <w:right w:val="single" w:sz="12" w:space="0" w:color="auto"/>
            </w:tcBorders>
            <w:vAlign w:val="center"/>
          </w:tcPr>
          <w:p w:rsidR="00C445AF" w:rsidRPr="00494DA2" w:rsidRDefault="00C445AF" w:rsidP="00494DA2">
            <w:pPr>
              <w:spacing w:before="60" w:after="60"/>
              <w:jc w:val="center"/>
              <w:rPr>
                <w:b/>
                <w:sz w:val="20"/>
              </w:rPr>
            </w:pPr>
            <w:r w:rsidRPr="00494DA2">
              <w:rPr>
                <w:b/>
                <w:sz w:val="20"/>
              </w:rPr>
              <w:t>Project Type</w:t>
            </w:r>
          </w:p>
        </w:tc>
      </w:tr>
      <w:tr w:rsidR="00B6622A" w:rsidTr="00FC4C6F">
        <w:tc>
          <w:tcPr>
            <w:tcW w:w="1710" w:type="dxa"/>
            <w:tcBorders>
              <w:top w:val="single" w:sz="12" w:space="0" w:color="auto"/>
              <w:left w:val="single" w:sz="12" w:space="0" w:color="auto"/>
              <w:bottom w:val="single" w:sz="8" w:space="0" w:color="auto"/>
              <w:right w:val="single" w:sz="12" w:space="0" w:color="auto"/>
            </w:tcBorders>
            <w:vAlign w:val="center"/>
          </w:tcPr>
          <w:p w:rsidR="00B6622A" w:rsidRPr="0045775B" w:rsidRDefault="00B6622A" w:rsidP="00FC4C6F">
            <w:pPr>
              <w:jc w:val="center"/>
              <w:rPr>
                <w:sz w:val="20"/>
              </w:rPr>
            </w:pPr>
            <w:r w:rsidRPr="0045775B">
              <w:rPr>
                <w:sz w:val="20"/>
              </w:rPr>
              <w:t>---</w:t>
            </w:r>
          </w:p>
        </w:tc>
        <w:tc>
          <w:tcPr>
            <w:tcW w:w="5940" w:type="dxa"/>
            <w:tcBorders>
              <w:top w:val="single" w:sz="12" w:space="0" w:color="auto"/>
              <w:left w:val="single" w:sz="12" w:space="0" w:color="auto"/>
              <w:bottom w:val="single" w:sz="8" w:space="0" w:color="auto"/>
              <w:right w:val="single" w:sz="12" w:space="0" w:color="auto"/>
            </w:tcBorders>
            <w:vAlign w:val="center"/>
          </w:tcPr>
          <w:p w:rsidR="00B6622A" w:rsidRPr="002C1AA4" w:rsidRDefault="00B6622A" w:rsidP="0045775B">
            <w:pPr>
              <w:pStyle w:val="Heading1"/>
              <w:spacing w:before="0" w:after="0"/>
              <w:rPr>
                <w:rFonts w:ascii="Times New Roman" w:hAnsi="Times New Roman"/>
                <w:b w:val="0"/>
                <w:sz w:val="20"/>
                <w:szCs w:val="20"/>
                <w:lang w:val="en-US" w:eastAsia="en-US"/>
              </w:rPr>
            </w:pPr>
            <w:r w:rsidRPr="002C1AA4">
              <w:rPr>
                <w:rFonts w:ascii="Times New Roman" w:hAnsi="Times New Roman"/>
                <w:b w:val="0"/>
                <w:sz w:val="20"/>
                <w:szCs w:val="20"/>
                <w:lang w:val="en-US" w:eastAsia="en-US"/>
              </w:rPr>
              <w:t>Operate existing landfill</w:t>
            </w:r>
          </w:p>
        </w:tc>
        <w:tc>
          <w:tcPr>
            <w:tcW w:w="1710" w:type="dxa"/>
            <w:tcBorders>
              <w:top w:val="single" w:sz="12" w:space="0" w:color="auto"/>
              <w:left w:val="single" w:sz="12" w:space="0" w:color="auto"/>
              <w:bottom w:val="single" w:sz="8" w:space="0" w:color="auto"/>
              <w:right w:val="single" w:sz="12" w:space="0" w:color="auto"/>
            </w:tcBorders>
            <w:vAlign w:val="center"/>
          </w:tcPr>
          <w:p w:rsidR="00B6622A" w:rsidRPr="0045775B" w:rsidRDefault="00B6622A" w:rsidP="00FC4C6F">
            <w:pPr>
              <w:pStyle w:val="Header"/>
              <w:jc w:val="center"/>
              <w:rPr>
                <w:sz w:val="20"/>
              </w:rPr>
            </w:pPr>
            <w:r w:rsidRPr="0045775B">
              <w:rPr>
                <w:sz w:val="20"/>
              </w:rPr>
              <w:t>SO 13-148518</w:t>
            </w:r>
          </w:p>
        </w:tc>
        <w:tc>
          <w:tcPr>
            <w:tcW w:w="1170" w:type="dxa"/>
            <w:tcBorders>
              <w:top w:val="single" w:sz="12" w:space="0" w:color="auto"/>
              <w:left w:val="single" w:sz="12" w:space="0" w:color="auto"/>
              <w:bottom w:val="single" w:sz="8" w:space="0" w:color="auto"/>
              <w:right w:val="single" w:sz="12" w:space="0" w:color="auto"/>
            </w:tcBorders>
            <w:vAlign w:val="center"/>
          </w:tcPr>
          <w:p w:rsidR="00B6622A" w:rsidRPr="0045775B" w:rsidRDefault="00B6622A" w:rsidP="00FC4C6F">
            <w:pPr>
              <w:pStyle w:val="Header"/>
              <w:jc w:val="center"/>
              <w:rPr>
                <w:sz w:val="20"/>
              </w:rPr>
            </w:pPr>
            <w:r w:rsidRPr="0045775B">
              <w:rPr>
                <w:sz w:val="20"/>
              </w:rPr>
              <w:t>11/28/1988</w:t>
            </w:r>
          </w:p>
        </w:tc>
        <w:tc>
          <w:tcPr>
            <w:tcW w:w="1170" w:type="dxa"/>
            <w:tcBorders>
              <w:top w:val="single" w:sz="12" w:space="0" w:color="auto"/>
              <w:left w:val="single" w:sz="12" w:space="0" w:color="auto"/>
              <w:bottom w:val="single" w:sz="8" w:space="0" w:color="auto"/>
              <w:right w:val="single" w:sz="12" w:space="0" w:color="auto"/>
            </w:tcBorders>
            <w:vAlign w:val="center"/>
          </w:tcPr>
          <w:p w:rsidR="00B6622A" w:rsidRPr="0045775B" w:rsidRDefault="00B6622A" w:rsidP="00FC4C6F">
            <w:pPr>
              <w:jc w:val="center"/>
              <w:rPr>
                <w:sz w:val="20"/>
              </w:rPr>
            </w:pPr>
            <w:r w:rsidRPr="0045775B">
              <w:rPr>
                <w:sz w:val="20"/>
              </w:rPr>
              <w:t>---</w:t>
            </w:r>
          </w:p>
        </w:tc>
        <w:tc>
          <w:tcPr>
            <w:tcW w:w="1620" w:type="dxa"/>
            <w:tcBorders>
              <w:top w:val="single" w:sz="12" w:space="0" w:color="auto"/>
              <w:left w:val="single" w:sz="12" w:space="0" w:color="auto"/>
              <w:bottom w:val="single" w:sz="8" w:space="0" w:color="auto"/>
              <w:right w:val="single" w:sz="12" w:space="0" w:color="auto"/>
            </w:tcBorders>
            <w:vAlign w:val="center"/>
          </w:tcPr>
          <w:p w:rsidR="00B6622A" w:rsidRPr="0045775B" w:rsidRDefault="00B6622A" w:rsidP="00FC4C6F">
            <w:pPr>
              <w:jc w:val="center"/>
              <w:rPr>
                <w:sz w:val="20"/>
              </w:rPr>
            </w:pPr>
            <w:r w:rsidRPr="0045775B">
              <w:rPr>
                <w:sz w:val="20"/>
              </w:rPr>
              <w:t>Operation</w:t>
            </w:r>
          </w:p>
        </w:tc>
      </w:tr>
      <w:tr w:rsidR="00B6622A" w:rsidTr="00FC4C6F">
        <w:tc>
          <w:tcPr>
            <w:tcW w:w="1710" w:type="dxa"/>
            <w:tcBorders>
              <w:top w:val="single" w:sz="8" w:space="0" w:color="auto"/>
              <w:left w:val="single" w:sz="12" w:space="0" w:color="auto"/>
              <w:bottom w:val="single" w:sz="8" w:space="0" w:color="auto"/>
              <w:right w:val="single" w:sz="12" w:space="0" w:color="auto"/>
            </w:tcBorders>
            <w:vAlign w:val="center"/>
          </w:tcPr>
          <w:p w:rsidR="00B6622A" w:rsidRPr="0045775B" w:rsidRDefault="00B6622A" w:rsidP="00FC4C6F">
            <w:pPr>
              <w:jc w:val="center"/>
              <w:rPr>
                <w:sz w:val="20"/>
              </w:rPr>
            </w:pPr>
            <w:r w:rsidRPr="0045775B">
              <w:rPr>
                <w:sz w:val="20"/>
              </w:rPr>
              <w:t>---</w:t>
            </w:r>
          </w:p>
        </w:tc>
        <w:tc>
          <w:tcPr>
            <w:tcW w:w="5940" w:type="dxa"/>
            <w:tcBorders>
              <w:top w:val="single" w:sz="8" w:space="0" w:color="auto"/>
              <w:left w:val="single" w:sz="12" w:space="0" w:color="auto"/>
              <w:bottom w:val="single" w:sz="8" w:space="0" w:color="auto"/>
              <w:right w:val="single" w:sz="12" w:space="0" w:color="auto"/>
            </w:tcBorders>
            <w:vAlign w:val="center"/>
          </w:tcPr>
          <w:p w:rsidR="00B6622A" w:rsidRPr="002C1AA4" w:rsidRDefault="00B6622A" w:rsidP="0045775B">
            <w:pPr>
              <w:pStyle w:val="Heading1"/>
              <w:spacing w:before="0" w:after="0"/>
              <w:rPr>
                <w:rFonts w:ascii="Times New Roman" w:hAnsi="Times New Roman"/>
                <w:b w:val="0"/>
                <w:sz w:val="20"/>
                <w:szCs w:val="20"/>
                <w:lang w:val="en-US" w:eastAsia="en-US"/>
              </w:rPr>
            </w:pPr>
            <w:r w:rsidRPr="002C1AA4">
              <w:rPr>
                <w:rFonts w:ascii="Times New Roman" w:hAnsi="Times New Roman"/>
                <w:b w:val="0"/>
                <w:sz w:val="20"/>
                <w:szCs w:val="20"/>
                <w:lang w:val="en-US" w:eastAsia="en-US"/>
              </w:rPr>
              <w:t>Construction of a 43.5 acre MSW landfill</w:t>
            </w:r>
          </w:p>
        </w:tc>
        <w:tc>
          <w:tcPr>
            <w:tcW w:w="1710" w:type="dxa"/>
            <w:tcBorders>
              <w:top w:val="single" w:sz="8" w:space="0" w:color="auto"/>
              <w:left w:val="single" w:sz="12" w:space="0" w:color="auto"/>
              <w:bottom w:val="single" w:sz="8" w:space="0" w:color="auto"/>
              <w:right w:val="single" w:sz="12" w:space="0" w:color="auto"/>
            </w:tcBorders>
            <w:vAlign w:val="center"/>
          </w:tcPr>
          <w:p w:rsidR="00B6622A" w:rsidRPr="0045775B" w:rsidRDefault="00B6622A" w:rsidP="00FC4C6F">
            <w:pPr>
              <w:pStyle w:val="Header"/>
              <w:jc w:val="center"/>
              <w:rPr>
                <w:sz w:val="20"/>
              </w:rPr>
            </w:pPr>
            <w:r w:rsidRPr="0045775B">
              <w:rPr>
                <w:sz w:val="20"/>
              </w:rPr>
              <w:t>SC 13-179974</w:t>
            </w:r>
          </w:p>
        </w:tc>
        <w:tc>
          <w:tcPr>
            <w:tcW w:w="1170" w:type="dxa"/>
            <w:tcBorders>
              <w:top w:val="single" w:sz="8" w:space="0" w:color="auto"/>
              <w:left w:val="single" w:sz="12" w:space="0" w:color="auto"/>
              <w:bottom w:val="single" w:sz="8" w:space="0" w:color="auto"/>
              <w:right w:val="single" w:sz="12" w:space="0" w:color="auto"/>
            </w:tcBorders>
            <w:vAlign w:val="center"/>
          </w:tcPr>
          <w:p w:rsidR="00B6622A" w:rsidRPr="0045775B" w:rsidRDefault="00B6622A" w:rsidP="00FC4C6F">
            <w:pPr>
              <w:pStyle w:val="Header"/>
              <w:jc w:val="center"/>
              <w:rPr>
                <w:sz w:val="20"/>
              </w:rPr>
            </w:pPr>
            <w:r w:rsidRPr="0045775B">
              <w:rPr>
                <w:sz w:val="20"/>
              </w:rPr>
              <w:t>07/16/1990</w:t>
            </w:r>
          </w:p>
        </w:tc>
        <w:tc>
          <w:tcPr>
            <w:tcW w:w="1170" w:type="dxa"/>
            <w:tcBorders>
              <w:top w:val="single" w:sz="8" w:space="0" w:color="auto"/>
              <w:left w:val="single" w:sz="12" w:space="0" w:color="auto"/>
              <w:bottom w:val="single" w:sz="8" w:space="0" w:color="auto"/>
              <w:right w:val="single" w:sz="12" w:space="0" w:color="auto"/>
            </w:tcBorders>
            <w:vAlign w:val="center"/>
          </w:tcPr>
          <w:p w:rsidR="00B6622A" w:rsidRPr="0045775B" w:rsidRDefault="00B6622A" w:rsidP="00FC4C6F">
            <w:pPr>
              <w:pStyle w:val="Header"/>
              <w:jc w:val="center"/>
              <w:rPr>
                <w:sz w:val="20"/>
              </w:rPr>
            </w:pPr>
            <w:r w:rsidRPr="0045775B">
              <w:rPr>
                <w:sz w:val="20"/>
              </w:rPr>
              <w:t>07/16/1995</w:t>
            </w:r>
          </w:p>
        </w:tc>
        <w:tc>
          <w:tcPr>
            <w:tcW w:w="1620" w:type="dxa"/>
            <w:tcBorders>
              <w:top w:val="single" w:sz="8" w:space="0" w:color="auto"/>
              <w:left w:val="single" w:sz="12" w:space="0" w:color="auto"/>
              <w:bottom w:val="single" w:sz="8" w:space="0" w:color="auto"/>
              <w:right w:val="single" w:sz="12" w:space="0" w:color="auto"/>
            </w:tcBorders>
            <w:vAlign w:val="center"/>
          </w:tcPr>
          <w:p w:rsidR="00B6622A" w:rsidRPr="0045775B" w:rsidRDefault="00773EB6" w:rsidP="00FC4C6F">
            <w:pPr>
              <w:jc w:val="center"/>
              <w:rPr>
                <w:sz w:val="20"/>
              </w:rPr>
            </w:pPr>
            <w:r>
              <w:rPr>
                <w:sz w:val="20"/>
              </w:rPr>
              <w:t xml:space="preserve">Air </w:t>
            </w:r>
            <w:r w:rsidR="00B6622A" w:rsidRPr="0045775B">
              <w:rPr>
                <w:sz w:val="20"/>
              </w:rPr>
              <w:t>Construction</w:t>
            </w:r>
          </w:p>
        </w:tc>
      </w:tr>
      <w:tr w:rsidR="00B6622A" w:rsidTr="00FC4C6F">
        <w:tc>
          <w:tcPr>
            <w:tcW w:w="1710" w:type="dxa"/>
            <w:tcBorders>
              <w:top w:val="single" w:sz="8" w:space="0" w:color="auto"/>
              <w:left w:val="single" w:sz="12" w:space="0" w:color="auto"/>
              <w:bottom w:val="single" w:sz="8" w:space="0" w:color="auto"/>
              <w:right w:val="single" w:sz="12" w:space="0" w:color="auto"/>
            </w:tcBorders>
            <w:vAlign w:val="center"/>
          </w:tcPr>
          <w:p w:rsidR="00B6622A" w:rsidRPr="0045775B" w:rsidRDefault="00B6622A" w:rsidP="00FC4C6F">
            <w:pPr>
              <w:jc w:val="center"/>
              <w:rPr>
                <w:sz w:val="20"/>
              </w:rPr>
            </w:pPr>
            <w:r w:rsidRPr="0045775B">
              <w:rPr>
                <w:sz w:val="20"/>
              </w:rPr>
              <w:t>---</w:t>
            </w:r>
          </w:p>
        </w:tc>
        <w:tc>
          <w:tcPr>
            <w:tcW w:w="5940" w:type="dxa"/>
            <w:tcBorders>
              <w:top w:val="single" w:sz="8" w:space="0" w:color="auto"/>
              <w:left w:val="single" w:sz="12" w:space="0" w:color="auto"/>
              <w:bottom w:val="single" w:sz="8" w:space="0" w:color="auto"/>
              <w:right w:val="single" w:sz="12" w:space="0" w:color="auto"/>
            </w:tcBorders>
            <w:vAlign w:val="center"/>
          </w:tcPr>
          <w:p w:rsidR="00B6622A" w:rsidRPr="002C1AA4" w:rsidRDefault="00B6622A" w:rsidP="0045775B">
            <w:pPr>
              <w:pStyle w:val="Heading1"/>
              <w:spacing w:before="0" w:after="0"/>
              <w:rPr>
                <w:rFonts w:ascii="Times New Roman" w:hAnsi="Times New Roman"/>
                <w:b w:val="0"/>
                <w:sz w:val="20"/>
                <w:szCs w:val="20"/>
                <w:lang w:val="en-US" w:eastAsia="en-US"/>
              </w:rPr>
            </w:pPr>
            <w:r w:rsidRPr="002C1AA4">
              <w:rPr>
                <w:rFonts w:ascii="Times New Roman" w:hAnsi="Times New Roman"/>
                <w:b w:val="0"/>
                <w:sz w:val="20"/>
                <w:szCs w:val="20"/>
                <w:lang w:val="en-US" w:eastAsia="en-US"/>
              </w:rPr>
              <w:t>Construct gas collection system w/one utility flare</w:t>
            </w:r>
          </w:p>
        </w:tc>
        <w:tc>
          <w:tcPr>
            <w:tcW w:w="1710" w:type="dxa"/>
            <w:tcBorders>
              <w:top w:val="single" w:sz="8" w:space="0" w:color="auto"/>
              <w:left w:val="single" w:sz="12" w:space="0" w:color="auto"/>
              <w:bottom w:val="single" w:sz="8" w:space="0" w:color="auto"/>
              <w:right w:val="single" w:sz="12" w:space="0" w:color="auto"/>
            </w:tcBorders>
            <w:vAlign w:val="center"/>
          </w:tcPr>
          <w:p w:rsidR="00B6622A" w:rsidRPr="0045775B" w:rsidRDefault="00B6622A" w:rsidP="00FC4C6F">
            <w:pPr>
              <w:pStyle w:val="Header"/>
              <w:jc w:val="center"/>
              <w:rPr>
                <w:sz w:val="20"/>
              </w:rPr>
            </w:pPr>
            <w:r w:rsidRPr="0045775B">
              <w:rPr>
                <w:sz w:val="20"/>
              </w:rPr>
              <w:t>AC 13-218495</w:t>
            </w:r>
          </w:p>
        </w:tc>
        <w:tc>
          <w:tcPr>
            <w:tcW w:w="1170" w:type="dxa"/>
            <w:tcBorders>
              <w:top w:val="single" w:sz="8" w:space="0" w:color="auto"/>
              <w:left w:val="single" w:sz="12" w:space="0" w:color="auto"/>
              <w:bottom w:val="single" w:sz="8" w:space="0" w:color="auto"/>
              <w:right w:val="single" w:sz="12" w:space="0" w:color="auto"/>
            </w:tcBorders>
            <w:vAlign w:val="center"/>
          </w:tcPr>
          <w:p w:rsidR="00B6622A" w:rsidRPr="0045775B" w:rsidRDefault="00B6622A" w:rsidP="00FC4C6F">
            <w:pPr>
              <w:pStyle w:val="Header"/>
              <w:jc w:val="center"/>
              <w:rPr>
                <w:sz w:val="20"/>
              </w:rPr>
            </w:pPr>
            <w:r w:rsidRPr="0045775B">
              <w:rPr>
                <w:sz w:val="20"/>
              </w:rPr>
              <w:t>01/26/1994</w:t>
            </w:r>
          </w:p>
        </w:tc>
        <w:tc>
          <w:tcPr>
            <w:tcW w:w="1170" w:type="dxa"/>
            <w:tcBorders>
              <w:top w:val="single" w:sz="8" w:space="0" w:color="auto"/>
              <w:left w:val="single" w:sz="12" w:space="0" w:color="auto"/>
              <w:bottom w:val="single" w:sz="8" w:space="0" w:color="auto"/>
              <w:right w:val="single" w:sz="12" w:space="0" w:color="auto"/>
            </w:tcBorders>
            <w:vAlign w:val="center"/>
          </w:tcPr>
          <w:p w:rsidR="00B6622A" w:rsidRPr="0045775B" w:rsidRDefault="00B6622A" w:rsidP="00FC4C6F">
            <w:pPr>
              <w:pStyle w:val="Header"/>
              <w:jc w:val="center"/>
              <w:rPr>
                <w:sz w:val="20"/>
              </w:rPr>
            </w:pPr>
            <w:r w:rsidRPr="0045775B">
              <w:rPr>
                <w:sz w:val="20"/>
              </w:rPr>
              <w:t>12/01/1994</w:t>
            </w:r>
          </w:p>
        </w:tc>
        <w:tc>
          <w:tcPr>
            <w:tcW w:w="1620" w:type="dxa"/>
            <w:tcBorders>
              <w:top w:val="single" w:sz="8" w:space="0" w:color="auto"/>
              <w:left w:val="single" w:sz="12" w:space="0" w:color="auto"/>
              <w:bottom w:val="single" w:sz="8" w:space="0" w:color="auto"/>
              <w:right w:val="single" w:sz="12" w:space="0" w:color="auto"/>
            </w:tcBorders>
            <w:vAlign w:val="center"/>
          </w:tcPr>
          <w:p w:rsidR="00B6622A" w:rsidRPr="0045775B" w:rsidRDefault="00773EB6" w:rsidP="00FC4C6F">
            <w:pPr>
              <w:jc w:val="center"/>
              <w:rPr>
                <w:sz w:val="20"/>
              </w:rPr>
            </w:pPr>
            <w:r>
              <w:rPr>
                <w:sz w:val="20"/>
              </w:rPr>
              <w:t xml:space="preserve">Air </w:t>
            </w:r>
            <w:r w:rsidR="00B6622A" w:rsidRPr="0045775B">
              <w:rPr>
                <w:sz w:val="20"/>
              </w:rPr>
              <w:t>Construction</w:t>
            </w:r>
          </w:p>
        </w:tc>
      </w:tr>
      <w:tr w:rsidR="00B6622A" w:rsidTr="00FC4C6F">
        <w:tc>
          <w:tcPr>
            <w:tcW w:w="1710" w:type="dxa"/>
            <w:tcBorders>
              <w:top w:val="single" w:sz="8" w:space="0" w:color="auto"/>
              <w:left w:val="single" w:sz="12" w:space="0" w:color="auto"/>
              <w:bottom w:val="single" w:sz="8" w:space="0" w:color="auto"/>
              <w:right w:val="single" w:sz="12" w:space="0" w:color="auto"/>
            </w:tcBorders>
            <w:vAlign w:val="center"/>
          </w:tcPr>
          <w:p w:rsidR="00B6622A" w:rsidRPr="0045775B" w:rsidRDefault="00B6622A" w:rsidP="00FC4C6F">
            <w:pPr>
              <w:jc w:val="center"/>
              <w:rPr>
                <w:sz w:val="20"/>
              </w:rPr>
            </w:pPr>
            <w:r w:rsidRPr="0045775B">
              <w:rPr>
                <w:sz w:val="20"/>
              </w:rPr>
              <w:t>---</w:t>
            </w:r>
          </w:p>
        </w:tc>
        <w:tc>
          <w:tcPr>
            <w:tcW w:w="5940" w:type="dxa"/>
            <w:tcBorders>
              <w:top w:val="single" w:sz="8" w:space="0" w:color="auto"/>
              <w:left w:val="single" w:sz="12" w:space="0" w:color="auto"/>
              <w:bottom w:val="single" w:sz="8" w:space="0" w:color="auto"/>
              <w:right w:val="single" w:sz="12" w:space="0" w:color="auto"/>
            </w:tcBorders>
            <w:vAlign w:val="center"/>
          </w:tcPr>
          <w:p w:rsidR="00B6622A" w:rsidRPr="002C1AA4" w:rsidRDefault="00B6622A" w:rsidP="0045775B">
            <w:pPr>
              <w:pStyle w:val="Heading1"/>
              <w:spacing w:before="0" w:after="0"/>
              <w:rPr>
                <w:rFonts w:ascii="Times New Roman" w:hAnsi="Times New Roman"/>
                <w:b w:val="0"/>
                <w:sz w:val="20"/>
                <w:szCs w:val="20"/>
                <w:lang w:val="en-US" w:eastAsia="en-US"/>
              </w:rPr>
            </w:pPr>
            <w:r w:rsidRPr="002C1AA4">
              <w:rPr>
                <w:rFonts w:ascii="Times New Roman" w:hAnsi="Times New Roman"/>
                <w:b w:val="0"/>
                <w:sz w:val="20"/>
                <w:szCs w:val="20"/>
                <w:lang w:val="en-US" w:eastAsia="en-US"/>
              </w:rPr>
              <w:t>Operate landfill w/gas collection &amp; control system w/one utility flare</w:t>
            </w:r>
          </w:p>
        </w:tc>
        <w:tc>
          <w:tcPr>
            <w:tcW w:w="1710" w:type="dxa"/>
            <w:tcBorders>
              <w:top w:val="single" w:sz="8" w:space="0" w:color="auto"/>
              <w:left w:val="single" w:sz="12" w:space="0" w:color="auto"/>
              <w:bottom w:val="single" w:sz="8" w:space="0" w:color="auto"/>
              <w:right w:val="single" w:sz="12" w:space="0" w:color="auto"/>
            </w:tcBorders>
            <w:vAlign w:val="center"/>
          </w:tcPr>
          <w:p w:rsidR="00B6622A" w:rsidRPr="0045775B" w:rsidRDefault="00B6622A" w:rsidP="00FC4C6F">
            <w:pPr>
              <w:pStyle w:val="Header"/>
              <w:jc w:val="center"/>
              <w:rPr>
                <w:sz w:val="20"/>
              </w:rPr>
            </w:pPr>
            <w:r w:rsidRPr="0045775B">
              <w:rPr>
                <w:sz w:val="20"/>
              </w:rPr>
              <w:t>AO 13-257181</w:t>
            </w:r>
          </w:p>
        </w:tc>
        <w:tc>
          <w:tcPr>
            <w:tcW w:w="1170" w:type="dxa"/>
            <w:tcBorders>
              <w:top w:val="single" w:sz="8" w:space="0" w:color="auto"/>
              <w:left w:val="single" w:sz="12" w:space="0" w:color="auto"/>
              <w:bottom w:val="single" w:sz="8" w:space="0" w:color="auto"/>
              <w:right w:val="single" w:sz="12" w:space="0" w:color="auto"/>
            </w:tcBorders>
            <w:vAlign w:val="center"/>
          </w:tcPr>
          <w:p w:rsidR="00B6622A" w:rsidRPr="0045775B" w:rsidRDefault="00B6622A" w:rsidP="00FC4C6F">
            <w:pPr>
              <w:pStyle w:val="Header"/>
              <w:jc w:val="center"/>
              <w:rPr>
                <w:sz w:val="20"/>
              </w:rPr>
            </w:pPr>
            <w:r w:rsidRPr="0045775B">
              <w:rPr>
                <w:sz w:val="20"/>
              </w:rPr>
              <w:t>04/26/1995</w:t>
            </w:r>
          </w:p>
        </w:tc>
        <w:tc>
          <w:tcPr>
            <w:tcW w:w="1170" w:type="dxa"/>
            <w:tcBorders>
              <w:top w:val="single" w:sz="8" w:space="0" w:color="auto"/>
              <w:left w:val="single" w:sz="12" w:space="0" w:color="auto"/>
              <w:bottom w:val="single" w:sz="8" w:space="0" w:color="auto"/>
              <w:right w:val="single" w:sz="12" w:space="0" w:color="auto"/>
            </w:tcBorders>
            <w:vAlign w:val="center"/>
          </w:tcPr>
          <w:p w:rsidR="00B6622A" w:rsidRPr="0045775B" w:rsidRDefault="00B6622A" w:rsidP="00FC4C6F">
            <w:pPr>
              <w:pStyle w:val="Header"/>
              <w:jc w:val="center"/>
              <w:rPr>
                <w:sz w:val="20"/>
              </w:rPr>
            </w:pPr>
            <w:r w:rsidRPr="0045775B">
              <w:rPr>
                <w:sz w:val="20"/>
              </w:rPr>
              <w:t>01/15/1996</w:t>
            </w:r>
          </w:p>
        </w:tc>
        <w:tc>
          <w:tcPr>
            <w:tcW w:w="1620" w:type="dxa"/>
            <w:tcBorders>
              <w:top w:val="single" w:sz="8" w:space="0" w:color="auto"/>
              <w:left w:val="single" w:sz="12" w:space="0" w:color="auto"/>
              <w:bottom w:val="single" w:sz="8" w:space="0" w:color="auto"/>
              <w:right w:val="single" w:sz="12" w:space="0" w:color="auto"/>
            </w:tcBorders>
            <w:vAlign w:val="center"/>
          </w:tcPr>
          <w:p w:rsidR="00B6622A" w:rsidRPr="0045775B" w:rsidRDefault="00B6622A" w:rsidP="00FC4C6F">
            <w:pPr>
              <w:jc w:val="center"/>
              <w:rPr>
                <w:sz w:val="20"/>
              </w:rPr>
            </w:pPr>
            <w:r w:rsidRPr="0045775B">
              <w:rPr>
                <w:sz w:val="20"/>
              </w:rPr>
              <w:t>Operation</w:t>
            </w:r>
          </w:p>
        </w:tc>
      </w:tr>
      <w:tr w:rsidR="00B6622A" w:rsidTr="00FC4C6F">
        <w:tc>
          <w:tcPr>
            <w:tcW w:w="1710" w:type="dxa"/>
            <w:tcBorders>
              <w:top w:val="single" w:sz="8" w:space="0" w:color="auto"/>
              <w:left w:val="single" w:sz="12" w:space="0" w:color="auto"/>
              <w:bottom w:val="single" w:sz="8" w:space="0" w:color="auto"/>
              <w:right w:val="single" w:sz="12" w:space="0" w:color="auto"/>
            </w:tcBorders>
            <w:vAlign w:val="center"/>
          </w:tcPr>
          <w:p w:rsidR="00B6622A" w:rsidRPr="0045775B" w:rsidRDefault="00B6622A" w:rsidP="00FC4C6F">
            <w:pPr>
              <w:jc w:val="center"/>
              <w:rPr>
                <w:sz w:val="20"/>
              </w:rPr>
            </w:pPr>
            <w:r w:rsidRPr="0045775B">
              <w:rPr>
                <w:sz w:val="20"/>
              </w:rPr>
              <w:t>---</w:t>
            </w:r>
          </w:p>
        </w:tc>
        <w:tc>
          <w:tcPr>
            <w:tcW w:w="5940" w:type="dxa"/>
            <w:tcBorders>
              <w:top w:val="single" w:sz="8" w:space="0" w:color="auto"/>
              <w:left w:val="single" w:sz="12" w:space="0" w:color="auto"/>
              <w:bottom w:val="single" w:sz="8" w:space="0" w:color="auto"/>
              <w:right w:val="single" w:sz="12" w:space="0" w:color="auto"/>
            </w:tcBorders>
            <w:vAlign w:val="center"/>
          </w:tcPr>
          <w:p w:rsidR="00B6622A" w:rsidRPr="002C1AA4" w:rsidRDefault="00B6622A" w:rsidP="0045775B">
            <w:pPr>
              <w:pStyle w:val="Heading1"/>
              <w:spacing w:before="0" w:after="0"/>
              <w:rPr>
                <w:rFonts w:ascii="Times New Roman" w:hAnsi="Times New Roman"/>
                <w:b w:val="0"/>
                <w:sz w:val="20"/>
                <w:szCs w:val="20"/>
                <w:lang w:val="en-US" w:eastAsia="en-US"/>
              </w:rPr>
            </w:pPr>
            <w:r w:rsidRPr="002C1AA4">
              <w:rPr>
                <w:rFonts w:ascii="Times New Roman" w:hAnsi="Times New Roman"/>
                <w:b w:val="0"/>
                <w:sz w:val="20"/>
                <w:szCs w:val="20"/>
                <w:lang w:val="en-US" w:eastAsia="en-US"/>
              </w:rPr>
              <w:t xml:space="preserve"> Establish sulfur dioxide PSD limits</w:t>
            </w:r>
          </w:p>
        </w:tc>
        <w:tc>
          <w:tcPr>
            <w:tcW w:w="1710" w:type="dxa"/>
            <w:tcBorders>
              <w:top w:val="single" w:sz="8" w:space="0" w:color="auto"/>
              <w:left w:val="single" w:sz="12" w:space="0" w:color="auto"/>
              <w:bottom w:val="single" w:sz="8" w:space="0" w:color="auto"/>
              <w:right w:val="single" w:sz="12" w:space="0" w:color="auto"/>
            </w:tcBorders>
            <w:vAlign w:val="center"/>
          </w:tcPr>
          <w:p w:rsidR="00B6622A" w:rsidRPr="0045775B" w:rsidRDefault="00B6622A" w:rsidP="00FC4C6F">
            <w:pPr>
              <w:pStyle w:val="Header"/>
              <w:jc w:val="center"/>
              <w:rPr>
                <w:sz w:val="20"/>
              </w:rPr>
            </w:pPr>
            <w:r w:rsidRPr="0045775B">
              <w:rPr>
                <w:sz w:val="20"/>
              </w:rPr>
              <w:t>0250615-001-AC</w:t>
            </w:r>
          </w:p>
        </w:tc>
        <w:tc>
          <w:tcPr>
            <w:tcW w:w="1170" w:type="dxa"/>
            <w:tcBorders>
              <w:top w:val="single" w:sz="8" w:space="0" w:color="auto"/>
              <w:left w:val="single" w:sz="12" w:space="0" w:color="auto"/>
              <w:bottom w:val="single" w:sz="8" w:space="0" w:color="auto"/>
              <w:right w:val="single" w:sz="12" w:space="0" w:color="auto"/>
            </w:tcBorders>
            <w:vAlign w:val="center"/>
          </w:tcPr>
          <w:p w:rsidR="00B6622A" w:rsidRPr="0045775B" w:rsidRDefault="00B6622A" w:rsidP="00FC4C6F">
            <w:pPr>
              <w:pStyle w:val="Header"/>
              <w:jc w:val="center"/>
              <w:rPr>
                <w:sz w:val="20"/>
              </w:rPr>
            </w:pPr>
            <w:r w:rsidRPr="0045775B">
              <w:rPr>
                <w:sz w:val="20"/>
              </w:rPr>
              <w:t>05/11/1996</w:t>
            </w:r>
          </w:p>
        </w:tc>
        <w:tc>
          <w:tcPr>
            <w:tcW w:w="1170" w:type="dxa"/>
            <w:tcBorders>
              <w:top w:val="single" w:sz="8" w:space="0" w:color="auto"/>
              <w:left w:val="single" w:sz="12" w:space="0" w:color="auto"/>
              <w:bottom w:val="single" w:sz="8" w:space="0" w:color="auto"/>
              <w:right w:val="single" w:sz="12" w:space="0" w:color="auto"/>
            </w:tcBorders>
            <w:vAlign w:val="center"/>
          </w:tcPr>
          <w:p w:rsidR="00B6622A" w:rsidRPr="0045775B" w:rsidRDefault="00B6622A" w:rsidP="00FC4C6F">
            <w:pPr>
              <w:pStyle w:val="Header"/>
              <w:jc w:val="center"/>
              <w:rPr>
                <w:sz w:val="20"/>
              </w:rPr>
            </w:pPr>
            <w:r w:rsidRPr="0045775B">
              <w:rPr>
                <w:sz w:val="20"/>
              </w:rPr>
              <w:t>05/10/1997</w:t>
            </w:r>
          </w:p>
        </w:tc>
        <w:tc>
          <w:tcPr>
            <w:tcW w:w="1620" w:type="dxa"/>
            <w:tcBorders>
              <w:top w:val="single" w:sz="8" w:space="0" w:color="auto"/>
              <w:left w:val="single" w:sz="12" w:space="0" w:color="auto"/>
              <w:bottom w:val="single" w:sz="8" w:space="0" w:color="auto"/>
              <w:right w:val="single" w:sz="12" w:space="0" w:color="auto"/>
            </w:tcBorders>
            <w:vAlign w:val="center"/>
          </w:tcPr>
          <w:p w:rsidR="00B6622A" w:rsidRPr="0045775B" w:rsidRDefault="00B6622A" w:rsidP="00FC4C6F">
            <w:pPr>
              <w:jc w:val="center"/>
              <w:rPr>
                <w:sz w:val="20"/>
              </w:rPr>
            </w:pPr>
            <w:r w:rsidRPr="0045775B">
              <w:rPr>
                <w:sz w:val="20"/>
              </w:rPr>
              <w:t>Administrative</w:t>
            </w:r>
          </w:p>
        </w:tc>
      </w:tr>
      <w:tr w:rsidR="00B6622A" w:rsidTr="00FC4C6F">
        <w:tc>
          <w:tcPr>
            <w:tcW w:w="1710" w:type="dxa"/>
            <w:tcBorders>
              <w:top w:val="single" w:sz="8" w:space="0" w:color="auto"/>
              <w:left w:val="single" w:sz="12" w:space="0" w:color="auto"/>
              <w:bottom w:val="single" w:sz="8" w:space="0" w:color="auto"/>
              <w:right w:val="single" w:sz="12" w:space="0" w:color="auto"/>
            </w:tcBorders>
            <w:vAlign w:val="center"/>
          </w:tcPr>
          <w:p w:rsidR="00B6622A" w:rsidRPr="0045775B" w:rsidRDefault="00FC4C6F" w:rsidP="00FC4C6F">
            <w:pPr>
              <w:jc w:val="center"/>
              <w:rPr>
                <w:sz w:val="20"/>
              </w:rPr>
            </w:pPr>
            <w:r>
              <w:rPr>
                <w:sz w:val="20"/>
              </w:rPr>
              <w:t>All</w:t>
            </w:r>
          </w:p>
        </w:tc>
        <w:tc>
          <w:tcPr>
            <w:tcW w:w="5940" w:type="dxa"/>
            <w:tcBorders>
              <w:top w:val="single" w:sz="8" w:space="0" w:color="auto"/>
              <w:left w:val="single" w:sz="12" w:space="0" w:color="auto"/>
              <w:bottom w:val="single" w:sz="8" w:space="0" w:color="auto"/>
              <w:right w:val="single" w:sz="12" w:space="0" w:color="auto"/>
            </w:tcBorders>
            <w:vAlign w:val="center"/>
          </w:tcPr>
          <w:p w:rsidR="00B6622A" w:rsidRPr="002C1AA4" w:rsidRDefault="00B6622A" w:rsidP="0045775B">
            <w:pPr>
              <w:pStyle w:val="Heading1"/>
              <w:spacing w:before="0" w:after="0"/>
              <w:rPr>
                <w:rFonts w:ascii="Times New Roman" w:hAnsi="Times New Roman"/>
                <w:b w:val="0"/>
                <w:sz w:val="20"/>
                <w:szCs w:val="20"/>
                <w:lang w:val="en-US" w:eastAsia="en-US"/>
              </w:rPr>
            </w:pPr>
            <w:r w:rsidRPr="002C1AA4">
              <w:rPr>
                <w:rFonts w:ascii="Times New Roman" w:hAnsi="Times New Roman"/>
                <w:b w:val="0"/>
                <w:sz w:val="20"/>
                <w:szCs w:val="20"/>
                <w:lang w:val="en-US" w:eastAsia="en-US"/>
              </w:rPr>
              <w:t xml:space="preserve">Initial Title V permit </w:t>
            </w:r>
          </w:p>
        </w:tc>
        <w:tc>
          <w:tcPr>
            <w:tcW w:w="1710" w:type="dxa"/>
            <w:tcBorders>
              <w:top w:val="single" w:sz="8" w:space="0" w:color="auto"/>
              <w:left w:val="single" w:sz="12" w:space="0" w:color="auto"/>
              <w:bottom w:val="single" w:sz="8" w:space="0" w:color="auto"/>
              <w:right w:val="single" w:sz="12" w:space="0" w:color="auto"/>
            </w:tcBorders>
            <w:vAlign w:val="center"/>
          </w:tcPr>
          <w:p w:rsidR="00B6622A" w:rsidRPr="0045775B" w:rsidRDefault="00B6622A" w:rsidP="00FC4C6F">
            <w:pPr>
              <w:pStyle w:val="Header"/>
              <w:jc w:val="center"/>
              <w:rPr>
                <w:sz w:val="20"/>
              </w:rPr>
            </w:pPr>
            <w:r w:rsidRPr="0045775B">
              <w:rPr>
                <w:sz w:val="20"/>
              </w:rPr>
              <w:t>0250615-002-AV</w:t>
            </w:r>
          </w:p>
        </w:tc>
        <w:tc>
          <w:tcPr>
            <w:tcW w:w="1170" w:type="dxa"/>
            <w:tcBorders>
              <w:top w:val="single" w:sz="8" w:space="0" w:color="auto"/>
              <w:left w:val="single" w:sz="12" w:space="0" w:color="auto"/>
              <w:bottom w:val="single" w:sz="8" w:space="0" w:color="auto"/>
              <w:right w:val="single" w:sz="12" w:space="0" w:color="auto"/>
            </w:tcBorders>
            <w:vAlign w:val="center"/>
          </w:tcPr>
          <w:p w:rsidR="00B6622A" w:rsidRPr="0045775B" w:rsidRDefault="00B6622A" w:rsidP="00FC4C6F">
            <w:pPr>
              <w:pStyle w:val="Header"/>
              <w:jc w:val="center"/>
              <w:rPr>
                <w:sz w:val="20"/>
              </w:rPr>
            </w:pPr>
            <w:r w:rsidRPr="0045775B">
              <w:rPr>
                <w:sz w:val="20"/>
              </w:rPr>
              <w:t>01/25/1999</w:t>
            </w:r>
          </w:p>
        </w:tc>
        <w:tc>
          <w:tcPr>
            <w:tcW w:w="1170" w:type="dxa"/>
            <w:tcBorders>
              <w:top w:val="single" w:sz="8" w:space="0" w:color="auto"/>
              <w:left w:val="single" w:sz="12" w:space="0" w:color="auto"/>
              <w:bottom w:val="single" w:sz="8" w:space="0" w:color="auto"/>
              <w:right w:val="single" w:sz="12" w:space="0" w:color="auto"/>
            </w:tcBorders>
            <w:vAlign w:val="center"/>
          </w:tcPr>
          <w:p w:rsidR="00B6622A" w:rsidRPr="0045775B" w:rsidRDefault="00B6622A" w:rsidP="00FC4C6F">
            <w:pPr>
              <w:pStyle w:val="Header"/>
              <w:jc w:val="center"/>
              <w:rPr>
                <w:sz w:val="20"/>
              </w:rPr>
            </w:pPr>
            <w:r w:rsidRPr="0045775B">
              <w:rPr>
                <w:sz w:val="20"/>
              </w:rPr>
              <w:t>01/15/2004</w:t>
            </w:r>
          </w:p>
        </w:tc>
        <w:tc>
          <w:tcPr>
            <w:tcW w:w="1620" w:type="dxa"/>
            <w:tcBorders>
              <w:top w:val="single" w:sz="8" w:space="0" w:color="auto"/>
              <w:left w:val="single" w:sz="12" w:space="0" w:color="auto"/>
              <w:bottom w:val="single" w:sz="8" w:space="0" w:color="auto"/>
              <w:right w:val="single" w:sz="12" w:space="0" w:color="auto"/>
            </w:tcBorders>
            <w:vAlign w:val="center"/>
          </w:tcPr>
          <w:p w:rsidR="00B6622A" w:rsidRPr="0045775B" w:rsidRDefault="00B6622A" w:rsidP="00FC4C6F">
            <w:pPr>
              <w:jc w:val="center"/>
              <w:rPr>
                <w:sz w:val="20"/>
              </w:rPr>
            </w:pPr>
            <w:r w:rsidRPr="0045775B">
              <w:rPr>
                <w:sz w:val="20"/>
              </w:rPr>
              <w:t>Initial Title V</w:t>
            </w:r>
          </w:p>
        </w:tc>
      </w:tr>
      <w:tr w:rsidR="00B6622A" w:rsidTr="00FC4C6F">
        <w:tc>
          <w:tcPr>
            <w:tcW w:w="1710" w:type="dxa"/>
            <w:tcBorders>
              <w:top w:val="single" w:sz="8" w:space="0" w:color="auto"/>
              <w:left w:val="single" w:sz="12" w:space="0" w:color="auto"/>
              <w:bottom w:val="single" w:sz="8" w:space="0" w:color="auto"/>
              <w:right w:val="single" w:sz="12" w:space="0" w:color="auto"/>
            </w:tcBorders>
            <w:vAlign w:val="center"/>
          </w:tcPr>
          <w:p w:rsidR="00B6622A" w:rsidRPr="0045775B" w:rsidRDefault="00B6622A" w:rsidP="00FC4C6F">
            <w:pPr>
              <w:jc w:val="center"/>
              <w:rPr>
                <w:sz w:val="20"/>
              </w:rPr>
            </w:pPr>
            <w:r w:rsidRPr="0045775B">
              <w:rPr>
                <w:sz w:val="20"/>
              </w:rPr>
              <w:t>004</w:t>
            </w:r>
          </w:p>
        </w:tc>
        <w:tc>
          <w:tcPr>
            <w:tcW w:w="5940" w:type="dxa"/>
            <w:tcBorders>
              <w:top w:val="single" w:sz="8" w:space="0" w:color="auto"/>
              <w:left w:val="single" w:sz="12" w:space="0" w:color="auto"/>
              <w:bottom w:val="single" w:sz="8" w:space="0" w:color="auto"/>
              <w:right w:val="single" w:sz="12" w:space="0" w:color="auto"/>
            </w:tcBorders>
            <w:vAlign w:val="center"/>
          </w:tcPr>
          <w:p w:rsidR="00B6622A" w:rsidRPr="002C1AA4" w:rsidRDefault="00B6622A" w:rsidP="0045775B">
            <w:pPr>
              <w:pStyle w:val="Heading1"/>
              <w:spacing w:before="0" w:after="0"/>
              <w:rPr>
                <w:rFonts w:ascii="Times New Roman" w:hAnsi="Times New Roman"/>
                <w:b w:val="0"/>
                <w:sz w:val="20"/>
                <w:szCs w:val="20"/>
                <w:lang w:val="en-US" w:eastAsia="en-US"/>
              </w:rPr>
            </w:pPr>
            <w:r w:rsidRPr="002C1AA4">
              <w:rPr>
                <w:rFonts w:ascii="Times New Roman" w:hAnsi="Times New Roman"/>
                <w:b w:val="0"/>
                <w:sz w:val="20"/>
                <w:szCs w:val="20"/>
                <w:lang w:val="en-US" w:eastAsia="en-US"/>
              </w:rPr>
              <w:t>3,000 scfm utility fare, Flare #2.</w:t>
            </w:r>
          </w:p>
        </w:tc>
        <w:tc>
          <w:tcPr>
            <w:tcW w:w="1710" w:type="dxa"/>
            <w:tcBorders>
              <w:top w:val="single" w:sz="8" w:space="0" w:color="auto"/>
              <w:left w:val="single" w:sz="12" w:space="0" w:color="auto"/>
              <w:bottom w:val="single" w:sz="8" w:space="0" w:color="auto"/>
              <w:right w:val="single" w:sz="12" w:space="0" w:color="auto"/>
            </w:tcBorders>
            <w:vAlign w:val="center"/>
          </w:tcPr>
          <w:p w:rsidR="00B6622A" w:rsidRPr="0045775B" w:rsidRDefault="00B6622A" w:rsidP="00FC4C6F">
            <w:pPr>
              <w:pStyle w:val="Header"/>
              <w:jc w:val="center"/>
              <w:rPr>
                <w:sz w:val="20"/>
              </w:rPr>
            </w:pPr>
            <w:r w:rsidRPr="0045775B">
              <w:rPr>
                <w:sz w:val="20"/>
              </w:rPr>
              <w:t>0250615-003-AC</w:t>
            </w:r>
          </w:p>
        </w:tc>
        <w:tc>
          <w:tcPr>
            <w:tcW w:w="1170" w:type="dxa"/>
            <w:tcBorders>
              <w:top w:val="single" w:sz="8" w:space="0" w:color="auto"/>
              <w:left w:val="single" w:sz="12" w:space="0" w:color="auto"/>
              <w:bottom w:val="single" w:sz="8" w:space="0" w:color="auto"/>
              <w:right w:val="single" w:sz="12" w:space="0" w:color="auto"/>
            </w:tcBorders>
            <w:vAlign w:val="center"/>
          </w:tcPr>
          <w:p w:rsidR="00B6622A" w:rsidRPr="0045775B" w:rsidRDefault="00B6622A" w:rsidP="00FC4C6F">
            <w:pPr>
              <w:pStyle w:val="Header"/>
              <w:jc w:val="center"/>
              <w:rPr>
                <w:sz w:val="20"/>
              </w:rPr>
            </w:pPr>
            <w:r w:rsidRPr="0045775B">
              <w:rPr>
                <w:sz w:val="20"/>
              </w:rPr>
              <w:t>01/10/2003</w:t>
            </w:r>
          </w:p>
        </w:tc>
        <w:tc>
          <w:tcPr>
            <w:tcW w:w="1170" w:type="dxa"/>
            <w:tcBorders>
              <w:top w:val="single" w:sz="8" w:space="0" w:color="auto"/>
              <w:left w:val="single" w:sz="12" w:space="0" w:color="auto"/>
              <w:bottom w:val="single" w:sz="8" w:space="0" w:color="auto"/>
              <w:right w:val="single" w:sz="12" w:space="0" w:color="auto"/>
            </w:tcBorders>
            <w:vAlign w:val="center"/>
          </w:tcPr>
          <w:p w:rsidR="00B6622A" w:rsidRPr="0045775B" w:rsidRDefault="00B6622A" w:rsidP="00FC4C6F">
            <w:pPr>
              <w:pStyle w:val="Header"/>
              <w:jc w:val="center"/>
              <w:rPr>
                <w:sz w:val="20"/>
              </w:rPr>
            </w:pPr>
            <w:r w:rsidRPr="0045775B">
              <w:rPr>
                <w:sz w:val="20"/>
              </w:rPr>
              <w:t>01/09/2004</w:t>
            </w:r>
          </w:p>
        </w:tc>
        <w:tc>
          <w:tcPr>
            <w:tcW w:w="1620" w:type="dxa"/>
            <w:tcBorders>
              <w:top w:val="single" w:sz="8" w:space="0" w:color="auto"/>
              <w:left w:val="single" w:sz="12" w:space="0" w:color="auto"/>
              <w:bottom w:val="single" w:sz="8" w:space="0" w:color="auto"/>
              <w:right w:val="single" w:sz="12" w:space="0" w:color="auto"/>
            </w:tcBorders>
            <w:vAlign w:val="center"/>
          </w:tcPr>
          <w:p w:rsidR="00B6622A" w:rsidRPr="0045775B" w:rsidRDefault="00773EB6" w:rsidP="00FC4C6F">
            <w:pPr>
              <w:jc w:val="center"/>
              <w:rPr>
                <w:sz w:val="20"/>
              </w:rPr>
            </w:pPr>
            <w:r>
              <w:rPr>
                <w:sz w:val="20"/>
              </w:rPr>
              <w:t xml:space="preserve">Air </w:t>
            </w:r>
            <w:r w:rsidR="00B6622A" w:rsidRPr="0045775B">
              <w:rPr>
                <w:sz w:val="20"/>
              </w:rPr>
              <w:t>Construction</w:t>
            </w:r>
          </w:p>
        </w:tc>
      </w:tr>
      <w:tr w:rsidR="00B6622A" w:rsidTr="00FC4C6F">
        <w:tc>
          <w:tcPr>
            <w:tcW w:w="1710" w:type="dxa"/>
            <w:tcBorders>
              <w:top w:val="single" w:sz="8" w:space="0" w:color="auto"/>
              <w:left w:val="single" w:sz="12" w:space="0" w:color="auto"/>
              <w:bottom w:val="single" w:sz="8" w:space="0" w:color="auto"/>
              <w:right w:val="single" w:sz="12" w:space="0" w:color="auto"/>
            </w:tcBorders>
            <w:vAlign w:val="center"/>
          </w:tcPr>
          <w:p w:rsidR="00B6622A" w:rsidRPr="0045775B" w:rsidRDefault="00B6622A" w:rsidP="00FC4C6F">
            <w:pPr>
              <w:jc w:val="center"/>
              <w:rPr>
                <w:sz w:val="20"/>
              </w:rPr>
            </w:pPr>
            <w:r w:rsidRPr="0045775B">
              <w:rPr>
                <w:sz w:val="20"/>
              </w:rPr>
              <w:t>005</w:t>
            </w:r>
          </w:p>
        </w:tc>
        <w:tc>
          <w:tcPr>
            <w:tcW w:w="5940" w:type="dxa"/>
            <w:tcBorders>
              <w:top w:val="single" w:sz="8" w:space="0" w:color="auto"/>
              <w:left w:val="single" w:sz="12" w:space="0" w:color="auto"/>
              <w:bottom w:val="single" w:sz="8" w:space="0" w:color="auto"/>
              <w:right w:val="single" w:sz="12" w:space="0" w:color="auto"/>
            </w:tcBorders>
            <w:vAlign w:val="center"/>
          </w:tcPr>
          <w:p w:rsidR="00B6622A" w:rsidRPr="002C1AA4" w:rsidRDefault="00B6622A" w:rsidP="0045775B">
            <w:pPr>
              <w:pStyle w:val="Heading1"/>
              <w:spacing w:before="0" w:after="0"/>
              <w:rPr>
                <w:rFonts w:ascii="Times New Roman" w:hAnsi="Times New Roman"/>
                <w:b w:val="0"/>
                <w:sz w:val="20"/>
                <w:szCs w:val="20"/>
                <w:lang w:val="en-US" w:eastAsia="en-US"/>
              </w:rPr>
            </w:pPr>
            <w:r w:rsidRPr="002C1AA4">
              <w:rPr>
                <w:rFonts w:ascii="Times New Roman" w:hAnsi="Times New Roman"/>
                <w:b w:val="0"/>
                <w:sz w:val="20"/>
                <w:szCs w:val="20"/>
                <w:lang w:val="en-US" w:eastAsia="en-US"/>
              </w:rPr>
              <w:t>6,000 scfm enclosed flare, Flare #3</w:t>
            </w:r>
          </w:p>
        </w:tc>
        <w:tc>
          <w:tcPr>
            <w:tcW w:w="1710" w:type="dxa"/>
            <w:tcBorders>
              <w:top w:val="single" w:sz="8" w:space="0" w:color="auto"/>
              <w:left w:val="single" w:sz="12" w:space="0" w:color="auto"/>
              <w:bottom w:val="single" w:sz="8" w:space="0" w:color="auto"/>
              <w:right w:val="single" w:sz="12" w:space="0" w:color="auto"/>
            </w:tcBorders>
            <w:vAlign w:val="center"/>
          </w:tcPr>
          <w:p w:rsidR="00B6622A" w:rsidRPr="0045775B" w:rsidRDefault="00B6622A" w:rsidP="00FC4C6F">
            <w:pPr>
              <w:pStyle w:val="Header"/>
              <w:jc w:val="center"/>
              <w:rPr>
                <w:sz w:val="20"/>
              </w:rPr>
            </w:pPr>
            <w:r w:rsidRPr="0045775B">
              <w:rPr>
                <w:sz w:val="20"/>
              </w:rPr>
              <w:t>0250615-004-AC</w:t>
            </w:r>
          </w:p>
        </w:tc>
        <w:tc>
          <w:tcPr>
            <w:tcW w:w="1170" w:type="dxa"/>
            <w:tcBorders>
              <w:top w:val="single" w:sz="8" w:space="0" w:color="auto"/>
              <w:left w:val="single" w:sz="12" w:space="0" w:color="auto"/>
              <w:bottom w:val="single" w:sz="8" w:space="0" w:color="auto"/>
              <w:right w:val="single" w:sz="12" w:space="0" w:color="auto"/>
            </w:tcBorders>
            <w:vAlign w:val="center"/>
          </w:tcPr>
          <w:p w:rsidR="00B6622A" w:rsidRPr="0045775B" w:rsidRDefault="00B6622A" w:rsidP="00FC4C6F">
            <w:pPr>
              <w:pStyle w:val="Header"/>
              <w:jc w:val="center"/>
              <w:rPr>
                <w:sz w:val="20"/>
              </w:rPr>
            </w:pPr>
            <w:r w:rsidRPr="0045775B">
              <w:rPr>
                <w:sz w:val="20"/>
              </w:rPr>
              <w:t>06/27/2003</w:t>
            </w:r>
          </w:p>
        </w:tc>
        <w:tc>
          <w:tcPr>
            <w:tcW w:w="1170" w:type="dxa"/>
            <w:tcBorders>
              <w:top w:val="single" w:sz="8" w:space="0" w:color="auto"/>
              <w:left w:val="single" w:sz="12" w:space="0" w:color="auto"/>
              <w:bottom w:val="single" w:sz="8" w:space="0" w:color="auto"/>
              <w:right w:val="single" w:sz="12" w:space="0" w:color="auto"/>
            </w:tcBorders>
            <w:vAlign w:val="center"/>
          </w:tcPr>
          <w:p w:rsidR="00B6622A" w:rsidRPr="0045775B" w:rsidRDefault="00B6622A" w:rsidP="00FC4C6F">
            <w:pPr>
              <w:pStyle w:val="Header"/>
              <w:jc w:val="center"/>
              <w:rPr>
                <w:sz w:val="20"/>
              </w:rPr>
            </w:pPr>
            <w:r w:rsidRPr="0045775B">
              <w:rPr>
                <w:sz w:val="20"/>
              </w:rPr>
              <w:t>06/26/2004</w:t>
            </w:r>
          </w:p>
        </w:tc>
        <w:tc>
          <w:tcPr>
            <w:tcW w:w="1620" w:type="dxa"/>
            <w:tcBorders>
              <w:top w:val="single" w:sz="8" w:space="0" w:color="auto"/>
              <w:left w:val="single" w:sz="12" w:space="0" w:color="auto"/>
              <w:bottom w:val="single" w:sz="8" w:space="0" w:color="auto"/>
              <w:right w:val="single" w:sz="12" w:space="0" w:color="auto"/>
            </w:tcBorders>
            <w:vAlign w:val="center"/>
          </w:tcPr>
          <w:p w:rsidR="00B6622A" w:rsidRPr="0045775B" w:rsidRDefault="00773EB6" w:rsidP="00FC4C6F">
            <w:pPr>
              <w:jc w:val="center"/>
              <w:rPr>
                <w:sz w:val="20"/>
              </w:rPr>
            </w:pPr>
            <w:r>
              <w:rPr>
                <w:sz w:val="20"/>
              </w:rPr>
              <w:t xml:space="preserve">Air </w:t>
            </w:r>
            <w:r w:rsidR="00B6622A" w:rsidRPr="0045775B">
              <w:rPr>
                <w:sz w:val="20"/>
              </w:rPr>
              <w:t>Construction</w:t>
            </w:r>
          </w:p>
        </w:tc>
      </w:tr>
      <w:tr w:rsidR="0045775B" w:rsidTr="00FC4C6F">
        <w:tc>
          <w:tcPr>
            <w:tcW w:w="1710" w:type="dxa"/>
            <w:tcBorders>
              <w:top w:val="single" w:sz="8" w:space="0" w:color="auto"/>
              <w:left w:val="single" w:sz="12" w:space="0" w:color="auto"/>
              <w:bottom w:val="single" w:sz="8" w:space="0" w:color="auto"/>
              <w:right w:val="single" w:sz="12" w:space="0" w:color="auto"/>
            </w:tcBorders>
            <w:vAlign w:val="center"/>
          </w:tcPr>
          <w:p w:rsidR="0045775B" w:rsidRPr="0045775B" w:rsidRDefault="0045775B" w:rsidP="00FC4C6F">
            <w:pPr>
              <w:jc w:val="center"/>
              <w:rPr>
                <w:sz w:val="20"/>
              </w:rPr>
            </w:pPr>
            <w:r w:rsidRPr="0045775B">
              <w:rPr>
                <w:sz w:val="20"/>
              </w:rPr>
              <w:t>001 - 005</w:t>
            </w:r>
          </w:p>
        </w:tc>
        <w:tc>
          <w:tcPr>
            <w:tcW w:w="5940" w:type="dxa"/>
            <w:tcBorders>
              <w:top w:val="single" w:sz="8" w:space="0" w:color="auto"/>
              <w:left w:val="single" w:sz="12" w:space="0" w:color="auto"/>
              <w:bottom w:val="single" w:sz="8" w:space="0" w:color="auto"/>
              <w:right w:val="single" w:sz="12" w:space="0" w:color="auto"/>
            </w:tcBorders>
            <w:vAlign w:val="center"/>
          </w:tcPr>
          <w:p w:rsidR="0045775B" w:rsidRPr="002C1AA4" w:rsidRDefault="0045775B" w:rsidP="0045775B">
            <w:pPr>
              <w:pStyle w:val="Heading1"/>
              <w:spacing w:before="0" w:after="0"/>
              <w:rPr>
                <w:rFonts w:ascii="Times New Roman" w:hAnsi="Times New Roman"/>
                <w:b w:val="0"/>
                <w:sz w:val="20"/>
                <w:szCs w:val="20"/>
                <w:lang w:val="en-US" w:eastAsia="en-US"/>
              </w:rPr>
            </w:pPr>
            <w:r w:rsidRPr="002C1AA4">
              <w:rPr>
                <w:rFonts w:ascii="Times New Roman" w:hAnsi="Times New Roman"/>
                <w:b w:val="0"/>
                <w:sz w:val="20"/>
                <w:szCs w:val="20"/>
                <w:lang w:val="en-US" w:eastAsia="en-US"/>
              </w:rPr>
              <w:t xml:space="preserve">Remove obsolete applicable emissions limits </w:t>
            </w:r>
          </w:p>
        </w:tc>
        <w:tc>
          <w:tcPr>
            <w:tcW w:w="1710" w:type="dxa"/>
            <w:tcBorders>
              <w:top w:val="single" w:sz="8" w:space="0" w:color="auto"/>
              <w:left w:val="single" w:sz="12" w:space="0" w:color="auto"/>
              <w:bottom w:val="single" w:sz="8" w:space="0" w:color="auto"/>
              <w:right w:val="single" w:sz="12" w:space="0" w:color="auto"/>
            </w:tcBorders>
            <w:vAlign w:val="center"/>
          </w:tcPr>
          <w:p w:rsidR="0045775B" w:rsidRPr="0045775B" w:rsidRDefault="0045775B" w:rsidP="00FC4C6F">
            <w:pPr>
              <w:pStyle w:val="Header"/>
              <w:jc w:val="center"/>
              <w:rPr>
                <w:sz w:val="20"/>
              </w:rPr>
            </w:pPr>
            <w:r w:rsidRPr="0045775B">
              <w:rPr>
                <w:sz w:val="20"/>
              </w:rPr>
              <w:t>0250615-005-AC</w:t>
            </w:r>
          </w:p>
        </w:tc>
        <w:tc>
          <w:tcPr>
            <w:tcW w:w="1170" w:type="dxa"/>
            <w:tcBorders>
              <w:top w:val="single" w:sz="8" w:space="0" w:color="auto"/>
              <w:left w:val="single" w:sz="12" w:space="0" w:color="auto"/>
              <w:bottom w:val="single" w:sz="8" w:space="0" w:color="auto"/>
              <w:right w:val="single" w:sz="12" w:space="0" w:color="auto"/>
            </w:tcBorders>
            <w:vAlign w:val="center"/>
          </w:tcPr>
          <w:p w:rsidR="0045775B" w:rsidRPr="0045775B" w:rsidRDefault="0045775B" w:rsidP="00FC4C6F">
            <w:pPr>
              <w:pStyle w:val="Header"/>
              <w:jc w:val="center"/>
              <w:rPr>
                <w:sz w:val="20"/>
              </w:rPr>
            </w:pPr>
            <w:r w:rsidRPr="0045775B">
              <w:rPr>
                <w:sz w:val="20"/>
              </w:rPr>
              <w:t>06/27/2003</w:t>
            </w:r>
          </w:p>
        </w:tc>
        <w:tc>
          <w:tcPr>
            <w:tcW w:w="1170" w:type="dxa"/>
            <w:tcBorders>
              <w:top w:val="single" w:sz="8" w:space="0" w:color="auto"/>
              <w:left w:val="single" w:sz="12" w:space="0" w:color="auto"/>
              <w:bottom w:val="single" w:sz="8" w:space="0" w:color="auto"/>
              <w:right w:val="single" w:sz="12" w:space="0" w:color="auto"/>
            </w:tcBorders>
            <w:vAlign w:val="center"/>
          </w:tcPr>
          <w:p w:rsidR="0045775B" w:rsidRPr="0045775B" w:rsidRDefault="0045775B" w:rsidP="00FC4C6F">
            <w:pPr>
              <w:pStyle w:val="Header"/>
              <w:jc w:val="center"/>
              <w:rPr>
                <w:sz w:val="20"/>
              </w:rPr>
            </w:pPr>
            <w:r w:rsidRPr="0045775B">
              <w:rPr>
                <w:sz w:val="20"/>
              </w:rPr>
              <w:t>07/26/2004</w:t>
            </w:r>
          </w:p>
        </w:tc>
        <w:tc>
          <w:tcPr>
            <w:tcW w:w="1620" w:type="dxa"/>
            <w:tcBorders>
              <w:top w:val="single" w:sz="8" w:space="0" w:color="auto"/>
              <w:left w:val="single" w:sz="12" w:space="0" w:color="auto"/>
              <w:bottom w:val="single" w:sz="8" w:space="0" w:color="auto"/>
              <w:right w:val="single" w:sz="12" w:space="0" w:color="auto"/>
            </w:tcBorders>
            <w:vAlign w:val="center"/>
          </w:tcPr>
          <w:p w:rsidR="0045775B" w:rsidRPr="0045775B" w:rsidRDefault="0045775B" w:rsidP="00FC4C6F">
            <w:pPr>
              <w:jc w:val="center"/>
              <w:rPr>
                <w:sz w:val="20"/>
              </w:rPr>
            </w:pPr>
            <w:r w:rsidRPr="0045775B">
              <w:rPr>
                <w:sz w:val="20"/>
              </w:rPr>
              <w:t>Administrative</w:t>
            </w:r>
          </w:p>
        </w:tc>
      </w:tr>
      <w:tr w:rsidR="00B6622A" w:rsidTr="00FC4C6F">
        <w:tc>
          <w:tcPr>
            <w:tcW w:w="1710" w:type="dxa"/>
            <w:tcBorders>
              <w:top w:val="single" w:sz="8" w:space="0" w:color="auto"/>
              <w:left w:val="single" w:sz="12" w:space="0" w:color="auto"/>
              <w:bottom w:val="single" w:sz="8" w:space="0" w:color="auto"/>
              <w:right w:val="single" w:sz="12" w:space="0" w:color="auto"/>
            </w:tcBorders>
            <w:vAlign w:val="center"/>
          </w:tcPr>
          <w:p w:rsidR="00B6622A" w:rsidRPr="0045775B" w:rsidRDefault="00FC4C6F" w:rsidP="00FC4C6F">
            <w:pPr>
              <w:jc w:val="center"/>
              <w:rPr>
                <w:sz w:val="20"/>
              </w:rPr>
            </w:pPr>
            <w:r>
              <w:rPr>
                <w:sz w:val="20"/>
              </w:rPr>
              <w:t>All</w:t>
            </w:r>
          </w:p>
        </w:tc>
        <w:tc>
          <w:tcPr>
            <w:tcW w:w="5940" w:type="dxa"/>
            <w:tcBorders>
              <w:top w:val="single" w:sz="8" w:space="0" w:color="auto"/>
              <w:left w:val="single" w:sz="12" w:space="0" w:color="auto"/>
              <w:bottom w:val="single" w:sz="8" w:space="0" w:color="auto"/>
              <w:right w:val="single" w:sz="12" w:space="0" w:color="auto"/>
            </w:tcBorders>
            <w:vAlign w:val="center"/>
          </w:tcPr>
          <w:p w:rsidR="00B6622A" w:rsidRPr="002C1AA4" w:rsidRDefault="00B6622A" w:rsidP="0045775B">
            <w:pPr>
              <w:pStyle w:val="Heading1"/>
              <w:spacing w:before="0" w:after="0"/>
              <w:rPr>
                <w:rFonts w:ascii="Times New Roman" w:hAnsi="Times New Roman"/>
                <w:b w:val="0"/>
                <w:sz w:val="20"/>
                <w:szCs w:val="20"/>
                <w:lang w:val="en-US" w:eastAsia="en-US"/>
              </w:rPr>
            </w:pPr>
            <w:r w:rsidRPr="002C1AA4">
              <w:rPr>
                <w:rFonts w:ascii="Times New Roman" w:hAnsi="Times New Roman"/>
                <w:b w:val="0"/>
                <w:sz w:val="20"/>
                <w:szCs w:val="20"/>
                <w:lang w:val="en-US" w:eastAsia="en-US"/>
              </w:rPr>
              <w:t xml:space="preserve">Title V Renewal </w:t>
            </w:r>
          </w:p>
        </w:tc>
        <w:tc>
          <w:tcPr>
            <w:tcW w:w="1710" w:type="dxa"/>
            <w:tcBorders>
              <w:top w:val="single" w:sz="8" w:space="0" w:color="auto"/>
              <w:left w:val="single" w:sz="12" w:space="0" w:color="auto"/>
              <w:bottom w:val="single" w:sz="8" w:space="0" w:color="auto"/>
              <w:right w:val="single" w:sz="12" w:space="0" w:color="auto"/>
            </w:tcBorders>
            <w:vAlign w:val="center"/>
          </w:tcPr>
          <w:p w:rsidR="00B6622A" w:rsidRPr="0045775B" w:rsidRDefault="00B6622A" w:rsidP="00FC4C6F">
            <w:pPr>
              <w:pStyle w:val="Header"/>
              <w:jc w:val="center"/>
              <w:rPr>
                <w:sz w:val="20"/>
              </w:rPr>
            </w:pPr>
            <w:r w:rsidRPr="0045775B">
              <w:rPr>
                <w:sz w:val="20"/>
              </w:rPr>
              <w:t>0250615-006-AV</w:t>
            </w:r>
          </w:p>
        </w:tc>
        <w:tc>
          <w:tcPr>
            <w:tcW w:w="1170" w:type="dxa"/>
            <w:tcBorders>
              <w:top w:val="single" w:sz="8" w:space="0" w:color="auto"/>
              <w:left w:val="single" w:sz="12" w:space="0" w:color="auto"/>
              <w:bottom w:val="single" w:sz="8" w:space="0" w:color="auto"/>
              <w:right w:val="single" w:sz="12" w:space="0" w:color="auto"/>
            </w:tcBorders>
            <w:vAlign w:val="center"/>
          </w:tcPr>
          <w:p w:rsidR="00B6622A" w:rsidRPr="0045775B" w:rsidRDefault="00B6622A" w:rsidP="00FC4C6F">
            <w:pPr>
              <w:pStyle w:val="Header"/>
              <w:jc w:val="center"/>
              <w:rPr>
                <w:sz w:val="20"/>
              </w:rPr>
            </w:pPr>
            <w:r w:rsidRPr="0045775B">
              <w:rPr>
                <w:sz w:val="20"/>
              </w:rPr>
              <w:t>08/26/2004</w:t>
            </w:r>
          </w:p>
        </w:tc>
        <w:tc>
          <w:tcPr>
            <w:tcW w:w="1170" w:type="dxa"/>
            <w:tcBorders>
              <w:top w:val="single" w:sz="8" w:space="0" w:color="auto"/>
              <w:left w:val="single" w:sz="12" w:space="0" w:color="auto"/>
              <w:bottom w:val="single" w:sz="8" w:space="0" w:color="auto"/>
              <w:right w:val="single" w:sz="12" w:space="0" w:color="auto"/>
            </w:tcBorders>
            <w:vAlign w:val="center"/>
          </w:tcPr>
          <w:p w:rsidR="00B6622A" w:rsidRPr="0045775B" w:rsidRDefault="00B6622A" w:rsidP="00FC4C6F">
            <w:pPr>
              <w:pStyle w:val="Header"/>
              <w:jc w:val="center"/>
              <w:rPr>
                <w:sz w:val="20"/>
              </w:rPr>
            </w:pPr>
            <w:r w:rsidRPr="0045775B">
              <w:rPr>
                <w:sz w:val="20"/>
              </w:rPr>
              <w:t>08/25/2009</w:t>
            </w:r>
          </w:p>
        </w:tc>
        <w:tc>
          <w:tcPr>
            <w:tcW w:w="1620" w:type="dxa"/>
            <w:tcBorders>
              <w:top w:val="single" w:sz="8" w:space="0" w:color="auto"/>
              <w:left w:val="single" w:sz="12" w:space="0" w:color="auto"/>
              <w:bottom w:val="single" w:sz="8" w:space="0" w:color="auto"/>
              <w:right w:val="single" w:sz="12" w:space="0" w:color="auto"/>
            </w:tcBorders>
            <w:vAlign w:val="center"/>
          </w:tcPr>
          <w:p w:rsidR="00B6622A" w:rsidRPr="0045775B" w:rsidRDefault="00B6622A" w:rsidP="00FC4C6F">
            <w:pPr>
              <w:jc w:val="center"/>
              <w:rPr>
                <w:sz w:val="20"/>
              </w:rPr>
            </w:pPr>
            <w:r w:rsidRPr="0045775B">
              <w:rPr>
                <w:sz w:val="20"/>
              </w:rPr>
              <w:t>Title V Renewal</w:t>
            </w:r>
          </w:p>
        </w:tc>
      </w:tr>
      <w:tr w:rsidR="00B6622A" w:rsidTr="00FC4C6F">
        <w:tc>
          <w:tcPr>
            <w:tcW w:w="1710" w:type="dxa"/>
            <w:tcBorders>
              <w:top w:val="single" w:sz="8" w:space="0" w:color="auto"/>
              <w:left w:val="single" w:sz="12" w:space="0" w:color="auto"/>
              <w:bottom w:val="single" w:sz="8" w:space="0" w:color="auto"/>
              <w:right w:val="single" w:sz="12" w:space="0" w:color="auto"/>
            </w:tcBorders>
            <w:vAlign w:val="center"/>
          </w:tcPr>
          <w:p w:rsidR="00B6622A" w:rsidRPr="0045775B" w:rsidRDefault="0045775B" w:rsidP="00FC4C6F">
            <w:pPr>
              <w:jc w:val="center"/>
              <w:rPr>
                <w:sz w:val="20"/>
              </w:rPr>
            </w:pPr>
            <w:r>
              <w:rPr>
                <w:sz w:val="20"/>
              </w:rPr>
              <w:t>001 – 003, &amp; 005</w:t>
            </w:r>
          </w:p>
        </w:tc>
        <w:tc>
          <w:tcPr>
            <w:tcW w:w="5940" w:type="dxa"/>
            <w:tcBorders>
              <w:top w:val="single" w:sz="8" w:space="0" w:color="auto"/>
              <w:left w:val="single" w:sz="12" w:space="0" w:color="auto"/>
              <w:bottom w:val="single" w:sz="8" w:space="0" w:color="auto"/>
              <w:right w:val="single" w:sz="12" w:space="0" w:color="auto"/>
            </w:tcBorders>
            <w:vAlign w:val="center"/>
          </w:tcPr>
          <w:p w:rsidR="00B6622A" w:rsidRPr="002C1AA4" w:rsidRDefault="00B6622A" w:rsidP="0045775B">
            <w:pPr>
              <w:pStyle w:val="Heading1"/>
              <w:spacing w:before="0" w:after="0"/>
              <w:rPr>
                <w:rFonts w:ascii="Times New Roman" w:hAnsi="Times New Roman"/>
                <w:b w:val="0"/>
                <w:sz w:val="20"/>
                <w:szCs w:val="20"/>
                <w:lang w:val="en-US" w:eastAsia="en-US"/>
              </w:rPr>
            </w:pPr>
            <w:r w:rsidRPr="002C1AA4">
              <w:rPr>
                <w:rFonts w:ascii="Times New Roman" w:hAnsi="Times New Roman"/>
                <w:b w:val="0"/>
                <w:sz w:val="20"/>
                <w:szCs w:val="20"/>
                <w:lang w:val="en-US" w:eastAsia="en-US"/>
              </w:rPr>
              <w:t>Modification of the Operational Limit for Open Flare</w:t>
            </w:r>
          </w:p>
        </w:tc>
        <w:tc>
          <w:tcPr>
            <w:tcW w:w="1710" w:type="dxa"/>
            <w:tcBorders>
              <w:top w:val="single" w:sz="8" w:space="0" w:color="auto"/>
              <w:left w:val="single" w:sz="12" w:space="0" w:color="auto"/>
              <w:bottom w:val="single" w:sz="8" w:space="0" w:color="auto"/>
              <w:right w:val="single" w:sz="12" w:space="0" w:color="auto"/>
            </w:tcBorders>
            <w:vAlign w:val="center"/>
          </w:tcPr>
          <w:p w:rsidR="00B6622A" w:rsidRPr="0045775B" w:rsidRDefault="00B6622A" w:rsidP="00FC4C6F">
            <w:pPr>
              <w:pStyle w:val="Header"/>
              <w:jc w:val="center"/>
              <w:rPr>
                <w:sz w:val="20"/>
              </w:rPr>
            </w:pPr>
            <w:r w:rsidRPr="0045775B">
              <w:rPr>
                <w:sz w:val="20"/>
              </w:rPr>
              <w:t>0250615-007-AC</w:t>
            </w:r>
          </w:p>
        </w:tc>
        <w:tc>
          <w:tcPr>
            <w:tcW w:w="1170" w:type="dxa"/>
            <w:tcBorders>
              <w:top w:val="single" w:sz="8" w:space="0" w:color="auto"/>
              <w:left w:val="single" w:sz="12" w:space="0" w:color="auto"/>
              <w:bottom w:val="single" w:sz="8" w:space="0" w:color="auto"/>
              <w:right w:val="single" w:sz="12" w:space="0" w:color="auto"/>
            </w:tcBorders>
            <w:vAlign w:val="center"/>
          </w:tcPr>
          <w:p w:rsidR="00B6622A" w:rsidRPr="0045775B" w:rsidRDefault="00B6622A" w:rsidP="00FC4C6F">
            <w:pPr>
              <w:pStyle w:val="Header"/>
              <w:jc w:val="center"/>
              <w:rPr>
                <w:sz w:val="20"/>
              </w:rPr>
            </w:pPr>
            <w:r w:rsidRPr="0045775B">
              <w:rPr>
                <w:sz w:val="20"/>
              </w:rPr>
              <w:t>06/26/2007</w:t>
            </w:r>
          </w:p>
        </w:tc>
        <w:tc>
          <w:tcPr>
            <w:tcW w:w="1170" w:type="dxa"/>
            <w:tcBorders>
              <w:top w:val="single" w:sz="8" w:space="0" w:color="auto"/>
              <w:left w:val="single" w:sz="12" w:space="0" w:color="auto"/>
              <w:bottom w:val="single" w:sz="8" w:space="0" w:color="auto"/>
              <w:right w:val="single" w:sz="12" w:space="0" w:color="auto"/>
            </w:tcBorders>
            <w:vAlign w:val="center"/>
          </w:tcPr>
          <w:p w:rsidR="00B6622A" w:rsidRPr="0045775B" w:rsidRDefault="00B6622A" w:rsidP="00FC4C6F">
            <w:pPr>
              <w:pStyle w:val="Header"/>
              <w:jc w:val="center"/>
              <w:rPr>
                <w:sz w:val="20"/>
              </w:rPr>
            </w:pPr>
            <w:r w:rsidRPr="0045775B">
              <w:rPr>
                <w:sz w:val="20"/>
              </w:rPr>
              <w:t>08/22/2009</w:t>
            </w:r>
          </w:p>
        </w:tc>
        <w:tc>
          <w:tcPr>
            <w:tcW w:w="1620" w:type="dxa"/>
            <w:tcBorders>
              <w:top w:val="single" w:sz="8" w:space="0" w:color="auto"/>
              <w:left w:val="single" w:sz="12" w:space="0" w:color="auto"/>
              <w:bottom w:val="single" w:sz="8" w:space="0" w:color="auto"/>
              <w:right w:val="single" w:sz="12" w:space="0" w:color="auto"/>
            </w:tcBorders>
            <w:vAlign w:val="center"/>
          </w:tcPr>
          <w:p w:rsidR="00B6622A" w:rsidRPr="0045775B" w:rsidRDefault="00773EB6" w:rsidP="00FC4C6F">
            <w:pPr>
              <w:jc w:val="center"/>
              <w:rPr>
                <w:sz w:val="20"/>
              </w:rPr>
            </w:pPr>
            <w:r>
              <w:rPr>
                <w:sz w:val="20"/>
              </w:rPr>
              <w:t xml:space="preserve">Air </w:t>
            </w:r>
            <w:r w:rsidR="00B6622A" w:rsidRPr="0045775B">
              <w:rPr>
                <w:sz w:val="20"/>
              </w:rPr>
              <w:t>Construction</w:t>
            </w:r>
          </w:p>
        </w:tc>
      </w:tr>
      <w:tr w:rsidR="00FC4C6F" w:rsidTr="00FC4C6F">
        <w:tc>
          <w:tcPr>
            <w:tcW w:w="1710" w:type="dxa"/>
            <w:tcBorders>
              <w:top w:val="single" w:sz="8" w:space="0" w:color="auto"/>
              <w:left w:val="single" w:sz="12" w:space="0" w:color="auto"/>
              <w:bottom w:val="single" w:sz="8" w:space="0" w:color="auto"/>
              <w:right w:val="single" w:sz="12" w:space="0" w:color="auto"/>
            </w:tcBorders>
            <w:vAlign w:val="center"/>
          </w:tcPr>
          <w:p w:rsidR="00FC4C6F" w:rsidRPr="0045775B" w:rsidRDefault="00FC4C6F" w:rsidP="00FC4C6F">
            <w:pPr>
              <w:jc w:val="center"/>
              <w:rPr>
                <w:sz w:val="20"/>
              </w:rPr>
            </w:pPr>
            <w:r>
              <w:rPr>
                <w:sz w:val="20"/>
              </w:rPr>
              <w:t>001 – 003, &amp; 005</w:t>
            </w:r>
          </w:p>
        </w:tc>
        <w:tc>
          <w:tcPr>
            <w:tcW w:w="5940" w:type="dxa"/>
            <w:tcBorders>
              <w:top w:val="single" w:sz="8" w:space="0" w:color="auto"/>
              <w:left w:val="single" w:sz="12" w:space="0" w:color="auto"/>
              <w:bottom w:val="single" w:sz="8" w:space="0" w:color="auto"/>
              <w:right w:val="single" w:sz="12" w:space="0" w:color="auto"/>
            </w:tcBorders>
            <w:vAlign w:val="center"/>
          </w:tcPr>
          <w:p w:rsidR="00FC4C6F" w:rsidRPr="002C1AA4" w:rsidRDefault="00FC4C6F" w:rsidP="00FC4C6F">
            <w:pPr>
              <w:pStyle w:val="Heading1"/>
              <w:spacing w:before="0" w:after="0"/>
              <w:rPr>
                <w:rFonts w:ascii="Times New Roman" w:hAnsi="Times New Roman"/>
                <w:b w:val="0"/>
                <w:sz w:val="20"/>
                <w:szCs w:val="20"/>
                <w:lang w:val="en-US" w:eastAsia="en-US"/>
              </w:rPr>
            </w:pPr>
            <w:r w:rsidRPr="002C1AA4">
              <w:rPr>
                <w:rFonts w:ascii="Times New Roman" w:hAnsi="Times New Roman"/>
                <w:b w:val="0"/>
                <w:sz w:val="20"/>
                <w:szCs w:val="20"/>
                <w:lang w:val="en-US" w:eastAsia="en-US"/>
              </w:rPr>
              <w:t>Administrative Correction to 0250615-007-AC</w:t>
            </w:r>
          </w:p>
        </w:tc>
        <w:tc>
          <w:tcPr>
            <w:tcW w:w="1710" w:type="dxa"/>
            <w:tcBorders>
              <w:top w:val="single" w:sz="8" w:space="0" w:color="auto"/>
              <w:left w:val="single" w:sz="12" w:space="0" w:color="auto"/>
              <w:bottom w:val="single" w:sz="8" w:space="0" w:color="auto"/>
              <w:right w:val="single" w:sz="12" w:space="0" w:color="auto"/>
            </w:tcBorders>
            <w:vAlign w:val="center"/>
          </w:tcPr>
          <w:p w:rsidR="00FC4C6F" w:rsidRPr="0045775B" w:rsidRDefault="00FC4C6F" w:rsidP="00FC4C6F">
            <w:pPr>
              <w:pStyle w:val="Header"/>
              <w:jc w:val="center"/>
              <w:rPr>
                <w:sz w:val="20"/>
              </w:rPr>
            </w:pPr>
            <w:r w:rsidRPr="0045775B">
              <w:rPr>
                <w:sz w:val="20"/>
              </w:rPr>
              <w:t>0250615-008-AC</w:t>
            </w:r>
          </w:p>
        </w:tc>
        <w:tc>
          <w:tcPr>
            <w:tcW w:w="1170" w:type="dxa"/>
            <w:tcBorders>
              <w:top w:val="single" w:sz="8" w:space="0" w:color="auto"/>
              <w:left w:val="single" w:sz="12" w:space="0" w:color="auto"/>
              <w:bottom w:val="single" w:sz="8" w:space="0" w:color="auto"/>
              <w:right w:val="single" w:sz="12" w:space="0" w:color="auto"/>
            </w:tcBorders>
            <w:vAlign w:val="center"/>
          </w:tcPr>
          <w:p w:rsidR="00FC4C6F" w:rsidRPr="0045775B" w:rsidRDefault="00FC4C6F" w:rsidP="00FC4C6F">
            <w:pPr>
              <w:pStyle w:val="Header"/>
              <w:jc w:val="center"/>
              <w:rPr>
                <w:sz w:val="20"/>
              </w:rPr>
            </w:pPr>
            <w:r w:rsidRPr="0045775B">
              <w:rPr>
                <w:sz w:val="20"/>
              </w:rPr>
              <w:t>09/07/2007</w:t>
            </w:r>
          </w:p>
        </w:tc>
        <w:tc>
          <w:tcPr>
            <w:tcW w:w="1170" w:type="dxa"/>
            <w:tcBorders>
              <w:top w:val="single" w:sz="8" w:space="0" w:color="auto"/>
              <w:left w:val="single" w:sz="12" w:space="0" w:color="auto"/>
              <w:bottom w:val="single" w:sz="8" w:space="0" w:color="auto"/>
              <w:right w:val="single" w:sz="12" w:space="0" w:color="auto"/>
            </w:tcBorders>
            <w:vAlign w:val="center"/>
          </w:tcPr>
          <w:p w:rsidR="00FC4C6F" w:rsidRPr="0045775B" w:rsidRDefault="00FC4C6F" w:rsidP="00FC4C6F">
            <w:pPr>
              <w:pStyle w:val="Header"/>
              <w:jc w:val="center"/>
              <w:rPr>
                <w:sz w:val="20"/>
              </w:rPr>
            </w:pPr>
            <w:r w:rsidRPr="0045775B">
              <w:rPr>
                <w:sz w:val="20"/>
              </w:rPr>
              <w:t>08/23/2009</w:t>
            </w:r>
          </w:p>
        </w:tc>
        <w:tc>
          <w:tcPr>
            <w:tcW w:w="1620" w:type="dxa"/>
            <w:tcBorders>
              <w:top w:val="single" w:sz="8" w:space="0" w:color="auto"/>
              <w:left w:val="single" w:sz="12" w:space="0" w:color="auto"/>
              <w:bottom w:val="single" w:sz="8" w:space="0" w:color="auto"/>
              <w:right w:val="single" w:sz="12" w:space="0" w:color="auto"/>
            </w:tcBorders>
            <w:vAlign w:val="center"/>
          </w:tcPr>
          <w:p w:rsidR="00FC4C6F" w:rsidRPr="0045775B" w:rsidRDefault="00FC4C6F" w:rsidP="00FC4C6F">
            <w:pPr>
              <w:jc w:val="center"/>
              <w:rPr>
                <w:sz w:val="20"/>
              </w:rPr>
            </w:pPr>
            <w:r w:rsidRPr="0045775B">
              <w:rPr>
                <w:sz w:val="20"/>
              </w:rPr>
              <w:t>Administrative</w:t>
            </w:r>
          </w:p>
        </w:tc>
      </w:tr>
      <w:tr w:rsidR="00B6622A" w:rsidTr="00FC4C6F">
        <w:tc>
          <w:tcPr>
            <w:tcW w:w="1710" w:type="dxa"/>
            <w:tcBorders>
              <w:top w:val="single" w:sz="8" w:space="0" w:color="auto"/>
              <w:left w:val="single" w:sz="12" w:space="0" w:color="auto"/>
              <w:bottom w:val="single" w:sz="8" w:space="0" w:color="auto"/>
              <w:right w:val="single" w:sz="12" w:space="0" w:color="auto"/>
            </w:tcBorders>
            <w:vAlign w:val="center"/>
          </w:tcPr>
          <w:p w:rsidR="00B6622A" w:rsidRPr="0045775B" w:rsidRDefault="00B6622A" w:rsidP="00FC4C6F">
            <w:pPr>
              <w:jc w:val="center"/>
              <w:rPr>
                <w:sz w:val="20"/>
              </w:rPr>
            </w:pPr>
            <w:r w:rsidRPr="0045775B">
              <w:rPr>
                <w:sz w:val="20"/>
              </w:rPr>
              <w:t>All</w:t>
            </w:r>
          </w:p>
        </w:tc>
        <w:tc>
          <w:tcPr>
            <w:tcW w:w="5940" w:type="dxa"/>
            <w:tcBorders>
              <w:top w:val="single" w:sz="8" w:space="0" w:color="auto"/>
              <w:left w:val="single" w:sz="12" w:space="0" w:color="auto"/>
              <w:bottom w:val="single" w:sz="8" w:space="0" w:color="auto"/>
              <w:right w:val="single" w:sz="12" w:space="0" w:color="auto"/>
            </w:tcBorders>
            <w:vAlign w:val="center"/>
          </w:tcPr>
          <w:p w:rsidR="00B6622A" w:rsidRPr="002C1AA4" w:rsidRDefault="00B6622A" w:rsidP="0045775B">
            <w:pPr>
              <w:pStyle w:val="Heading1"/>
              <w:spacing w:before="0" w:after="0"/>
              <w:rPr>
                <w:rFonts w:ascii="Times New Roman" w:hAnsi="Times New Roman"/>
                <w:b w:val="0"/>
                <w:sz w:val="20"/>
                <w:szCs w:val="20"/>
                <w:lang w:val="en-US" w:eastAsia="en-US"/>
              </w:rPr>
            </w:pPr>
            <w:r w:rsidRPr="002C1AA4">
              <w:rPr>
                <w:rFonts w:ascii="Times New Roman" w:hAnsi="Times New Roman"/>
                <w:b w:val="0"/>
                <w:sz w:val="20"/>
                <w:szCs w:val="20"/>
                <w:lang w:val="en-US" w:eastAsia="en-US"/>
              </w:rPr>
              <w:t>Administrative Correction to 0250615-006-AV</w:t>
            </w:r>
          </w:p>
        </w:tc>
        <w:tc>
          <w:tcPr>
            <w:tcW w:w="1710" w:type="dxa"/>
            <w:tcBorders>
              <w:top w:val="single" w:sz="8" w:space="0" w:color="auto"/>
              <w:left w:val="single" w:sz="12" w:space="0" w:color="auto"/>
              <w:bottom w:val="single" w:sz="8" w:space="0" w:color="auto"/>
              <w:right w:val="single" w:sz="12" w:space="0" w:color="auto"/>
            </w:tcBorders>
            <w:vAlign w:val="center"/>
          </w:tcPr>
          <w:p w:rsidR="00B6622A" w:rsidRPr="0045775B" w:rsidRDefault="00B6622A" w:rsidP="00FC4C6F">
            <w:pPr>
              <w:pStyle w:val="Header"/>
              <w:jc w:val="center"/>
              <w:rPr>
                <w:sz w:val="20"/>
              </w:rPr>
            </w:pPr>
            <w:r w:rsidRPr="0045775B">
              <w:rPr>
                <w:sz w:val="20"/>
              </w:rPr>
              <w:t>0250615-010-AV</w:t>
            </w:r>
          </w:p>
        </w:tc>
        <w:tc>
          <w:tcPr>
            <w:tcW w:w="1170" w:type="dxa"/>
            <w:tcBorders>
              <w:top w:val="single" w:sz="8" w:space="0" w:color="auto"/>
              <w:left w:val="single" w:sz="12" w:space="0" w:color="auto"/>
              <w:bottom w:val="single" w:sz="8" w:space="0" w:color="auto"/>
              <w:right w:val="single" w:sz="12" w:space="0" w:color="auto"/>
            </w:tcBorders>
            <w:vAlign w:val="center"/>
          </w:tcPr>
          <w:p w:rsidR="00B6622A" w:rsidRPr="0045775B" w:rsidRDefault="00B6622A" w:rsidP="00FC4C6F">
            <w:pPr>
              <w:pStyle w:val="Header"/>
              <w:jc w:val="center"/>
              <w:rPr>
                <w:sz w:val="20"/>
              </w:rPr>
            </w:pPr>
            <w:r w:rsidRPr="0045775B">
              <w:rPr>
                <w:sz w:val="20"/>
              </w:rPr>
              <w:t>08/29/2008</w:t>
            </w:r>
          </w:p>
        </w:tc>
        <w:tc>
          <w:tcPr>
            <w:tcW w:w="1170" w:type="dxa"/>
            <w:tcBorders>
              <w:top w:val="single" w:sz="8" w:space="0" w:color="auto"/>
              <w:left w:val="single" w:sz="12" w:space="0" w:color="auto"/>
              <w:bottom w:val="single" w:sz="8" w:space="0" w:color="auto"/>
              <w:right w:val="single" w:sz="12" w:space="0" w:color="auto"/>
            </w:tcBorders>
            <w:vAlign w:val="center"/>
          </w:tcPr>
          <w:p w:rsidR="00B6622A" w:rsidRPr="0045775B" w:rsidRDefault="00B6622A" w:rsidP="00FC4C6F">
            <w:pPr>
              <w:pStyle w:val="Header"/>
              <w:jc w:val="center"/>
              <w:rPr>
                <w:sz w:val="20"/>
              </w:rPr>
            </w:pPr>
            <w:r w:rsidRPr="0045775B">
              <w:rPr>
                <w:sz w:val="20"/>
              </w:rPr>
              <w:t>08/22/2009</w:t>
            </w:r>
          </w:p>
        </w:tc>
        <w:tc>
          <w:tcPr>
            <w:tcW w:w="1620" w:type="dxa"/>
            <w:tcBorders>
              <w:top w:val="single" w:sz="8" w:space="0" w:color="auto"/>
              <w:left w:val="single" w:sz="12" w:space="0" w:color="auto"/>
              <w:bottom w:val="single" w:sz="8" w:space="0" w:color="auto"/>
              <w:right w:val="single" w:sz="12" w:space="0" w:color="auto"/>
            </w:tcBorders>
            <w:vAlign w:val="center"/>
          </w:tcPr>
          <w:p w:rsidR="00B6622A" w:rsidRPr="0045775B" w:rsidRDefault="00B6622A" w:rsidP="00FC4C6F">
            <w:pPr>
              <w:jc w:val="center"/>
              <w:rPr>
                <w:sz w:val="20"/>
              </w:rPr>
            </w:pPr>
            <w:r w:rsidRPr="0045775B">
              <w:rPr>
                <w:sz w:val="20"/>
              </w:rPr>
              <w:t>Administrative</w:t>
            </w:r>
          </w:p>
        </w:tc>
      </w:tr>
      <w:tr w:rsidR="00FC4C6F" w:rsidRPr="00FD5572" w:rsidTr="00FC4C6F">
        <w:tc>
          <w:tcPr>
            <w:tcW w:w="1710" w:type="dxa"/>
            <w:tcBorders>
              <w:top w:val="single" w:sz="8" w:space="0" w:color="auto"/>
              <w:left w:val="single" w:sz="12" w:space="0" w:color="auto"/>
              <w:bottom w:val="single" w:sz="8" w:space="0" w:color="auto"/>
              <w:right w:val="single" w:sz="12" w:space="0" w:color="auto"/>
            </w:tcBorders>
            <w:vAlign w:val="center"/>
          </w:tcPr>
          <w:p w:rsidR="00FC4C6F" w:rsidRDefault="00FC4C6F" w:rsidP="00FC4C6F">
            <w:pPr>
              <w:jc w:val="center"/>
              <w:rPr>
                <w:sz w:val="20"/>
              </w:rPr>
            </w:pPr>
            <w:r>
              <w:rPr>
                <w:sz w:val="20"/>
              </w:rPr>
              <w:t>All</w:t>
            </w:r>
          </w:p>
        </w:tc>
        <w:tc>
          <w:tcPr>
            <w:tcW w:w="5940" w:type="dxa"/>
            <w:tcBorders>
              <w:top w:val="single" w:sz="8" w:space="0" w:color="auto"/>
              <w:left w:val="single" w:sz="12" w:space="0" w:color="auto"/>
              <w:bottom w:val="single" w:sz="8" w:space="0" w:color="auto"/>
              <w:right w:val="single" w:sz="12" w:space="0" w:color="auto"/>
            </w:tcBorders>
            <w:vAlign w:val="center"/>
          </w:tcPr>
          <w:p w:rsidR="00FC4C6F" w:rsidRDefault="00FC4C6F" w:rsidP="0045775B">
            <w:pPr>
              <w:rPr>
                <w:sz w:val="20"/>
              </w:rPr>
            </w:pPr>
            <w:r w:rsidRPr="0045775B">
              <w:rPr>
                <w:sz w:val="20"/>
              </w:rPr>
              <w:t>Title V Renewal</w:t>
            </w:r>
          </w:p>
        </w:tc>
        <w:tc>
          <w:tcPr>
            <w:tcW w:w="1710" w:type="dxa"/>
            <w:tcBorders>
              <w:top w:val="single" w:sz="8" w:space="0" w:color="auto"/>
              <w:left w:val="single" w:sz="12" w:space="0" w:color="auto"/>
              <w:bottom w:val="single" w:sz="8" w:space="0" w:color="auto"/>
              <w:right w:val="single" w:sz="12" w:space="0" w:color="auto"/>
            </w:tcBorders>
            <w:vAlign w:val="center"/>
          </w:tcPr>
          <w:p w:rsidR="00FC4C6F" w:rsidRDefault="00FC4C6F" w:rsidP="00FC4C6F">
            <w:pPr>
              <w:jc w:val="center"/>
              <w:rPr>
                <w:sz w:val="20"/>
              </w:rPr>
            </w:pPr>
            <w:r>
              <w:rPr>
                <w:sz w:val="20"/>
              </w:rPr>
              <w:t>0250615-011-AV</w:t>
            </w:r>
          </w:p>
        </w:tc>
        <w:tc>
          <w:tcPr>
            <w:tcW w:w="1170" w:type="dxa"/>
            <w:tcBorders>
              <w:top w:val="single" w:sz="8" w:space="0" w:color="auto"/>
              <w:left w:val="single" w:sz="12" w:space="0" w:color="auto"/>
              <w:bottom w:val="single" w:sz="8" w:space="0" w:color="auto"/>
              <w:right w:val="single" w:sz="12" w:space="0" w:color="auto"/>
            </w:tcBorders>
            <w:vAlign w:val="center"/>
          </w:tcPr>
          <w:p w:rsidR="00FC4C6F" w:rsidRDefault="00FC4C6F" w:rsidP="00FC4C6F">
            <w:pPr>
              <w:jc w:val="center"/>
              <w:rPr>
                <w:sz w:val="20"/>
              </w:rPr>
            </w:pPr>
            <w:r>
              <w:rPr>
                <w:sz w:val="20"/>
              </w:rPr>
              <w:t>06/19/2009</w:t>
            </w:r>
          </w:p>
        </w:tc>
        <w:tc>
          <w:tcPr>
            <w:tcW w:w="1170" w:type="dxa"/>
            <w:tcBorders>
              <w:top w:val="single" w:sz="8" w:space="0" w:color="auto"/>
              <w:left w:val="single" w:sz="12" w:space="0" w:color="auto"/>
              <w:bottom w:val="single" w:sz="8" w:space="0" w:color="auto"/>
              <w:right w:val="single" w:sz="12" w:space="0" w:color="auto"/>
            </w:tcBorders>
            <w:vAlign w:val="center"/>
          </w:tcPr>
          <w:p w:rsidR="00FC4C6F" w:rsidRDefault="00FC4C6F" w:rsidP="00FC4C6F">
            <w:pPr>
              <w:jc w:val="center"/>
              <w:rPr>
                <w:sz w:val="20"/>
              </w:rPr>
            </w:pPr>
            <w:r>
              <w:rPr>
                <w:sz w:val="20"/>
              </w:rPr>
              <w:t>06/18/2014</w:t>
            </w:r>
          </w:p>
        </w:tc>
        <w:tc>
          <w:tcPr>
            <w:tcW w:w="1620" w:type="dxa"/>
            <w:tcBorders>
              <w:top w:val="single" w:sz="8" w:space="0" w:color="auto"/>
              <w:left w:val="single" w:sz="12" w:space="0" w:color="auto"/>
              <w:bottom w:val="single" w:sz="8" w:space="0" w:color="auto"/>
              <w:right w:val="single" w:sz="12" w:space="0" w:color="auto"/>
            </w:tcBorders>
            <w:vAlign w:val="center"/>
          </w:tcPr>
          <w:p w:rsidR="00FC4C6F" w:rsidRDefault="00FC4C6F" w:rsidP="00FC4C6F">
            <w:pPr>
              <w:jc w:val="center"/>
              <w:rPr>
                <w:sz w:val="20"/>
              </w:rPr>
            </w:pPr>
            <w:r w:rsidRPr="00FC4C6F">
              <w:rPr>
                <w:sz w:val="20"/>
              </w:rPr>
              <w:t>Title V Renewal</w:t>
            </w:r>
          </w:p>
        </w:tc>
      </w:tr>
      <w:tr w:rsidR="00FC4C6F" w:rsidRPr="00FD5572" w:rsidTr="00FC4C6F">
        <w:tc>
          <w:tcPr>
            <w:tcW w:w="1710" w:type="dxa"/>
            <w:tcBorders>
              <w:top w:val="single" w:sz="8" w:space="0" w:color="auto"/>
              <w:left w:val="single" w:sz="12" w:space="0" w:color="auto"/>
              <w:bottom w:val="single" w:sz="8" w:space="0" w:color="auto"/>
              <w:right w:val="single" w:sz="12" w:space="0" w:color="auto"/>
            </w:tcBorders>
            <w:vAlign w:val="center"/>
          </w:tcPr>
          <w:p w:rsidR="00FC4C6F" w:rsidRPr="0045775B" w:rsidRDefault="00FC4C6F" w:rsidP="00FC4C6F">
            <w:pPr>
              <w:jc w:val="center"/>
              <w:rPr>
                <w:sz w:val="20"/>
              </w:rPr>
            </w:pPr>
            <w:r w:rsidRPr="0045775B">
              <w:rPr>
                <w:sz w:val="20"/>
              </w:rPr>
              <w:t>006</w:t>
            </w:r>
            <w:r>
              <w:rPr>
                <w:sz w:val="20"/>
              </w:rPr>
              <w:t xml:space="preserve"> - 011</w:t>
            </w:r>
          </w:p>
        </w:tc>
        <w:tc>
          <w:tcPr>
            <w:tcW w:w="5940" w:type="dxa"/>
            <w:tcBorders>
              <w:top w:val="single" w:sz="8" w:space="0" w:color="auto"/>
              <w:left w:val="single" w:sz="12" w:space="0" w:color="auto"/>
              <w:bottom w:val="single" w:sz="8" w:space="0" w:color="auto"/>
              <w:right w:val="single" w:sz="12" w:space="0" w:color="auto"/>
            </w:tcBorders>
            <w:vAlign w:val="center"/>
          </w:tcPr>
          <w:p w:rsidR="00FC4C6F" w:rsidRPr="0045775B" w:rsidRDefault="00FC4C6F" w:rsidP="00FC4C6F">
            <w:pPr>
              <w:pStyle w:val="Header"/>
              <w:tabs>
                <w:tab w:val="clear" w:pos="4320"/>
                <w:tab w:val="clear" w:pos="8640"/>
              </w:tabs>
              <w:rPr>
                <w:sz w:val="20"/>
              </w:rPr>
            </w:pPr>
            <w:r w:rsidRPr="0045775B">
              <w:rPr>
                <w:sz w:val="20"/>
              </w:rPr>
              <w:t>Landfill Gas-to-Energy Project</w:t>
            </w:r>
          </w:p>
        </w:tc>
        <w:tc>
          <w:tcPr>
            <w:tcW w:w="1710" w:type="dxa"/>
            <w:tcBorders>
              <w:top w:val="single" w:sz="8" w:space="0" w:color="auto"/>
              <w:left w:val="single" w:sz="12" w:space="0" w:color="auto"/>
              <w:bottom w:val="single" w:sz="8" w:space="0" w:color="auto"/>
              <w:right w:val="single" w:sz="12" w:space="0" w:color="auto"/>
            </w:tcBorders>
            <w:vAlign w:val="center"/>
          </w:tcPr>
          <w:p w:rsidR="00FC4C6F" w:rsidRPr="0045775B" w:rsidRDefault="00FC4C6F" w:rsidP="00FC4C6F">
            <w:pPr>
              <w:jc w:val="center"/>
              <w:rPr>
                <w:sz w:val="20"/>
              </w:rPr>
            </w:pPr>
            <w:r>
              <w:rPr>
                <w:sz w:val="20"/>
              </w:rPr>
              <w:t>0250615-012</w:t>
            </w:r>
            <w:r w:rsidRPr="0045775B">
              <w:rPr>
                <w:sz w:val="20"/>
              </w:rPr>
              <w:t>-AC</w:t>
            </w:r>
          </w:p>
        </w:tc>
        <w:tc>
          <w:tcPr>
            <w:tcW w:w="1170" w:type="dxa"/>
            <w:tcBorders>
              <w:top w:val="single" w:sz="8" w:space="0" w:color="auto"/>
              <w:left w:val="single" w:sz="12" w:space="0" w:color="auto"/>
              <w:bottom w:val="single" w:sz="8" w:space="0" w:color="auto"/>
              <w:right w:val="single" w:sz="12" w:space="0" w:color="auto"/>
            </w:tcBorders>
            <w:vAlign w:val="center"/>
          </w:tcPr>
          <w:p w:rsidR="00FC4C6F" w:rsidRPr="0045775B" w:rsidRDefault="0008556E" w:rsidP="00FC4C6F">
            <w:pPr>
              <w:jc w:val="center"/>
              <w:rPr>
                <w:sz w:val="20"/>
              </w:rPr>
            </w:pPr>
            <w:r>
              <w:rPr>
                <w:sz w:val="20"/>
              </w:rPr>
              <w:t>0</w:t>
            </w:r>
            <w:r w:rsidR="00773EB6">
              <w:rPr>
                <w:sz w:val="20"/>
              </w:rPr>
              <w:t>2/25/2013</w:t>
            </w:r>
          </w:p>
        </w:tc>
        <w:tc>
          <w:tcPr>
            <w:tcW w:w="1170" w:type="dxa"/>
            <w:tcBorders>
              <w:top w:val="single" w:sz="8" w:space="0" w:color="auto"/>
              <w:left w:val="single" w:sz="12" w:space="0" w:color="auto"/>
              <w:bottom w:val="single" w:sz="8" w:space="0" w:color="auto"/>
              <w:right w:val="single" w:sz="12" w:space="0" w:color="auto"/>
            </w:tcBorders>
            <w:vAlign w:val="center"/>
          </w:tcPr>
          <w:p w:rsidR="00FC4C6F" w:rsidRPr="0045775B" w:rsidRDefault="00773EB6" w:rsidP="00FC4C6F">
            <w:pPr>
              <w:jc w:val="center"/>
              <w:rPr>
                <w:sz w:val="20"/>
              </w:rPr>
            </w:pPr>
            <w:r>
              <w:rPr>
                <w:sz w:val="20"/>
              </w:rPr>
              <w:t>06/01/2016</w:t>
            </w:r>
          </w:p>
        </w:tc>
        <w:tc>
          <w:tcPr>
            <w:tcW w:w="1620" w:type="dxa"/>
            <w:tcBorders>
              <w:top w:val="single" w:sz="8" w:space="0" w:color="auto"/>
              <w:left w:val="single" w:sz="12" w:space="0" w:color="auto"/>
              <w:bottom w:val="single" w:sz="8" w:space="0" w:color="auto"/>
              <w:right w:val="single" w:sz="12" w:space="0" w:color="auto"/>
            </w:tcBorders>
            <w:vAlign w:val="center"/>
          </w:tcPr>
          <w:p w:rsidR="00FC4C6F" w:rsidRPr="0045775B" w:rsidRDefault="00773EB6" w:rsidP="00FC4C6F">
            <w:pPr>
              <w:jc w:val="center"/>
              <w:rPr>
                <w:sz w:val="20"/>
              </w:rPr>
            </w:pPr>
            <w:r>
              <w:rPr>
                <w:sz w:val="20"/>
              </w:rPr>
              <w:t>Air Construction</w:t>
            </w:r>
          </w:p>
        </w:tc>
      </w:tr>
      <w:tr w:rsidR="00FC4C6F" w:rsidRPr="00FD5572" w:rsidTr="00773EB6">
        <w:tc>
          <w:tcPr>
            <w:tcW w:w="1710" w:type="dxa"/>
            <w:tcBorders>
              <w:top w:val="single" w:sz="8" w:space="0" w:color="auto"/>
              <w:left w:val="single" w:sz="12" w:space="0" w:color="auto"/>
              <w:bottom w:val="single" w:sz="8" w:space="0" w:color="auto"/>
              <w:right w:val="single" w:sz="12" w:space="0" w:color="auto"/>
            </w:tcBorders>
            <w:vAlign w:val="center"/>
          </w:tcPr>
          <w:p w:rsidR="00FC4C6F" w:rsidRPr="0045775B" w:rsidRDefault="00FC4C6F" w:rsidP="00FC4C6F">
            <w:pPr>
              <w:jc w:val="center"/>
              <w:rPr>
                <w:sz w:val="20"/>
              </w:rPr>
            </w:pPr>
            <w:r w:rsidRPr="0045775B">
              <w:rPr>
                <w:sz w:val="20"/>
              </w:rPr>
              <w:t>006</w:t>
            </w:r>
            <w:r>
              <w:rPr>
                <w:sz w:val="20"/>
              </w:rPr>
              <w:t xml:space="preserve"> - 011</w:t>
            </w:r>
          </w:p>
        </w:tc>
        <w:tc>
          <w:tcPr>
            <w:tcW w:w="5940" w:type="dxa"/>
            <w:tcBorders>
              <w:top w:val="single" w:sz="8" w:space="0" w:color="auto"/>
              <w:left w:val="single" w:sz="12" w:space="0" w:color="auto"/>
              <w:bottom w:val="single" w:sz="8" w:space="0" w:color="auto"/>
              <w:right w:val="single" w:sz="12" w:space="0" w:color="auto"/>
            </w:tcBorders>
            <w:vAlign w:val="center"/>
          </w:tcPr>
          <w:p w:rsidR="00FC4C6F" w:rsidRPr="0045775B" w:rsidRDefault="00FC4C6F" w:rsidP="00773EB6">
            <w:pPr>
              <w:pStyle w:val="Header"/>
              <w:tabs>
                <w:tab w:val="clear" w:pos="4320"/>
                <w:tab w:val="clear" w:pos="8640"/>
              </w:tabs>
              <w:rPr>
                <w:sz w:val="20"/>
              </w:rPr>
            </w:pPr>
            <w:r w:rsidRPr="0045775B">
              <w:rPr>
                <w:sz w:val="20"/>
              </w:rPr>
              <w:t>Landfill Gas-to-Energy Project</w:t>
            </w:r>
            <w:r w:rsidR="00773EB6">
              <w:rPr>
                <w:sz w:val="20"/>
              </w:rPr>
              <w:t xml:space="preserve"> Extension of Commencement Date</w:t>
            </w:r>
          </w:p>
        </w:tc>
        <w:tc>
          <w:tcPr>
            <w:tcW w:w="1710" w:type="dxa"/>
            <w:tcBorders>
              <w:top w:val="single" w:sz="8" w:space="0" w:color="auto"/>
              <w:left w:val="single" w:sz="12" w:space="0" w:color="auto"/>
              <w:bottom w:val="single" w:sz="8" w:space="0" w:color="auto"/>
              <w:right w:val="single" w:sz="12" w:space="0" w:color="auto"/>
            </w:tcBorders>
            <w:vAlign w:val="center"/>
          </w:tcPr>
          <w:p w:rsidR="00FC4C6F" w:rsidRDefault="00FC4C6F" w:rsidP="00FC4C6F">
            <w:pPr>
              <w:jc w:val="center"/>
              <w:rPr>
                <w:sz w:val="20"/>
              </w:rPr>
            </w:pPr>
            <w:r>
              <w:rPr>
                <w:sz w:val="20"/>
              </w:rPr>
              <w:t>0250615-013-AC</w:t>
            </w:r>
          </w:p>
        </w:tc>
        <w:tc>
          <w:tcPr>
            <w:tcW w:w="1170" w:type="dxa"/>
            <w:tcBorders>
              <w:top w:val="single" w:sz="8" w:space="0" w:color="auto"/>
              <w:left w:val="single" w:sz="12" w:space="0" w:color="auto"/>
              <w:bottom w:val="single" w:sz="8" w:space="0" w:color="auto"/>
              <w:right w:val="single" w:sz="12" w:space="0" w:color="auto"/>
            </w:tcBorders>
            <w:vAlign w:val="center"/>
          </w:tcPr>
          <w:p w:rsidR="00FC4C6F" w:rsidRPr="0045775B" w:rsidRDefault="0008556E" w:rsidP="00FC4C6F">
            <w:pPr>
              <w:jc w:val="center"/>
              <w:rPr>
                <w:sz w:val="20"/>
              </w:rPr>
            </w:pPr>
            <w:r>
              <w:rPr>
                <w:sz w:val="20"/>
              </w:rPr>
              <w:t>0</w:t>
            </w:r>
            <w:r w:rsidR="00773EB6">
              <w:rPr>
                <w:sz w:val="20"/>
              </w:rPr>
              <w:t>5/20/2013</w:t>
            </w:r>
          </w:p>
        </w:tc>
        <w:tc>
          <w:tcPr>
            <w:tcW w:w="1170" w:type="dxa"/>
            <w:tcBorders>
              <w:top w:val="single" w:sz="8" w:space="0" w:color="auto"/>
              <w:left w:val="single" w:sz="12" w:space="0" w:color="auto"/>
              <w:bottom w:val="single" w:sz="8" w:space="0" w:color="auto"/>
              <w:right w:val="single" w:sz="12" w:space="0" w:color="auto"/>
            </w:tcBorders>
            <w:vAlign w:val="center"/>
          </w:tcPr>
          <w:p w:rsidR="00FC4C6F" w:rsidRPr="0045775B" w:rsidRDefault="00FC4C6F" w:rsidP="00FC4C6F">
            <w:pPr>
              <w:jc w:val="center"/>
              <w:rPr>
                <w:sz w:val="20"/>
              </w:rPr>
            </w:pPr>
            <w:r>
              <w:rPr>
                <w:sz w:val="20"/>
              </w:rPr>
              <w:t>06/01/2016</w:t>
            </w:r>
          </w:p>
        </w:tc>
        <w:tc>
          <w:tcPr>
            <w:tcW w:w="1620" w:type="dxa"/>
            <w:tcBorders>
              <w:top w:val="single" w:sz="8" w:space="0" w:color="auto"/>
              <w:left w:val="single" w:sz="12" w:space="0" w:color="auto"/>
              <w:bottom w:val="single" w:sz="8" w:space="0" w:color="auto"/>
              <w:right w:val="single" w:sz="12" w:space="0" w:color="auto"/>
            </w:tcBorders>
            <w:vAlign w:val="center"/>
          </w:tcPr>
          <w:p w:rsidR="00FC4C6F" w:rsidRPr="0045775B" w:rsidRDefault="00773EB6" w:rsidP="00FC4C6F">
            <w:pPr>
              <w:jc w:val="center"/>
              <w:rPr>
                <w:sz w:val="20"/>
              </w:rPr>
            </w:pPr>
            <w:r>
              <w:rPr>
                <w:sz w:val="20"/>
              </w:rPr>
              <w:t>Modification</w:t>
            </w:r>
          </w:p>
        </w:tc>
      </w:tr>
      <w:tr w:rsidR="00FC4C6F" w:rsidRPr="00FD5572" w:rsidTr="00773EB6">
        <w:tc>
          <w:tcPr>
            <w:tcW w:w="1710" w:type="dxa"/>
            <w:tcBorders>
              <w:top w:val="single" w:sz="8" w:space="0" w:color="auto"/>
              <w:left w:val="single" w:sz="12" w:space="0" w:color="auto"/>
              <w:bottom w:val="single" w:sz="12" w:space="0" w:color="auto"/>
              <w:right w:val="single" w:sz="12" w:space="0" w:color="auto"/>
            </w:tcBorders>
            <w:vAlign w:val="center"/>
          </w:tcPr>
          <w:p w:rsidR="00FC4C6F" w:rsidRPr="0045775B" w:rsidRDefault="00773EB6" w:rsidP="00FC4C6F">
            <w:pPr>
              <w:jc w:val="center"/>
              <w:rPr>
                <w:sz w:val="20"/>
              </w:rPr>
            </w:pPr>
            <w:r>
              <w:rPr>
                <w:sz w:val="20"/>
              </w:rPr>
              <w:t>All</w:t>
            </w:r>
          </w:p>
        </w:tc>
        <w:tc>
          <w:tcPr>
            <w:tcW w:w="5940" w:type="dxa"/>
            <w:tcBorders>
              <w:top w:val="single" w:sz="8" w:space="0" w:color="auto"/>
              <w:left w:val="single" w:sz="12" w:space="0" w:color="auto"/>
              <w:bottom w:val="single" w:sz="12" w:space="0" w:color="auto"/>
              <w:right w:val="single" w:sz="12" w:space="0" w:color="auto"/>
            </w:tcBorders>
            <w:vAlign w:val="center"/>
          </w:tcPr>
          <w:p w:rsidR="00FC4C6F" w:rsidRPr="0045775B" w:rsidRDefault="00773EB6" w:rsidP="00FC4C6F">
            <w:pPr>
              <w:pStyle w:val="Header"/>
              <w:tabs>
                <w:tab w:val="clear" w:pos="4320"/>
                <w:tab w:val="clear" w:pos="8640"/>
              </w:tabs>
              <w:rPr>
                <w:sz w:val="20"/>
              </w:rPr>
            </w:pPr>
            <w:r>
              <w:rPr>
                <w:sz w:val="20"/>
              </w:rPr>
              <w:t>Title V Renewal</w:t>
            </w:r>
          </w:p>
        </w:tc>
        <w:tc>
          <w:tcPr>
            <w:tcW w:w="1710" w:type="dxa"/>
            <w:tcBorders>
              <w:top w:val="single" w:sz="8" w:space="0" w:color="auto"/>
              <w:left w:val="single" w:sz="12" w:space="0" w:color="auto"/>
              <w:bottom w:val="single" w:sz="12" w:space="0" w:color="auto"/>
              <w:right w:val="single" w:sz="12" w:space="0" w:color="auto"/>
            </w:tcBorders>
            <w:vAlign w:val="center"/>
          </w:tcPr>
          <w:p w:rsidR="00FC4C6F" w:rsidRDefault="00773EB6" w:rsidP="00FC4C6F">
            <w:pPr>
              <w:jc w:val="center"/>
              <w:rPr>
                <w:sz w:val="20"/>
              </w:rPr>
            </w:pPr>
            <w:r>
              <w:rPr>
                <w:sz w:val="20"/>
              </w:rPr>
              <w:t>0250615-014-AV</w:t>
            </w:r>
          </w:p>
        </w:tc>
        <w:tc>
          <w:tcPr>
            <w:tcW w:w="1170" w:type="dxa"/>
            <w:tcBorders>
              <w:top w:val="single" w:sz="8" w:space="0" w:color="auto"/>
              <w:left w:val="single" w:sz="12" w:space="0" w:color="auto"/>
              <w:bottom w:val="single" w:sz="12" w:space="0" w:color="auto"/>
              <w:right w:val="single" w:sz="12" w:space="0" w:color="auto"/>
            </w:tcBorders>
            <w:vAlign w:val="center"/>
          </w:tcPr>
          <w:p w:rsidR="00FC4C6F" w:rsidRPr="0045775B" w:rsidRDefault="0008556E" w:rsidP="00FC4C6F">
            <w:pPr>
              <w:jc w:val="center"/>
              <w:rPr>
                <w:sz w:val="20"/>
              </w:rPr>
            </w:pPr>
            <w:r>
              <w:rPr>
                <w:sz w:val="20"/>
              </w:rPr>
              <w:t>06/19/2014</w:t>
            </w:r>
          </w:p>
        </w:tc>
        <w:tc>
          <w:tcPr>
            <w:tcW w:w="1170" w:type="dxa"/>
            <w:tcBorders>
              <w:top w:val="single" w:sz="8" w:space="0" w:color="auto"/>
              <w:left w:val="single" w:sz="12" w:space="0" w:color="auto"/>
              <w:bottom w:val="single" w:sz="12" w:space="0" w:color="auto"/>
              <w:right w:val="single" w:sz="12" w:space="0" w:color="auto"/>
            </w:tcBorders>
            <w:vAlign w:val="center"/>
          </w:tcPr>
          <w:p w:rsidR="00FC4C6F" w:rsidRPr="0045775B" w:rsidRDefault="0008556E" w:rsidP="00FC4C6F">
            <w:pPr>
              <w:jc w:val="center"/>
              <w:rPr>
                <w:sz w:val="20"/>
              </w:rPr>
            </w:pPr>
            <w:r>
              <w:rPr>
                <w:sz w:val="20"/>
              </w:rPr>
              <w:t>06/18/2019</w:t>
            </w:r>
          </w:p>
        </w:tc>
        <w:tc>
          <w:tcPr>
            <w:tcW w:w="1620" w:type="dxa"/>
            <w:tcBorders>
              <w:top w:val="single" w:sz="8" w:space="0" w:color="auto"/>
              <w:left w:val="single" w:sz="12" w:space="0" w:color="auto"/>
              <w:bottom w:val="single" w:sz="12" w:space="0" w:color="auto"/>
              <w:right w:val="single" w:sz="12" w:space="0" w:color="auto"/>
            </w:tcBorders>
            <w:vAlign w:val="center"/>
          </w:tcPr>
          <w:p w:rsidR="00FC4C6F" w:rsidRPr="0045775B" w:rsidRDefault="00773EB6" w:rsidP="00FC4C6F">
            <w:pPr>
              <w:jc w:val="center"/>
              <w:rPr>
                <w:sz w:val="20"/>
              </w:rPr>
            </w:pPr>
            <w:r w:rsidRPr="0045775B">
              <w:rPr>
                <w:sz w:val="20"/>
              </w:rPr>
              <w:t>Title V Renewal</w:t>
            </w:r>
          </w:p>
        </w:tc>
      </w:tr>
    </w:tbl>
    <w:p w:rsidR="00C445AF" w:rsidRPr="00FD5572" w:rsidRDefault="00C445AF" w:rsidP="00C445AF">
      <w:pPr>
        <w:rPr>
          <w:sz w:val="20"/>
          <w:vertAlign w:val="superscript"/>
        </w:rPr>
      </w:pPr>
    </w:p>
    <w:p w:rsidR="00797067" w:rsidRPr="00FD5572" w:rsidRDefault="00797067" w:rsidP="00C445AF">
      <w:pPr>
        <w:rPr>
          <w:sz w:val="20"/>
          <w:vertAlign w:val="superscript"/>
        </w:rPr>
      </w:pPr>
    </w:p>
    <w:sectPr w:rsidR="00797067" w:rsidRPr="00FD5572" w:rsidSect="004F3821">
      <w:headerReference w:type="even" r:id="rId113"/>
      <w:headerReference w:type="default" r:id="rId114"/>
      <w:footerReference w:type="default" r:id="rId115"/>
      <w:headerReference w:type="first" r:id="rId116"/>
      <w:pgSz w:w="15840" w:h="12240" w:orient="landscape" w:code="1"/>
      <w:pgMar w:top="1440" w:right="1440" w:bottom="1440" w:left="1152" w:header="720" w:footer="720" w:gutter="0"/>
      <w:paperSrc w:first="15" w:other="15"/>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2287" w:rsidRDefault="00DC2287">
      <w:r>
        <w:separator/>
      </w:r>
    </w:p>
  </w:endnote>
  <w:endnote w:type="continuationSeparator" w:id="0">
    <w:p w:rsidR="00DC2287" w:rsidRDefault="00DC2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Pr="000A54E3" w:rsidRDefault="005B7053" w:rsidP="000A54E3">
    <w:pPr>
      <w:pBdr>
        <w:top w:val="single" w:sz="6" w:space="1" w:color="auto"/>
      </w:pBdr>
      <w:tabs>
        <w:tab w:val="right" w:pos="10080"/>
      </w:tabs>
      <w:spacing w:before="240"/>
      <w:rPr>
        <w:sz w:val="20"/>
      </w:rPr>
    </w:pPr>
    <w:r w:rsidRPr="000A54E3">
      <w:rPr>
        <w:sz w:val="20"/>
      </w:rPr>
      <w:t>Waste Management, Inc. of Florida</w:t>
    </w:r>
    <w:r w:rsidRPr="000A54E3">
      <w:rPr>
        <w:sz w:val="20"/>
      </w:rPr>
      <w:tab/>
      <w:t>Permit No. 0250615-014-AV</w:t>
    </w:r>
  </w:p>
  <w:p w:rsidR="005B7053" w:rsidRPr="000A54E3" w:rsidRDefault="005B7053" w:rsidP="000A54E3">
    <w:pPr>
      <w:pStyle w:val="Footer"/>
      <w:tabs>
        <w:tab w:val="clear" w:pos="4320"/>
        <w:tab w:val="clear" w:pos="8640"/>
        <w:tab w:val="right" w:pos="10080"/>
      </w:tabs>
      <w:rPr>
        <w:sz w:val="20"/>
      </w:rPr>
    </w:pPr>
    <w:r w:rsidRPr="000A54E3">
      <w:rPr>
        <w:sz w:val="20"/>
      </w:rPr>
      <w:t>Medley Landfill</w:t>
    </w:r>
    <w:r w:rsidRPr="000A54E3">
      <w:rPr>
        <w:sz w:val="20"/>
      </w:rPr>
      <w:tab/>
      <w:t>Title V Air Operation Permit Renewal</w:t>
    </w:r>
  </w:p>
  <w:p w:rsidR="005B7053" w:rsidRPr="00F8513C" w:rsidRDefault="005B7053">
    <w:pPr>
      <w:pStyle w:val="Footer"/>
      <w:tabs>
        <w:tab w:val="clear" w:pos="4320"/>
        <w:tab w:val="clear" w:pos="8640"/>
      </w:tabs>
      <w:jc w:val="center"/>
      <w:rPr>
        <w:sz w:val="20"/>
      </w:rPr>
    </w:pPr>
    <w:r w:rsidRPr="00F8513C">
      <w:rPr>
        <w:sz w:val="20"/>
      </w:rPr>
      <w:t>Page A-</w:t>
    </w:r>
    <w:r w:rsidRPr="00F8513C">
      <w:rPr>
        <w:rStyle w:val="PageNumber"/>
        <w:sz w:val="20"/>
      </w:rPr>
      <w:fldChar w:fldCharType="begin"/>
    </w:r>
    <w:r w:rsidRPr="00F8513C">
      <w:rPr>
        <w:rStyle w:val="PageNumber"/>
        <w:sz w:val="20"/>
      </w:rPr>
      <w:instrText xml:space="preserve"> PAGE </w:instrText>
    </w:r>
    <w:r w:rsidRPr="00F8513C">
      <w:rPr>
        <w:rStyle w:val="PageNumber"/>
        <w:sz w:val="20"/>
      </w:rPr>
      <w:fldChar w:fldCharType="separate"/>
    </w:r>
    <w:r w:rsidR="000204BC">
      <w:rPr>
        <w:rStyle w:val="PageNumber"/>
        <w:noProof/>
        <w:sz w:val="20"/>
      </w:rPr>
      <w:t>1</w:t>
    </w:r>
    <w:r w:rsidRPr="00F8513C">
      <w:rPr>
        <w:rStyle w:val="PageNumber"/>
        <w:sz w:val="20"/>
      </w:rPr>
      <w:fldChar w:fldCharType="end"/>
    </w:r>
    <w:r>
      <w:rPr>
        <w:rStyle w:val="PageNumber"/>
        <w:sz w:val="20"/>
      </w:rPr>
      <w:t xml:space="preserve"> of 2</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Pr="000A54E3" w:rsidRDefault="005B7053" w:rsidP="000A54E3">
    <w:pPr>
      <w:pBdr>
        <w:top w:val="single" w:sz="6" w:space="1" w:color="auto"/>
      </w:pBdr>
      <w:tabs>
        <w:tab w:val="right" w:pos="10080"/>
      </w:tabs>
      <w:spacing w:before="240"/>
      <w:rPr>
        <w:sz w:val="20"/>
      </w:rPr>
    </w:pPr>
    <w:r w:rsidRPr="000A54E3">
      <w:rPr>
        <w:sz w:val="20"/>
      </w:rPr>
      <w:t>Waste Management, Inc. of Florida</w:t>
    </w:r>
    <w:r w:rsidRPr="000A54E3">
      <w:rPr>
        <w:sz w:val="20"/>
      </w:rPr>
      <w:tab/>
      <w:t>Permit No. 0250615-014-AV</w:t>
    </w:r>
  </w:p>
  <w:p w:rsidR="005B7053" w:rsidRPr="000A54E3" w:rsidRDefault="005B7053" w:rsidP="000A54E3">
    <w:pPr>
      <w:pStyle w:val="Footer"/>
      <w:tabs>
        <w:tab w:val="clear" w:pos="4320"/>
        <w:tab w:val="clear" w:pos="8640"/>
        <w:tab w:val="right" w:pos="10080"/>
      </w:tabs>
      <w:rPr>
        <w:sz w:val="20"/>
      </w:rPr>
    </w:pPr>
    <w:r w:rsidRPr="000A54E3">
      <w:rPr>
        <w:sz w:val="20"/>
      </w:rPr>
      <w:t>Medley Landfill</w:t>
    </w:r>
    <w:r w:rsidRPr="000A54E3">
      <w:rPr>
        <w:sz w:val="20"/>
      </w:rPr>
      <w:tab/>
      <w:t>Title V Air Operation Permit Renewal</w:t>
    </w:r>
  </w:p>
  <w:p w:rsidR="005B7053" w:rsidRPr="009065A6" w:rsidRDefault="005B7053">
    <w:pPr>
      <w:pStyle w:val="Footer"/>
      <w:tabs>
        <w:tab w:val="clear" w:pos="4320"/>
        <w:tab w:val="clear" w:pos="8640"/>
      </w:tabs>
      <w:jc w:val="center"/>
      <w:rPr>
        <w:sz w:val="20"/>
      </w:rPr>
    </w:pPr>
    <w:r w:rsidRPr="009065A6">
      <w:rPr>
        <w:sz w:val="20"/>
      </w:rPr>
      <w:t xml:space="preserve">Page </w:t>
    </w:r>
    <w:r>
      <w:rPr>
        <w:sz w:val="20"/>
      </w:rPr>
      <w:t>NSPS WWW</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0204BC">
      <w:rPr>
        <w:rStyle w:val="PageNumber"/>
        <w:noProof/>
        <w:sz w:val="20"/>
      </w:rPr>
      <w:t>18</w:t>
    </w:r>
    <w:r w:rsidRPr="005F4DB6">
      <w:rPr>
        <w:rStyle w:val="PageNumber"/>
        <w:sz w:val="20"/>
      </w:rPr>
      <w:fldChar w:fldCharType="end"/>
    </w:r>
    <w:r w:rsidRPr="005F4DB6">
      <w:rPr>
        <w:rStyle w:val="PageNumber"/>
        <w:sz w:val="20"/>
      </w:rPr>
      <w:t xml:space="preserve"> of </w:t>
    </w:r>
    <w:r>
      <w:rPr>
        <w:rStyle w:val="PageNumber"/>
        <w:sz w:val="20"/>
      </w:rPr>
      <w:t>18</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Pr="000A54E3" w:rsidRDefault="005B7053" w:rsidP="000A54E3">
    <w:pPr>
      <w:pBdr>
        <w:top w:val="single" w:sz="6" w:space="1" w:color="auto"/>
      </w:pBdr>
      <w:tabs>
        <w:tab w:val="right" w:pos="10080"/>
      </w:tabs>
      <w:spacing w:before="240"/>
      <w:rPr>
        <w:sz w:val="20"/>
      </w:rPr>
    </w:pPr>
    <w:r w:rsidRPr="000A54E3">
      <w:rPr>
        <w:sz w:val="20"/>
      </w:rPr>
      <w:t>Waste Management, Inc. of Florida</w:t>
    </w:r>
    <w:r w:rsidRPr="000A54E3">
      <w:rPr>
        <w:sz w:val="20"/>
      </w:rPr>
      <w:tab/>
      <w:t>Permit No. 0250615-014-AV</w:t>
    </w:r>
  </w:p>
  <w:p w:rsidR="005B7053" w:rsidRPr="000A54E3" w:rsidRDefault="005B7053" w:rsidP="000A54E3">
    <w:pPr>
      <w:pStyle w:val="Footer"/>
      <w:tabs>
        <w:tab w:val="clear" w:pos="4320"/>
        <w:tab w:val="clear" w:pos="8640"/>
        <w:tab w:val="right" w:pos="10080"/>
      </w:tabs>
      <w:rPr>
        <w:sz w:val="20"/>
      </w:rPr>
    </w:pPr>
    <w:r w:rsidRPr="000A54E3">
      <w:rPr>
        <w:sz w:val="20"/>
      </w:rPr>
      <w:t>Medley Landfill</w:t>
    </w:r>
    <w:r w:rsidRPr="000A54E3">
      <w:rPr>
        <w:sz w:val="20"/>
      </w:rPr>
      <w:tab/>
      <w:t>Title V Air Operation Permit Renewal</w:t>
    </w:r>
  </w:p>
  <w:p w:rsidR="005B7053" w:rsidRPr="009065A6" w:rsidRDefault="005B7053">
    <w:pPr>
      <w:pStyle w:val="Footer"/>
      <w:tabs>
        <w:tab w:val="clear" w:pos="4320"/>
        <w:tab w:val="clear" w:pos="8640"/>
      </w:tabs>
      <w:jc w:val="center"/>
      <w:rPr>
        <w:sz w:val="20"/>
      </w:rPr>
    </w:pPr>
    <w:r w:rsidRPr="009065A6">
      <w:rPr>
        <w:sz w:val="20"/>
      </w:rPr>
      <w:t xml:space="preserve">Page </w:t>
    </w:r>
    <w:r>
      <w:rPr>
        <w:sz w:val="20"/>
      </w:rPr>
      <w:t>NSPS IIII</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0204BC">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Pr="000A54E3" w:rsidRDefault="005B7053" w:rsidP="000A54E3">
    <w:pPr>
      <w:pBdr>
        <w:top w:val="single" w:sz="6" w:space="1" w:color="auto"/>
      </w:pBdr>
      <w:tabs>
        <w:tab w:val="right" w:pos="10080"/>
      </w:tabs>
      <w:spacing w:before="240"/>
      <w:rPr>
        <w:sz w:val="20"/>
      </w:rPr>
    </w:pPr>
    <w:r w:rsidRPr="000A54E3">
      <w:rPr>
        <w:sz w:val="20"/>
      </w:rPr>
      <w:t>Waste Management, Inc. of Florida</w:t>
    </w:r>
    <w:r w:rsidRPr="000A54E3">
      <w:rPr>
        <w:sz w:val="20"/>
      </w:rPr>
      <w:tab/>
      <w:t>Permit No. 0250615-014-AV</w:t>
    </w:r>
  </w:p>
  <w:p w:rsidR="005B7053" w:rsidRPr="00751CD0" w:rsidRDefault="005B7053" w:rsidP="00562877">
    <w:pPr>
      <w:pStyle w:val="Footer"/>
      <w:tabs>
        <w:tab w:val="clear" w:pos="4320"/>
        <w:tab w:val="clear" w:pos="8640"/>
        <w:tab w:val="right" w:pos="10080"/>
      </w:tabs>
      <w:rPr>
        <w:sz w:val="20"/>
      </w:rPr>
    </w:pPr>
    <w:r w:rsidRPr="000A54E3">
      <w:rPr>
        <w:sz w:val="20"/>
      </w:rPr>
      <w:t>Medley Landfill</w:t>
    </w:r>
    <w:r w:rsidRPr="000A54E3">
      <w:rPr>
        <w:sz w:val="20"/>
      </w:rPr>
      <w:tab/>
      <w:t>Title V Air Operation Permit Renewal</w:t>
    </w:r>
  </w:p>
  <w:p w:rsidR="005B7053" w:rsidRPr="009065A6" w:rsidRDefault="005B7053" w:rsidP="0065658A">
    <w:pPr>
      <w:pStyle w:val="Footer"/>
      <w:tabs>
        <w:tab w:val="clear" w:pos="4320"/>
        <w:tab w:val="clear" w:pos="8640"/>
      </w:tabs>
      <w:jc w:val="center"/>
      <w:rPr>
        <w:sz w:val="20"/>
      </w:rPr>
    </w:pPr>
    <w:r w:rsidRPr="009065A6">
      <w:rPr>
        <w:sz w:val="20"/>
      </w:rPr>
      <w:t xml:space="preserve">Page </w:t>
    </w:r>
    <w:r>
      <w:rPr>
        <w:sz w:val="20"/>
      </w:rPr>
      <w:t>RR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0204BC">
      <w:rPr>
        <w:noProof/>
        <w:sz w:val="20"/>
      </w:rPr>
      <w:t>4</w:t>
    </w:r>
    <w:r w:rsidRPr="009065A6">
      <w:rPr>
        <w:sz w:val="20"/>
      </w:rPr>
      <w:fldChar w:fldCharType="end"/>
    </w:r>
    <w:r>
      <w:rPr>
        <w:sz w:val="20"/>
      </w:rPr>
      <w:t xml:space="preserve"> of 4</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Pr="000A54E3" w:rsidRDefault="005B7053" w:rsidP="000A54E3">
    <w:pPr>
      <w:pBdr>
        <w:top w:val="single" w:sz="6" w:space="1" w:color="auto"/>
      </w:pBdr>
      <w:tabs>
        <w:tab w:val="right" w:pos="10080"/>
      </w:tabs>
      <w:spacing w:before="240"/>
      <w:rPr>
        <w:sz w:val="20"/>
      </w:rPr>
    </w:pPr>
    <w:r w:rsidRPr="000A54E3">
      <w:rPr>
        <w:sz w:val="20"/>
      </w:rPr>
      <w:t>Waste Management, Inc. of Florida</w:t>
    </w:r>
    <w:r w:rsidRPr="000A54E3">
      <w:rPr>
        <w:sz w:val="20"/>
      </w:rPr>
      <w:tab/>
      <w:t>Permit No. 0250615-014-AV</w:t>
    </w:r>
  </w:p>
  <w:p w:rsidR="005B7053" w:rsidRPr="00751CD0" w:rsidRDefault="005B7053" w:rsidP="00562877">
    <w:pPr>
      <w:pStyle w:val="Footer"/>
      <w:tabs>
        <w:tab w:val="clear" w:pos="4320"/>
        <w:tab w:val="clear" w:pos="8640"/>
        <w:tab w:val="right" w:pos="10080"/>
      </w:tabs>
      <w:rPr>
        <w:sz w:val="20"/>
      </w:rPr>
    </w:pPr>
    <w:r w:rsidRPr="000A54E3">
      <w:rPr>
        <w:sz w:val="20"/>
      </w:rPr>
      <w:t>Medley Landfill</w:t>
    </w:r>
    <w:r w:rsidRPr="000A54E3">
      <w:rPr>
        <w:sz w:val="20"/>
      </w:rPr>
      <w:tab/>
      <w:t>Title V Air Operation Permit Renewal</w:t>
    </w:r>
  </w:p>
  <w:p w:rsidR="005B7053" w:rsidRPr="009065A6" w:rsidRDefault="000204BC" w:rsidP="000204BC">
    <w:pPr>
      <w:pStyle w:val="Footer"/>
      <w:tabs>
        <w:tab w:val="clear" w:pos="4320"/>
        <w:tab w:val="clear" w:pos="8640"/>
      </w:tabs>
      <w:jc w:val="center"/>
      <w:rPr>
        <w:sz w:val="20"/>
      </w:rPr>
    </w:pPr>
    <w:r w:rsidRPr="009065A6">
      <w:rPr>
        <w:sz w:val="20"/>
      </w:rPr>
      <w:t xml:space="preserve">Page </w:t>
    </w:r>
    <w:r>
      <w:rPr>
        <w:sz w:val="20"/>
      </w:rPr>
      <w:t>TR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Pr>
        <w:noProof/>
        <w:sz w:val="20"/>
      </w:rPr>
      <w:t>7</w:t>
    </w:r>
    <w:r w:rsidRPr="009065A6">
      <w:rPr>
        <w:sz w:val="20"/>
      </w:rPr>
      <w:fldChar w:fldCharType="end"/>
    </w:r>
    <w:r>
      <w:rPr>
        <w:sz w:val="20"/>
      </w:rPr>
      <w:t xml:space="preserve"> of </w:t>
    </w:r>
    <w:r>
      <w:rPr>
        <w:sz w:val="20"/>
      </w:rPr>
      <w:t>7</w:t>
    </w:r>
  </w:p>
  <w:p w:rsidR="005B7053" w:rsidRDefault="005B7053"/>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Pr="000A54E3" w:rsidRDefault="005B7053" w:rsidP="000A54E3">
    <w:pPr>
      <w:pBdr>
        <w:top w:val="single" w:sz="6" w:space="1" w:color="auto"/>
      </w:pBdr>
      <w:tabs>
        <w:tab w:val="right" w:pos="10080"/>
      </w:tabs>
      <w:spacing w:before="240"/>
      <w:rPr>
        <w:sz w:val="20"/>
      </w:rPr>
    </w:pPr>
    <w:r w:rsidRPr="000A54E3">
      <w:rPr>
        <w:sz w:val="20"/>
      </w:rPr>
      <w:t>Waste Management, Inc. of Florida</w:t>
    </w:r>
    <w:r w:rsidRPr="000A54E3">
      <w:rPr>
        <w:sz w:val="20"/>
      </w:rPr>
      <w:tab/>
      <w:t>Permit No. 0250615-014-AV</w:t>
    </w:r>
  </w:p>
  <w:p w:rsidR="005B7053" w:rsidRPr="00751CD0" w:rsidRDefault="005B7053" w:rsidP="000A54E3">
    <w:pPr>
      <w:pStyle w:val="Footer"/>
      <w:tabs>
        <w:tab w:val="clear" w:pos="4320"/>
        <w:tab w:val="clear" w:pos="8640"/>
        <w:tab w:val="right" w:pos="10080"/>
      </w:tabs>
      <w:rPr>
        <w:sz w:val="20"/>
      </w:rPr>
    </w:pPr>
    <w:r w:rsidRPr="000A54E3">
      <w:rPr>
        <w:sz w:val="20"/>
      </w:rPr>
      <w:t>Medley Landfill</w:t>
    </w:r>
    <w:r w:rsidRPr="000A54E3">
      <w:rPr>
        <w:sz w:val="20"/>
      </w:rPr>
      <w:tab/>
      <w:t>Title V Air Operation Permit Renewal</w:t>
    </w:r>
  </w:p>
  <w:p w:rsidR="005B7053" w:rsidRPr="009065A6" w:rsidRDefault="005B7053">
    <w:pPr>
      <w:pStyle w:val="Footer"/>
      <w:tabs>
        <w:tab w:val="clear" w:pos="4320"/>
        <w:tab w:val="clear" w:pos="8640"/>
      </w:tabs>
      <w:jc w:val="center"/>
      <w:rPr>
        <w:sz w:val="20"/>
      </w:rPr>
    </w:pPr>
    <w:r w:rsidRPr="009065A6">
      <w:rPr>
        <w:sz w:val="20"/>
      </w:rPr>
      <w:t xml:space="preserve">Page </w:t>
    </w:r>
    <w:r>
      <w:rPr>
        <w:sz w:val="20"/>
      </w:rPr>
      <w:t>U</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0204BC">
      <w:rPr>
        <w:noProof/>
        <w:sz w:val="20"/>
      </w:rPr>
      <w:t>1</w:t>
    </w:r>
    <w:r w:rsidRPr="009065A6">
      <w:rPr>
        <w:sz w:val="20"/>
      </w:rPr>
      <w:fldChar w:fldCharType="end"/>
    </w:r>
    <w:r>
      <w:rPr>
        <w:sz w:val="20"/>
      </w:rPr>
      <w:t xml:space="preserve"> of</w:t>
    </w:r>
    <w:r w:rsidRPr="00982E6C">
      <w:rPr>
        <w:sz w:val="20"/>
      </w:rPr>
      <w:t xml:space="preserve"> </w:t>
    </w:r>
    <w:r>
      <w:rPr>
        <w:rStyle w:val="PageNumber"/>
        <w:sz w:val="20"/>
      </w:rPr>
      <w:t>1</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Pr="000A54E3" w:rsidRDefault="005B7053" w:rsidP="000A54E3">
    <w:pPr>
      <w:pBdr>
        <w:top w:val="single" w:sz="6" w:space="1" w:color="auto"/>
      </w:pBdr>
      <w:tabs>
        <w:tab w:val="right" w:pos="10080"/>
      </w:tabs>
      <w:spacing w:before="240"/>
      <w:rPr>
        <w:sz w:val="20"/>
      </w:rPr>
    </w:pPr>
    <w:r w:rsidRPr="000A54E3">
      <w:rPr>
        <w:sz w:val="20"/>
      </w:rPr>
      <w:t>Waste Management, Inc. of Florida</w:t>
    </w:r>
    <w:r w:rsidRPr="000A54E3">
      <w:rPr>
        <w:sz w:val="20"/>
      </w:rPr>
      <w:tab/>
      <w:t>Permit No. 0250615-014-AV</w:t>
    </w:r>
  </w:p>
  <w:p w:rsidR="005B7053" w:rsidRPr="00751CD0" w:rsidRDefault="005B7053" w:rsidP="000A54E3">
    <w:pPr>
      <w:pStyle w:val="Footer"/>
      <w:tabs>
        <w:tab w:val="clear" w:pos="4320"/>
        <w:tab w:val="clear" w:pos="8640"/>
        <w:tab w:val="right" w:pos="10080"/>
      </w:tabs>
      <w:rPr>
        <w:sz w:val="20"/>
      </w:rPr>
    </w:pPr>
    <w:r w:rsidRPr="000A54E3">
      <w:rPr>
        <w:sz w:val="20"/>
      </w:rPr>
      <w:t>Medley Landfill</w:t>
    </w:r>
    <w:r w:rsidRPr="000A54E3">
      <w:rPr>
        <w:sz w:val="20"/>
      </w:rPr>
      <w:tab/>
      <w:t>Title V Air Operation Permit Renewal</w:t>
    </w:r>
  </w:p>
  <w:p w:rsidR="005B7053" w:rsidRPr="009065A6" w:rsidRDefault="005B7053">
    <w:pPr>
      <w:pStyle w:val="Footer"/>
      <w:tabs>
        <w:tab w:val="clear" w:pos="4320"/>
        <w:tab w:val="clear" w:pos="8640"/>
      </w:tabs>
      <w:jc w:val="center"/>
      <w:rPr>
        <w:sz w:val="20"/>
      </w:rP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Pr="000A54E3" w:rsidRDefault="005B7053" w:rsidP="000A54E3">
    <w:pPr>
      <w:pBdr>
        <w:top w:val="single" w:sz="6" w:space="1" w:color="auto"/>
      </w:pBdr>
      <w:tabs>
        <w:tab w:val="right" w:pos="10080"/>
      </w:tabs>
      <w:spacing w:before="240"/>
      <w:rPr>
        <w:sz w:val="20"/>
      </w:rPr>
    </w:pPr>
    <w:r w:rsidRPr="000A54E3">
      <w:rPr>
        <w:sz w:val="20"/>
      </w:rPr>
      <w:t>Waste Management, Inc. of Florida</w:t>
    </w:r>
    <w:r w:rsidRPr="000A54E3">
      <w:rPr>
        <w:sz w:val="20"/>
      </w:rPr>
      <w:tab/>
      <w:t>Permit No. 0250615-014-AV</w:t>
    </w:r>
  </w:p>
  <w:p w:rsidR="005B7053" w:rsidRPr="00751CD0" w:rsidRDefault="005B7053" w:rsidP="000A54E3">
    <w:pPr>
      <w:pStyle w:val="Footer"/>
      <w:tabs>
        <w:tab w:val="clear" w:pos="4320"/>
        <w:tab w:val="clear" w:pos="8640"/>
        <w:tab w:val="right" w:pos="10080"/>
      </w:tabs>
      <w:rPr>
        <w:sz w:val="20"/>
      </w:rPr>
    </w:pPr>
    <w:r w:rsidRPr="000A54E3">
      <w:rPr>
        <w:sz w:val="20"/>
      </w:rPr>
      <w:t>Medley Landfill</w:t>
    </w:r>
    <w:r w:rsidRPr="000A54E3">
      <w:rPr>
        <w:sz w:val="20"/>
      </w:rPr>
      <w:tab/>
      <w:t>Title V Air Operation Permit Renewal</w:t>
    </w:r>
  </w:p>
  <w:p w:rsidR="005B7053" w:rsidRPr="009065A6" w:rsidRDefault="005B7053">
    <w:pPr>
      <w:pStyle w:val="Footer"/>
      <w:tabs>
        <w:tab w:val="clear" w:pos="4320"/>
        <w:tab w:val="clear" w:pos="8640"/>
      </w:tabs>
      <w:jc w:val="center"/>
      <w:rPr>
        <w:sz w:val="20"/>
      </w:rPr>
    </w:pPr>
    <w:r>
      <w:rPr>
        <w:sz w:val="20"/>
      </w:rPr>
      <w:t>Page Figure 1 – 1 of 1</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Pr="000A54E3" w:rsidRDefault="005B7053" w:rsidP="000A54E3">
    <w:pPr>
      <w:pBdr>
        <w:top w:val="single" w:sz="6" w:space="1" w:color="auto"/>
      </w:pBdr>
      <w:tabs>
        <w:tab w:val="right" w:pos="13230"/>
      </w:tabs>
      <w:spacing w:before="240"/>
      <w:rPr>
        <w:sz w:val="20"/>
      </w:rPr>
    </w:pPr>
    <w:r w:rsidRPr="000A54E3">
      <w:rPr>
        <w:sz w:val="20"/>
      </w:rPr>
      <w:t>Waste Management, Inc. of Florida</w:t>
    </w:r>
    <w:r w:rsidRPr="000A54E3">
      <w:rPr>
        <w:sz w:val="20"/>
      </w:rPr>
      <w:tab/>
      <w:t>Permit No. 0250615-014-AV</w:t>
    </w:r>
  </w:p>
  <w:p w:rsidR="005B7053" w:rsidRPr="000A54E3" w:rsidRDefault="005B7053" w:rsidP="000A54E3">
    <w:pPr>
      <w:pStyle w:val="Footer"/>
      <w:tabs>
        <w:tab w:val="clear" w:pos="4320"/>
        <w:tab w:val="clear" w:pos="8640"/>
        <w:tab w:val="right" w:pos="13230"/>
      </w:tabs>
      <w:rPr>
        <w:sz w:val="20"/>
      </w:rPr>
    </w:pPr>
    <w:r w:rsidRPr="000A54E3">
      <w:rPr>
        <w:sz w:val="20"/>
      </w:rPr>
      <w:t>Medley Landfill</w:t>
    </w:r>
    <w:r w:rsidRPr="000A54E3">
      <w:rPr>
        <w:sz w:val="20"/>
      </w:rPr>
      <w:tab/>
      <w:t>Title V Air Operation Permit Renewal</w:t>
    </w:r>
  </w:p>
  <w:p w:rsidR="005B7053" w:rsidRPr="00751CD0" w:rsidRDefault="005B7053" w:rsidP="0089414C">
    <w:pPr>
      <w:pStyle w:val="Footer"/>
      <w:tabs>
        <w:tab w:val="clear" w:pos="4320"/>
        <w:tab w:val="clear" w:pos="8640"/>
        <w:tab w:val="right" w:pos="10080"/>
      </w:tabs>
      <w:rPr>
        <w:sz w:val="20"/>
      </w:rPr>
    </w:pPr>
  </w:p>
  <w:p w:rsidR="005B7053" w:rsidRPr="009065A6" w:rsidRDefault="005B7053">
    <w:pPr>
      <w:pStyle w:val="Footer"/>
      <w:tabs>
        <w:tab w:val="clear" w:pos="4320"/>
        <w:tab w:val="clear" w:pos="8640"/>
      </w:tabs>
      <w:jc w:val="center"/>
      <w:rPr>
        <w:sz w:val="20"/>
      </w:rPr>
    </w:pPr>
    <w:r w:rsidRPr="009065A6">
      <w:rPr>
        <w:sz w:val="20"/>
      </w:rPr>
      <w:t xml:space="preserve">Page </w:t>
    </w:r>
    <w:r>
      <w:rPr>
        <w:sz w:val="20"/>
      </w:rPr>
      <w:t>H</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0204BC">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Pr="000A54E3" w:rsidRDefault="005B7053" w:rsidP="000A54E3">
    <w:pPr>
      <w:pBdr>
        <w:top w:val="single" w:sz="6" w:space="1" w:color="auto"/>
      </w:pBdr>
      <w:tabs>
        <w:tab w:val="right" w:pos="10080"/>
      </w:tabs>
      <w:spacing w:before="240"/>
      <w:rPr>
        <w:sz w:val="20"/>
      </w:rPr>
    </w:pPr>
    <w:r w:rsidRPr="000A54E3">
      <w:rPr>
        <w:sz w:val="20"/>
      </w:rPr>
      <w:t>Waste Management, Inc. of Florida</w:t>
    </w:r>
    <w:r w:rsidRPr="000A54E3">
      <w:rPr>
        <w:sz w:val="20"/>
      </w:rPr>
      <w:tab/>
      <w:t>Permit No. 0250615-014-AV</w:t>
    </w:r>
  </w:p>
  <w:p w:rsidR="005B7053" w:rsidRPr="000A54E3" w:rsidRDefault="005B7053" w:rsidP="000A54E3">
    <w:pPr>
      <w:pStyle w:val="Footer"/>
      <w:tabs>
        <w:tab w:val="clear" w:pos="4320"/>
        <w:tab w:val="clear" w:pos="8640"/>
        <w:tab w:val="right" w:pos="10080"/>
      </w:tabs>
      <w:rPr>
        <w:sz w:val="20"/>
      </w:rPr>
    </w:pPr>
    <w:r w:rsidRPr="000A54E3">
      <w:rPr>
        <w:sz w:val="20"/>
      </w:rPr>
      <w:t>Medley Landfill</w:t>
    </w:r>
    <w:r w:rsidRPr="000A54E3">
      <w:rPr>
        <w:sz w:val="20"/>
      </w:rPr>
      <w:tab/>
      <w:t>Title V Air Operation Permit Renewal</w:t>
    </w:r>
  </w:p>
  <w:p w:rsidR="005B7053" w:rsidRPr="009065A6" w:rsidRDefault="005B7053">
    <w:pPr>
      <w:pStyle w:val="Footer"/>
      <w:tabs>
        <w:tab w:val="clear" w:pos="4320"/>
        <w:tab w:val="clear" w:pos="8640"/>
      </w:tabs>
      <w:jc w:val="center"/>
      <w:rPr>
        <w:sz w:val="20"/>
      </w:rPr>
    </w:pPr>
    <w:r w:rsidRPr="009065A6">
      <w:rPr>
        <w:sz w:val="20"/>
      </w:rPr>
      <w:t xml:space="preserve">Page </w:t>
    </w:r>
    <w:r>
      <w:rPr>
        <w:sz w:val="20"/>
      </w:rPr>
      <w:t>A</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0204BC">
      <w:rPr>
        <w:rStyle w:val="PageNumber"/>
        <w:noProof/>
        <w:sz w:val="20"/>
      </w:rPr>
      <w:t>2</w:t>
    </w:r>
    <w:r w:rsidRPr="005F4DB6">
      <w:rPr>
        <w:rStyle w:val="PageNumber"/>
        <w:sz w:val="20"/>
      </w:rPr>
      <w:fldChar w:fldCharType="end"/>
    </w:r>
    <w:r w:rsidRPr="005F4DB6">
      <w:rPr>
        <w:rStyle w:val="PageNumber"/>
        <w:sz w:val="20"/>
      </w:rPr>
      <w:t xml:space="preserve"> of 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Pr="000A54E3" w:rsidRDefault="005B7053" w:rsidP="000A54E3">
    <w:pPr>
      <w:pBdr>
        <w:top w:val="single" w:sz="6" w:space="1" w:color="auto"/>
      </w:pBdr>
      <w:tabs>
        <w:tab w:val="right" w:pos="10080"/>
      </w:tabs>
      <w:spacing w:before="240"/>
      <w:rPr>
        <w:sz w:val="20"/>
      </w:rPr>
    </w:pPr>
    <w:r w:rsidRPr="000A54E3">
      <w:rPr>
        <w:sz w:val="20"/>
      </w:rPr>
      <w:t>Waste Management, Inc. of Florida</w:t>
    </w:r>
    <w:r w:rsidRPr="000A54E3">
      <w:rPr>
        <w:sz w:val="20"/>
      </w:rPr>
      <w:tab/>
      <w:t>Permit No. 0250615-014-AV</w:t>
    </w:r>
  </w:p>
  <w:p w:rsidR="005B7053" w:rsidRPr="000A54E3" w:rsidRDefault="005B7053" w:rsidP="000A54E3">
    <w:pPr>
      <w:pStyle w:val="Footer"/>
      <w:tabs>
        <w:tab w:val="clear" w:pos="4320"/>
        <w:tab w:val="clear" w:pos="8640"/>
        <w:tab w:val="right" w:pos="10080"/>
      </w:tabs>
      <w:rPr>
        <w:sz w:val="20"/>
      </w:rPr>
    </w:pPr>
    <w:r w:rsidRPr="000A54E3">
      <w:rPr>
        <w:sz w:val="20"/>
      </w:rPr>
      <w:t>Medley Landfill</w:t>
    </w:r>
    <w:r w:rsidRPr="000A54E3">
      <w:rPr>
        <w:sz w:val="20"/>
      </w:rPr>
      <w:tab/>
      <w:t>Title V Air Operation Permit Renewal</w:t>
    </w:r>
  </w:p>
  <w:p w:rsidR="005B7053" w:rsidRPr="009065A6" w:rsidRDefault="005B7053">
    <w:pPr>
      <w:pStyle w:val="Footer"/>
      <w:tabs>
        <w:tab w:val="clear" w:pos="4320"/>
        <w:tab w:val="clear" w:pos="8640"/>
      </w:tabs>
      <w:jc w:val="center"/>
      <w:rPr>
        <w:sz w:val="20"/>
      </w:rPr>
    </w:pPr>
    <w:r w:rsidRPr="009065A6">
      <w:rPr>
        <w:sz w:val="20"/>
      </w:rPr>
      <w:t xml:space="preserve">Page </w:t>
    </w:r>
    <w:r>
      <w:rPr>
        <w:sz w:val="20"/>
      </w:rPr>
      <w:t>I</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0204BC">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Pr="000A54E3" w:rsidRDefault="005B7053" w:rsidP="000A54E3">
    <w:pPr>
      <w:pBdr>
        <w:top w:val="single" w:sz="6" w:space="1" w:color="auto"/>
      </w:pBdr>
      <w:tabs>
        <w:tab w:val="right" w:pos="10080"/>
      </w:tabs>
      <w:spacing w:before="240"/>
      <w:rPr>
        <w:sz w:val="20"/>
      </w:rPr>
    </w:pPr>
    <w:r w:rsidRPr="000A54E3">
      <w:rPr>
        <w:sz w:val="20"/>
      </w:rPr>
      <w:t>Waste Management, Inc. of Florida</w:t>
    </w:r>
    <w:r w:rsidRPr="000A54E3">
      <w:rPr>
        <w:sz w:val="20"/>
      </w:rPr>
      <w:tab/>
      <w:t>Permit No. 0250615-014-AV</w:t>
    </w:r>
  </w:p>
  <w:p w:rsidR="005B7053" w:rsidRPr="000A54E3" w:rsidRDefault="005B7053" w:rsidP="000A54E3">
    <w:pPr>
      <w:pStyle w:val="Footer"/>
      <w:tabs>
        <w:tab w:val="clear" w:pos="4320"/>
        <w:tab w:val="clear" w:pos="8640"/>
        <w:tab w:val="right" w:pos="10080"/>
      </w:tabs>
      <w:rPr>
        <w:sz w:val="20"/>
      </w:rPr>
    </w:pPr>
    <w:r w:rsidRPr="000A54E3">
      <w:rPr>
        <w:sz w:val="20"/>
      </w:rPr>
      <w:t>Medley Landfill</w:t>
    </w:r>
    <w:r w:rsidRPr="000A54E3">
      <w:rPr>
        <w:sz w:val="20"/>
      </w:rPr>
      <w:tab/>
      <w:t>Title V Air Operation Permit Renewal</w:t>
    </w:r>
  </w:p>
  <w:p w:rsidR="005B7053" w:rsidRPr="009065A6" w:rsidRDefault="005B7053">
    <w:pPr>
      <w:pStyle w:val="Footer"/>
      <w:tabs>
        <w:tab w:val="clear" w:pos="4320"/>
        <w:tab w:val="clear" w:pos="8640"/>
      </w:tabs>
      <w:jc w:val="center"/>
      <w:rPr>
        <w:sz w:val="20"/>
      </w:rPr>
    </w:pPr>
    <w:r w:rsidRPr="009065A6">
      <w:rPr>
        <w:sz w:val="20"/>
      </w:rPr>
      <w:t xml:space="preserve">Page </w:t>
    </w:r>
    <w:r>
      <w:rPr>
        <w:sz w:val="20"/>
      </w:rPr>
      <w:t>NESHAP-A (40 CFR 61)</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0204BC">
      <w:rPr>
        <w:rStyle w:val="PageNumber"/>
        <w:noProof/>
        <w:sz w:val="20"/>
      </w:rPr>
      <w:t>16</w:t>
    </w:r>
    <w:r w:rsidRPr="005F4DB6">
      <w:rPr>
        <w:rStyle w:val="PageNumber"/>
        <w:sz w:val="20"/>
      </w:rPr>
      <w:fldChar w:fldCharType="end"/>
    </w:r>
    <w:r w:rsidRPr="005F4DB6">
      <w:rPr>
        <w:rStyle w:val="PageNumber"/>
        <w:sz w:val="20"/>
      </w:rPr>
      <w:t xml:space="preserve"> of </w:t>
    </w:r>
    <w:r>
      <w:rPr>
        <w:rStyle w:val="PageNumber"/>
        <w:sz w:val="20"/>
      </w:rPr>
      <w:t>16</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Pr="000A54E3" w:rsidRDefault="005B7053" w:rsidP="000A54E3">
    <w:pPr>
      <w:pBdr>
        <w:top w:val="single" w:sz="6" w:space="1" w:color="auto"/>
      </w:pBdr>
      <w:tabs>
        <w:tab w:val="right" w:pos="10080"/>
      </w:tabs>
      <w:spacing w:before="240"/>
      <w:rPr>
        <w:sz w:val="20"/>
      </w:rPr>
    </w:pPr>
    <w:r w:rsidRPr="000A54E3">
      <w:rPr>
        <w:sz w:val="20"/>
      </w:rPr>
      <w:t>Waste Management, Inc. of Florida</w:t>
    </w:r>
    <w:r w:rsidRPr="000A54E3">
      <w:rPr>
        <w:sz w:val="20"/>
      </w:rPr>
      <w:tab/>
      <w:t>Permit No. 0250615-014-AV</w:t>
    </w:r>
  </w:p>
  <w:p w:rsidR="005B7053" w:rsidRPr="000A54E3" w:rsidRDefault="005B7053" w:rsidP="000A54E3">
    <w:pPr>
      <w:pStyle w:val="Footer"/>
      <w:tabs>
        <w:tab w:val="clear" w:pos="4320"/>
        <w:tab w:val="clear" w:pos="8640"/>
        <w:tab w:val="right" w:pos="10080"/>
      </w:tabs>
      <w:rPr>
        <w:sz w:val="20"/>
      </w:rPr>
    </w:pPr>
    <w:r w:rsidRPr="000A54E3">
      <w:rPr>
        <w:sz w:val="20"/>
      </w:rPr>
      <w:t>Medley Landfill</w:t>
    </w:r>
    <w:r w:rsidRPr="000A54E3">
      <w:rPr>
        <w:sz w:val="20"/>
      </w:rPr>
      <w:tab/>
      <w:t>Title V Air Operation Permit Renewal</w:t>
    </w:r>
  </w:p>
  <w:p w:rsidR="005B7053" w:rsidRPr="009065A6" w:rsidRDefault="005B7053">
    <w:pPr>
      <w:pStyle w:val="Footer"/>
      <w:tabs>
        <w:tab w:val="clear" w:pos="4320"/>
        <w:tab w:val="clear" w:pos="8640"/>
      </w:tabs>
      <w:jc w:val="center"/>
      <w:rPr>
        <w:sz w:val="20"/>
      </w:rPr>
    </w:pPr>
    <w:r w:rsidRPr="009065A6">
      <w:rPr>
        <w:sz w:val="20"/>
      </w:rPr>
      <w:t xml:space="preserve">Page </w:t>
    </w:r>
    <w:r>
      <w:rPr>
        <w:sz w:val="20"/>
      </w:rPr>
      <w:t>NESHAP M</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0204BC">
      <w:rPr>
        <w:rStyle w:val="PageNumber"/>
        <w:noProof/>
        <w:sz w:val="20"/>
      </w:rPr>
      <w:t>31</w:t>
    </w:r>
    <w:r w:rsidRPr="005F4DB6">
      <w:rPr>
        <w:rStyle w:val="PageNumber"/>
        <w:sz w:val="20"/>
      </w:rPr>
      <w:fldChar w:fldCharType="end"/>
    </w:r>
    <w:r w:rsidRPr="005F4DB6">
      <w:rPr>
        <w:rStyle w:val="PageNumber"/>
        <w:sz w:val="20"/>
      </w:rPr>
      <w:t xml:space="preserve"> of </w:t>
    </w:r>
    <w:r>
      <w:rPr>
        <w:rStyle w:val="PageNumber"/>
        <w:sz w:val="20"/>
      </w:rPr>
      <w:t>31</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Pr="000A54E3" w:rsidRDefault="005B7053" w:rsidP="000A54E3">
    <w:pPr>
      <w:pBdr>
        <w:top w:val="single" w:sz="6" w:space="1" w:color="auto"/>
      </w:pBdr>
      <w:tabs>
        <w:tab w:val="right" w:pos="10080"/>
      </w:tabs>
      <w:spacing w:before="240"/>
      <w:rPr>
        <w:sz w:val="20"/>
      </w:rPr>
    </w:pPr>
    <w:r w:rsidRPr="000A54E3">
      <w:rPr>
        <w:sz w:val="20"/>
      </w:rPr>
      <w:t>Waste Management, Inc. of Florida</w:t>
    </w:r>
    <w:r w:rsidRPr="000A54E3">
      <w:rPr>
        <w:sz w:val="20"/>
      </w:rPr>
      <w:tab/>
      <w:t>Permit No. 0250615-014-AV</w:t>
    </w:r>
  </w:p>
  <w:p w:rsidR="005B7053" w:rsidRPr="000A54E3" w:rsidRDefault="005B7053" w:rsidP="000A54E3">
    <w:pPr>
      <w:pStyle w:val="Footer"/>
      <w:tabs>
        <w:tab w:val="clear" w:pos="4320"/>
        <w:tab w:val="clear" w:pos="8640"/>
        <w:tab w:val="right" w:pos="10080"/>
      </w:tabs>
      <w:rPr>
        <w:sz w:val="20"/>
      </w:rPr>
    </w:pPr>
    <w:r w:rsidRPr="000A54E3">
      <w:rPr>
        <w:sz w:val="20"/>
      </w:rPr>
      <w:t>Medley Landfill</w:t>
    </w:r>
    <w:r w:rsidRPr="000A54E3">
      <w:rPr>
        <w:sz w:val="20"/>
      </w:rPr>
      <w:tab/>
      <w:t>Title V Air Operation Permit Renewal</w:t>
    </w:r>
  </w:p>
  <w:p w:rsidR="005B7053" w:rsidRPr="009065A6" w:rsidRDefault="005B7053">
    <w:pPr>
      <w:pStyle w:val="Footer"/>
      <w:tabs>
        <w:tab w:val="clear" w:pos="4320"/>
        <w:tab w:val="clear" w:pos="8640"/>
      </w:tabs>
      <w:jc w:val="center"/>
      <w:rPr>
        <w:sz w:val="20"/>
      </w:rPr>
    </w:pPr>
    <w:r w:rsidRPr="009065A6">
      <w:rPr>
        <w:sz w:val="20"/>
      </w:rPr>
      <w:t xml:space="preserve">Page </w:t>
    </w:r>
    <w:r>
      <w:rPr>
        <w:sz w:val="20"/>
      </w:rPr>
      <w:t>NESHAP A (40 CFR 63)</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0204BC">
      <w:rPr>
        <w:rStyle w:val="PageNumber"/>
        <w:noProof/>
        <w:sz w:val="20"/>
      </w:rPr>
      <w:t>64</w:t>
    </w:r>
    <w:r w:rsidRPr="005F4DB6">
      <w:rPr>
        <w:rStyle w:val="PageNumber"/>
        <w:sz w:val="20"/>
      </w:rPr>
      <w:fldChar w:fldCharType="end"/>
    </w:r>
    <w:r w:rsidRPr="005F4DB6">
      <w:rPr>
        <w:rStyle w:val="PageNumber"/>
        <w:sz w:val="20"/>
      </w:rPr>
      <w:t xml:space="preserve"> of </w:t>
    </w:r>
    <w:r>
      <w:rPr>
        <w:rStyle w:val="PageNumber"/>
        <w:sz w:val="20"/>
      </w:rPr>
      <w:t>64</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Pr="000A54E3" w:rsidRDefault="005B7053" w:rsidP="000A54E3">
    <w:pPr>
      <w:pBdr>
        <w:top w:val="single" w:sz="6" w:space="1" w:color="auto"/>
      </w:pBdr>
      <w:tabs>
        <w:tab w:val="right" w:pos="10080"/>
      </w:tabs>
      <w:spacing w:before="240"/>
      <w:rPr>
        <w:sz w:val="20"/>
      </w:rPr>
    </w:pPr>
    <w:r w:rsidRPr="000A54E3">
      <w:rPr>
        <w:sz w:val="20"/>
      </w:rPr>
      <w:t>Waste Management, Inc. of Florida</w:t>
    </w:r>
    <w:r w:rsidRPr="000A54E3">
      <w:rPr>
        <w:sz w:val="20"/>
      </w:rPr>
      <w:tab/>
      <w:t>Permit No. 0250615-014-AV</w:t>
    </w:r>
  </w:p>
  <w:p w:rsidR="005B7053" w:rsidRPr="000A54E3" w:rsidRDefault="005B7053" w:rsidP="000A54E3">
    <w:pPr>
      <w:pStyle w:val="Footer"/>
      <w:tabs>
        <w:tab w:val="clear" w:pos="4320"/>
        <w:tab w:val="clear" w:pos="8640"/>
        <w:tab w:val="right" w:pos="10080"/>
      </w:tabs>
      <w:rPr>
        <w:sz w:val="20"/>
      </w:rPr>
    </w:pPr>
    <w:r w:rsidRPr="000A54E3">
      <w:rPr>
        <w:sz w:val="20"/>
      </w:rPr>
      <w:t>Medley Landfill</w:t>
    </w:r>
    <w:r w:rsidRPr="000A54E3">
      <w:rPr>
        <w:sz w:val="20"/>
      </w:rPr>
      <w:tab/>
      <w:t>Title V Air Operation Permit Renewal</w:t>
    </w:r>
  </w:p>
  <w:p w:rsidR="005B7053" w:rsidRPr="009065A6" w:rsidRDefault="005B7053">
    <w:pPr>
      <w:pStyle w:val="Footer"/>
      <w:tabs>
        <w:tab w:val="clear" w:pos="4320"/>
        <w:tab w:val="clear" w:pos="8640"/>
      </w:tabs>
      <w:jc w:val="center"/>
      <w:rPr>
        <w:sz w:val="20"/>
      </w:rPr>
    </w:pPr>
    <w:r w:rsidRPr="009065A6">
      <w:rPr>
        <w:sz w:val="20"/>
      </w:rPr>
      <w:t xml:space="preserve">Page </w:t>
    </w:r>
    <w:r>
      <w:rPr>
        <w:sz w:val="20"/>
      </w:rPr>
      <w:t>NESHAP AAAA</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0204BC">
      <w:rPr>
        <w:rStyle w:val="PageNumber"/>
        <w:noProof/>
        <w:sz w:val="20"/>
      </w:rPr>
      <w:t>7</w:t>
    </w:r>
    <w:r w:rsidRPr="005F4DB6">
      <w:rPr>
        <w:rStyle w:val="PageNumber"/>
        <w:sz w:val="20"/>
      </w:rPr>
      <w:fldChar w:fldCharType="end"/>
    </w:r>
    <w:r w:rsidRPr="005F4DB6">
      <w:rPr>
        <w:rStyle w:val="PageNumber"/>
        <w:sz w:val="20"/>
      </w:rPr>
      <w:t xml:space="preserve"> of </w:t>
    </w:r>
    <w:r>
      <w:rPr>
        <w:rStyle w:val="PageNumber"/>
        <w:sz w:val="20"/>
      </w:rPr>
      <w:t>7</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Pr="000A54E3" w:rsidRDefault="005B7053" w:rsidP="000A54E3">
    <w:pPr>
      <w:pBdr>
        <w:top w:val="single" w:sz="6" w:space="1" w:color="auto"/>
      </w:pBdr>
      <w:tabs>
        <w:tab w:val="right" w:pos="10080"/>
      </w:tabs>
      <w:spacing w:before="240"/>
      <w:rPr>
        <w:sz w:val="20"/>
      </w:rPr>
    </w:pPr>
    <w:r w:rsidRPr="000A54E3">
      <w:rPr>
        <w:sz w:val="20"/>
      </w:rPr>
      <w:t>Waste Management, Inc. of Florida</w:t>
    </w:r>
    <w:r w:rsidRPr="000A54E3">
      <w:rPr>
        <w:sz w:val="20"/>
      </w:rPr>
      <w:tab/>
      <w:t>Permit No. 0250615-014-AV</w:t>
    </w:r>
  </w:p>
  <w:p w:rsidR="005B7053" w:rsidRPr="000A54E3" w:rsidRDefault="005B7053" w:rsidP="000A54E3">
    <w:pPr>
      <w:pStyle w:val="Footer"/>
      <w:tabs>
        <w:tab w:val="clear" w:pos="4320"/>
        <w:tab w:val="clear" w:pos="8640"/>
        <w:tab w:val="right" w:pos="10080"/>
      </w:tabs>
      <w:rPr>
        <w:sz w:val="20"/>
      </w:rPr>
    </w:pPr>
    <w:r w:rsidRPr="000A54E3">
      <w:rPr>
        <w:sz w:val="20"/>
      </w:rPr>
      <w:t>Medley Landfill</w:t>
    </w:r>
    <w:r w:rsidRPr="000A54E3">
      <w:rPr>
        <w:sz w:val="20"/>
      </w:rPr>
      <w:tab/>
      <w:t>Title V Air Operation Permit Renewal</w:t>
    </w:r>
  </w:p>
  <w:p w:rsidR="005B7053" w:rsidRPr="009065A6" w:rsidRDefault="005B7053">
    <w:pPr>
      <w:pStyle w:val="Footer"/>
      <w:tabs>
        <w:tab w:val="clear" w:pos="4320"/>
        <w:tab w:val="clear" w:pos="8640"/>
      </w:tabs>
      <w:jc w:val="center"/>
      <w:rPr>
        <w:sz w:val="20"/>
      </w:rPr>
    </w:pPr>
    <w:r w:rsidRPr="009065A6">
      <w:rPr>
        <w:sz w:val="20"/>
      </w:rPr>
      <w:t xml:space="preserve">Page </w:t>
    </w:r>
    <w:r>
      <w:rPr>
        <w:sz w:val="20"/>
      </w:rPr>
      <w:t>NESHAP ZZZZ</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0204BC">
      <w:rPr>
        <w:rStyle w:val="PageNumber"/>
        <w:noProof/>
        <w:sz w:val="20"/>
      </w:rPr>
      <w:t>2</w:t>
    </w:r>
    <w:r w:rsidRPr="005F4DB6">
      <w:rPr>
        <w:rStyle w:val="PageNumber"/>
        <w:sz w:val="20"/>
      </w:rPr>
      <w:fldChar w:fldCharType="end"/>
    </w:r>
    <w:r w:rsidRPr="005F4DB6">
      <w:rPr>
        <w:rStyle w:val="PageNumber"/>
        <w:sz w:val="20"/>
      </w:rPr>
      <w:t xml:space="preserve"> of </w:t>
    </w:r>
    <w:r>
      <w:rPr>
        <w:rStyle w:val="PageNumber"/>
        <w:sz w:val="20"/>
      </w:rPr>
      <w:t>2</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Pr="000A54E3" w:rsidRDefault="005B7053" w:rsidP="000A54E3">
    <w:pPr>
      <w:pBdr>
        <w:top w:val="single" w:sz="6" w:space="1" w:color="auto"/>
      </w:pBdr>
      <w:tabs>
        <w:tab w:val="right" w:pos="10080"/>
      </w:tabs>
      <w:spacing w:before="240"/>
      <w:rPr>
        <w:sz w:val="20"/>
      </w:rPr>
    </w:pPr>
    <w:r w:rsidRPr="000A54E3">
      <w:rPr>
        <w:sz w:val="20"/>
      </w:rPr>
      <w:t>Waste Management, Inc. of Florida</w:t>
    </w:r>
    <w:r w:rsidRPr="000A54E3">
      <w:rPr>
        <w:sz w:val="20"/>
      </w:rPr>
      <w:tab/>
      <w:t>Permit No. 0250615-014-AV</w:t>
    </w:r>
  </w:p>
  <w:p w:rsidR="005B7053" w:rsidRPr="000A54E3" w:rsidRDefault="005B7053" w:rsidP="000A54E3">
    <w:pPr>
      <w:pStyle w:val="Footer"/>
      <w:tabs>
        <w:tab w:val="clear" w:pos="4320"/>
        <w:tab w:val="clear" w:pos="8640"/>
        <w:tab w:val="right" w:pos="10080"/>
      </w:tabs>
      <w:rPr>
        <w:sz w:val="20"/>
      </w:rPr>
    </w:pPr>
    <w:r w:rsidRPr="000A54E3">
      <w:rPr>
        <w:sz w:val="20"/>
      </w:rPr>
      <w:t>Medley Landfill</w:t>
    </w:r>
    <w:r w:rsidRPr="000A54E3">
      <w:rPr>
        <w:sz w:val="20"/>
      </w:rPr>
      <w:tab/>
      <w:t>Title V Air Operation Permit Renewal</w:t>
    </w:r>
  </w:p>
  <w:p w:rsidR="005B7053" w:rsidRPr="009065A6" w:rsidRDefault="005B7053">
    <w:pPr>
      <w:pStyle w:val="Footer"/>
      <w:tabs>
        <w:tab w:val="clear" w:pos="4320"/>
        <w:tab w:val="clear" w:pos="8640"/>
      </w:tabs>
      <w:jc w:val="center"/>
      <w:rPr>
        <w:sz w:val="20"/>
      </w:rPr>
    </w:pPr>
    <w:r w:rsidRPr="009065A6">
      <w:rPr>
        <w:sz w:val="20"/>
      </w:rPr>
      <w:t xml:space="preserve">Page </w:t>
    </w:r>
    <w:r>
      <w:rPr>
        <w:sz w:val="20"/>
      </w:rPr>
      <w:t>NSPS A</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0204BC">
      <w:rPr>
        <w:rStyle w:val="PageNumber"/>
        <w:noProof/>
        <w:sz w:val="20"/>
      </w:rPr>
      <w:t>35</w:t>
    </w:r>
    <w:r w:rsidRPr="005F4DB6">
      <w:rPr>
        <w:rStyle w:val="PageNumber"/>
        <w:sz w:val="20"/>
      </w:rPr>
      <w:fldChar w:fldCharType="end"/>
    </w:r>
    <w:r w:rsidRPr="005F4DB6">
      <w:rPr>
        <w:rStyle w:val="PageNumber"/>
        <w:sz w:val="20"/>
      </w:rPr>
      <w:t xml:space="preserve"> of </w:t>
    </w:r>
    <w:r>
      <w:rPr>
        <w:rStyle w:val="PageNumber"/>
        <w:sz w:val="20"/>
      </w:rPr>
      <w:t>35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2287" w:rsidRDefault="00DC2287">
      <w:r>
        <w:separator/>
      </w:r>
    </w:p>
  </w:footnote>
  <w:footnote w:type="continuationSeparator" w:id="0">
    <w:p w:rsidR="00DC2287" w:rsidRDefault="00DC22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Pr="00784C5C" w:rsidRDefault="005B7053">
    <w:pPr>
      <w:pStyle w:val="Header"/>
      <w:pBdr>
        <w:bottom w:val="single" w:sz="4" w:space="1" w:color="auto"/>
      </w:pBdr>
      <w:tabs>
        <w:tab w:val="clear" w:pos="8640"/>
      </w:tabs>
      <w:jc w:val="center"/>
      <w:rPr>
        <w:b/>
        <w:caps/>
        <w:sz w:val="20"/>
      </w:rPr>
    </w:pPr>
    <w:r>
      <w:rPr>
        <w:b/>
        <w:caps/>
        <w:sz w:val="20"/>
      </w:rPr>
      <w:t>APPENDIX a</w:t>
    </w:r>
  </w:p>
  <w:p w:rsidR="005B7053" w:rsidRDefault="005B7053" w:rsidP="00800F2E">
    <w:pPr>
      <w:pStyle w:val="Heading8"/>
      <w:tabs>
        <w:tab w:val="clear" w:pos="4320"/>
      </w:tabs>
      <w:spacing w:after="120"/>
      <w:jc w:val="center"/>
      <w:rPr>
        <w:caps/>
        <w:sz w:val="20"/>
      </w:rPr>
    </w:pPr>
    <w:r w:rsidRPr="00B51FA3">
      <w:rPr>
        <w:caps/>
        <w:sz w:val="20"/>
      </w:rPr>
      <w:t>Abb</w:t>
    </w:r>
    <w:r>
      <w:rPr>
        <w:caps/>
        <w:sz w:val="20"/>
      </w:rPr>
      <w:t>reviations, Acronyms, Citations</w:t>
    </w:r>
    <w:r w:rsidRPr="00B51FA3">
      <w:rPr>
        <w:caps/>
        <w:sz w:val="20"/>
      </w:rPr>
      <w:t xml:space="preserve"> and Identification Numbers</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Default="005B7053">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Default="005B7053">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Pr="00784C5C" w:rsidRDefault="005B7053">
    <w:pPr>
      <w:pStyle w:val="Header"/>
      <w:pBdr>
        <w:bottom w:val="single" w:sz="4" w:space="1" w:color="auto"/>
      </w:pBdr>
      <w:tabs>
        <w:tab w:val="clear" w:pos="8640"/>
      </w:tabs>
      <w:jc w:val="center"/>
      <w:rPr>
        <w:b/>
        <w:caps/>
        <w:sz w:val="20"/>
      </w:rPr>
    </w:pPr>
    <w:r>
      <w:rPr>
        <w:b/>
        <w:caps/>
        <w:sz w:val="20"/>
      </w:rPr>
      <w:t>APPENDIX NESHAP, Subpart M</w:t>
    </w:r>
  </w:p>
  <w:p w:rsidR="005B7053" w:rsidRDefault="005B7053" w:rsidP="00562877">
    <w:pPr>
      <w:pStyle w:val="Heading8"/>
      <w:tabs>
        <w:tab w:val="clear" w:pos="4320"/>
      </w:tabs>
      <w:jc w:val="center"/>
      <w:rPr>
        <w:caps/>
        <w:sz w:val="20"/>
      </w:rPr>
    </w:pPr>
    <w:r>
      <w:rPr>
        <w:caps/>
        <w:sz w:val="20"/>
      </w:rPr>
      <w:t>national emission standards for asbestos</w:t>
    </w:r>
  </w:p>
  <w:p w:rsidR="005B7053" w:rsidRDefault="005B7053"/>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Default="005B7053">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Default="005B7053">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Pr="00784C5C" w:rsidRDefault="005B7053">
    <w:pPr>
      <w:pStyle w:val="Header"/>
      <w:pBdr>
        <w:bottom w:val="single" w:sz="4" w:space="1" w:color="auto"/>
      </w:pBdr>
      <w:tabs>
        <w:tab w:val="clear" w:pos="8640"/>
      </w:tabs>
      <w:jc w:val="center"/>
      <w:rPr>
        <w:b/>
        <w:caps/>
        <w:sz w:val="20"/>
      </w:rPr>
    </w:pPr>
    <w:r>
      <w:rPr>
        <w:b/>
        <w:caps/>
        <w:sz w:val="20"/>
      </w:rPr>
      <w:t>APPENDIX NESHAP, Subpart A of 40 CFR 63</w:t>
    </w:r>
  </w:p>
  <w:p w:rsidR="005B7053" w:rsidRDefault="005B7053" w:rsidP="00562877">
    <w:pPr>
      <w:pStyle w:val="Heading8"/>
      <w:tabs>
        <w:tab w:val="clear" w:pos="4320"/>
      </w:tabs>
      <w:jc w:val="center"/>
      <w:rPr>
        <w:caps/>
        <w:sz w:val="20"/>
      </w:rPr>
    </w:pPr>
    <w:r>
      <w:rPr>
        <w:caps/>
        <w:sz w:val="20"/>
      </w:rPr>
      <w:t>general provisions</w:t>
    </w:r>
  </w:p>
  <w:p w:rsidR="005B7053" w:rsidRDefault="005B7053"/>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Default="005B7053">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Default="005B7053">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Pr="00784C5C" w:rsidRDefault="005B7053">
    <w:pPr>
      <w:pStyle w:val="Header"/>
      <w:pBdr>
        <w:bottom w:val="single" w:sz="4" w:space="1" w:color="auto"/>
      </w:pBdr>
      <w:tabs>
        <w:tab w:val="clear" w:pos="8640"/>
      </w:tabs>
      <w:jc w:val="center"/>
      <w:rPr>
        <w:b/>
        <w:caps/>
        <w:sz w:val="20"/>
      </w:rPr>
    </w:pPr>
    <w:r>
      <w:rPr>
        <w:b/>
        <w:caps/>
        <w:sz w:val="20"/>
      </w:rPr>
      <w:t>APPENDIX NESHAP, Subpart Aaaa</w:t>
    </w:r>
  </w:p>
  <w:p w:rsidR="005B7053" w:rsidRDefault="005B7053" w:rsidP="00562877">
    <w:pPr>
      <w:pStyle w:val="Heading8"/>
      <w:tabs>
        <w:tab w:val="clear" w:pos="4320"/>
      </w:tabs>
      <w:jc w:val="center"/>
      <w:rPr>
        <w:caps/>
        <w:sz w:val="20"/>
      </w:rPr>
    </w:pPr>
    <w:r>
      <w:rPr>
        <w:caps/>
        <w:sz w:val="20"/>
      </w:rPr>
      <w:t>neshaP FOR MSW LANDFILLS</w:t>
    </w:r>
  </w:p>
  <w:p w:rsidR="005B7053" w:rsidRDefault="005B7053"/>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Default="005B705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Default="005B7053">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Default="005B7053">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Pr="00784C5C" w:rsidRDefault="005B7053">
    <w:pPr>
      <w:pStyle w:val="Header"/>
      <w:pBdr>
        <w:bottom w:val="single" w:sz="4" w:space="1" w:color="auto"/>
      </w:pBdr>
      <w:tabs>
        <w:tab w:val="clear" w:pos="8640"/>
      </w:tabs>
      <w:jc w:val="center"/>
      <w:rPr>
        <w:b/>
        <w:caps/>
        <w:sz w:val="20"/>
      </w:rPr>
    </w:pPr>
    <w:r>
      <w:rPr>
        <w:b/>
        <w:caps/>
        <w:sz w:val="20"/>
      </w:rPr>
      <w:t>APPENDIX NESHAP, Subpart ZZZZ</w:t>
    </w:r>
  </w:p>
  <w:p w:rsidR="005B7053" w:rsidRDefault="005B7053" w:rsidP="00562877">
    <w:pPr>
      <w:pStyle w:val="Heading8"/>
      <w:tabs>
        <w:tab w:val="clear" w:pos="4320"/>
      </w:tabs>
      <w:jc w:val="center"/>
      <w:rPr>
        <w:caps/>
        <w:sz w:val="20"/>
      </w:rPr>
    </w:pPr>
    <w:r>
      <w:rPr>
        <w:caps/>
        <w:sz w:val="20"/>
      </w:rPr>
      <w:t>neshaP FOR Stationary Reciprocating Internal Combustion engines</w:t>
    </w:r>
  </w:p>
  <w:p w:rsidR="005B7053" w:rsidRDefault="005B7053"/>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Default="005B7053">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Default="005B7053">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Pr="00784C5C" w:rsidRDefault="005B7053">
    <w:pPr>
      <w:pStyle w:val="Header"/>
      <w:pBdr>
        <w:bottom w:val="single" w:sz="4" w:space="1" w:color="auto"/>
      </w:pBdr>
      <w:tabs>
        <w:tab w:val="clear" w:pos="8640"/>
      </w:tabs>
      <w:jc w:val="center"/>
      <w:rPr>
        <w:b/>
        <w:caps/>
        <w:sz w:val="20"/>
      </w:rPr>
    </w:pPr>
    <w:r>
      <w:rPr>
        <w:b/>
        <w:caps/>
        <w:sz w:val="20"/>
      </w:rPr>
      <w:t>APPENDIX NSPS, Subpart a of 40 cfr 60</w:t>
    </w:r>
  </w:p>
  <w:p w:rsidR="005B7053" w:rsidRDefault="005B7053" w:rsidP="00562877">
    <w:pPr>
      <w:pStyle w:val="Heading8"/>
      <w:tabs>
        <w:tab w:val="clear" w:pos="4320"/>
      </w:tabs>
      <w:jc w:val="center"/>
      <w:rPr>
        <w:caps/>
        <w:sz w:val="20"/>
      </w:rPr>
    </w:pPr>
    <w:r>
      <w:rPr>
        <w:caps/>
        <w:sz w:val="20"/>
      </w:rPr>
      <w:t>general provisions</w:t>
    </w:r>
  </w:p>
  <w:p w:rsidR="005B7053" w:rsidRDefault="005B7053"/>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Default="005B7053">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Default="005B7053">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Pr="00784C5C" w:rsidRDefault="005B7053">
    <w:pPr>
      <w:pStyle w:val="Header"/>
      <w:pBdr>
        <w:bottom w:val="single" w:sz="4" w:space="1" w:color="auto"/>
      </w:pBdr>
      <w:tabs>
        <w:tab w:val="clear" w:pos="8640"/>
      </w:tabs>
      <w:jc w:val="center"/>
      <w:rPr>
        <w:b/>
        <w:caps/>
        <w:sz w:val="20"/>
      </w:rPr>
    </w:pPr>
    <w:r>
      <w:rPr>
        <w:b/>
        <w:caps/>
        <w:sz w:val="20"/>
      </w:rPr>
      <w:t>APPENDIX NSPS, Subpart WWW</w:t>
    </w:r>
  </w:p>
  <w:p w:rsidR="005B7053" w:rsidRDefault="005B7053" w:rsidP="00562877">
    <w:pPr>
      <w:pStyle w:val="Heading8"/>
      <w:tabs>
        <w:tab w:val="clear" w:pos="4320"/>
      </w:tabs>
      <w:jc w:val="center"/>
      <w:rPr>
        <w:caps/>
        <w:sz w:val="20"/>
      </w:rPr>
    </w:pPr>
    <w:r>
      <w:rPr>
        <w:caps/>
        <w:sz w:val="20"/>
      </w:rPr>
      <w:t>standards of performance for msw landfills</w:t>
    </w:r>
  </w:p>
  <w:p w:rsidR="005B7053" w:rsidRDefault="005B7053"/>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Default="005B7053">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Default="005B705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Pr="00784C5C" w:rsidRDefault="005B7053">
    <w:pPr>
      <w:pStyle w:val="Header"/>
      <w:pBdr>
        <w:bottom w:val="single" w:sz="4" w:space="1" w:color="auto"/>
      </w:pBdr>
      <w:tabs>
        <w:tab w:val="clear" w:pos="8640"/>
      </w:tabs>
      <w:jc w:val="center"/>
      <w:rPr>
        <w:b/>
        <w:caps/>
        <w:sz w:val="20"/>
      </w:rPr>
    </w:pPr>
    <w:r>
      <w:rPr>
        <w:b/>
        <w:caps/>
        <w:sz w:val="20"/>
      </w:rPr>
      <w:t>APPENDIX a</w:t>
    </w:r>
  </w:p>
  <w:p w:rsidR="005B7053" w:rsidRDefault="005B7053" w:rsidP="00562877">
    <w:pPr>
      <w:pStyle w:val="Heading8"/>
      <w:tabs>
        <w:tab w:val="clear" w:pos="4320"/>
      </w:tabs>
      <w:jc w:val="center"/>
      <w:rPr>
        <w:caps/>
        <w:sz w:val="20"/>
      </w:rPr>
    </w:pPr>
    <w:r w:rsidRPr="00B51FA3">
      <w:rPr>
        <w:caps/>
        <w:sz w:val="20"/>
      </w:rPr>
      <w:t>Abb</w:t>
    </w:r>
    <w:r>
      <w:rPr>
        <w:caps/>
        <w:sz w:val="20"/>
      </w:rPr>
      <w:t>reviations, Acronyms, Citations</w:t>
    </w:r>
    <w:r w:rsidRPr="00B51FA3">
      <w:rPr>
        <w:caps/>
        <w:sz w:val="20"/>
      </w:rPr>
      <w:t xml:space="preserve"> and Identification Numbers</w:t>
    </w:r>
  </w:p>
  <w:p w:rsidR="005B7053" w:rsidRDefault="005B7053"/>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Pr="00784C5C" w:rsidRDefault="005B7053">
    <w:pPr>
      <w:pStyle w:val="Header"/>
      <w:pBdr>
        <w:bottom w:val="single" w:sz="4" w:space="1" w:color="auto"/>
      </w:pBdr>
      <w:tabs>
        <w:tab w:val="clear" w:pos="8640"/>
      </w:tabs>
      <w:jc w:val="center"/>
      <w:rPr>
        <w:b/>
        <w:caps/>
        <w:sz w:val="20"/>
      </w:rPr>
    </w:pPr>
    <w:r>
      <w:rPr>
        <w:b/>
        <w:caps/>
        <w:sz w:val="20"/>
      </w:rPr>
      <w:t>APPENDIX NESHAP, Subpart IIII</w:t>
    </w:r>
  </w:p>
  <w:p w:rsidR="005B7053" w:rsidRPr="0019258D" w:rsidRDefault="005B7053" w:rsidP="00562877">
    <w:pPr>
      <w:pStyle w:val="Heading8"/>
      <w:tabs>
        <w:tab w:val="clear" w:pos="4320"/>
      </w:tabs>
      <w:jc w:val="center"/>
      <w:rPr>
        <w:caps/>
        <w:sz w:val="20"/>
      </w:rPr>
    </w:pPr>
    <w:r w:rsidRPr="0019258D">
      <w:rPr>
        <w:sz w:val="20"/>
      </w:rPr>
      <w:t>STANDARDS OF PERFORMANCE FOR STATIONARY COMPRESSION IGNITION INTERNAL COMBUSTION ENGINES</w:t>
    </w:r>
  </w:p>
  <w:p w:rsidR="005B7053" w:rsidRDefault="005B7053"/>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Default="005B7053">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Default="005B7053">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Pr="00784C5C" w:rsidRDefault="005B7053" w:rsidP="00B52591">
    <w:pPr>
      <w:pStyle w:val="Header"/>
      <w:pBdr>
        <w:bottom w:val="single" w:sz="4" w:space="1" w:color="auto"/>
      </w:pBdr>
      <w:tabs>
        <w:tab w:val="clear" w:pos="8640"/>
      </w:tabs>
      <w:jc w:val="center"/>
      <w:rPr>
        <w:b/>
        <w:caps/>
        <w:sz w:val="20"/>
      </w:rPr>
    </w:pPr>
    <w:r>
      <w:rPr>
        <w:b/>
        <w:caps/>
        <w:sz w:val="20"/>
      </w:rPr>
      <w:t>APPENDIX RR</w:t>
    </w:r>
  </w:p>
  <w:p w:rsidR="005B7053" w:rsidRPr="00322CB9" w:rsidRDefault="005B7053" w:rsidP="00B52591">
    <w:pPr>
      <w:tabs>
        <w:tab w:val="left" w:pos="720"/>
      </w:tabs>
      <w:ind w:left="540" w:hanging="540"/>
      <w:jc w:val="center"/>
      <w:rPr>
        <w:b/>
        <w:caps/>
        <w:sz w:val="20"/>
      </w:rPr>
    </w:pPr>
    <w:r w:rsidRPr="00322CB9">
      <w:rPr>
        <w:b/>
        <w:caps/>
        <w:sz w:val="20"/>
      </w:rPr>
      <w:t>Facility-wide Reporting Requirements</w:t>
    </w:r>
  </w:p>
  <w:p w:rsidR="005B7053" w:rsidRDefault="005B7053" w:rsidP="00B52591">
    <w:pPr>
      <w:tabs>
        <w:tab w:val="left" w:pos="720"/>
      </w:tabs>
      <w:ind w:left="540" w:hanging="540"/>
      <w:jc w:val="center"/>
      <w:rPr>
        <w:sz w:val="20"/>
      </w:rPr>
    </w:pPr>
    <w:r>
      <w:rPr>
        <w:sz w:val="20"/>
      </w:rPr>
      <w:t>(Version Dated 1/10</w:t>
    </w:r>
    <w:r w:rsidRPr="00AE7F8C">
      <w:rPr>
        <w:sz w:val="20"/>
      </w:rPr>
      <w:t>/20</w:t>
    </w:r>
    <w:r>
      <w:rPr>
        <w:sz w:val="20"/>
      </w:rPr>
      <w:t>14</w:t>
    </w:r>
    <w:r w:rsidRPr="00AE7F8C">
      <w:rPr>
        <w:sz w:val="20"/>
      </w:rPr>
      <w:t>)</w:t>
    </w:r>
  </w:p>
  <w:p w:rsidR="005B7053" w:rsidRPr="00322CB9" w:rsidRDefault="005B7053" w:rsidP="00B52591">
    <w:pPr>
      <w:tabs>
        <w:tab w:val="left" w:pos="720"/>
      </w:tabs>
      <w:ind w:left="540" w:hanging="540"/>
      <w:jc w:val="center"/>
      <w:rPr>
        <w:b/>
        <w:bCs/>
        <w:caps/>
        <w:smallCaps/>
      </w:rP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Default="005B7053">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Default="005B7053">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Pr="00784C5C" w:rsidRDefault="005B7053" w:rsidP="0065658A">
    <w:pPr>
      <w:pStyle w:val="Header"/>
      <w:pBdr>
        <w:bottom w:val="single" w:sz="4" w:space="1" w:color="auto"/>
      </w:pBdr>
      <w:tabs>
        <w:tab w:val="clear" w:pos="8640"/>
      </w:tabs>
      <w:jc w:val="center"/>
      <w:rPr>
        <w:b/>
        <w:caps/>
        <w:sz w:val="20"/>
      </w:rPr>
    </w:pPr>
    <w:r>
      <w:rPr>
        <w:b/>
        <w:caps/>
        <w:sz w:val="20"/>
      </w:rPr>
      <w:t>APPENDIX TR</w:t>
    </w:r>
  </w:p>
  <w:p w:rsidR="005B7053" w:rsidRDefault="005B7053" w:rsidP="0065658A">
    <w:pPr>
      <w:tabs>
        <w:tab w:val="left" w:pos="360"/>
        <w:tab w:val="left" w:pos="720"/>
        <w:tab w:val="left" w:pos="1080"/>
        <w:tab w:val="left" w:pos="1440"/>
        <w:tab w:val="left" w:pos="1800"/>
        <w:tab w:val="left" w:pos="2160"/>
      </w:tabs>
      <w:spacing w:line="-240" w:lineRule="auto"/>
      <w:ind w:left="720" w:hanging="720"/>
      <w:jc w:val="center"/>
      <w:rPr>
        <w:b/>
        <w:caps/>
        <w:sz w:val="20"/>
      </w:rPr>
    </w:pPr>
    <w:r w:rsidRPr="0068352D">
      <w:rPr>
        <w:b/>
        <w:caps/>
        <w:sz w:val="20"/>
      </w:rPr>
      <w:t>Facility-wide Testing Requirements</w:t>
    </w:r>
  </w:p>
  <w:p w:rsidR="005B7053" w:rsidRDefault="005B7053" w:rsidP="00B52591">
    <w:pPr>
      <w:tabs>
        <w:tab w:val="left" w:pos="720"/>
      </w:tabs>
      <w:ind w:left="540" w:hanging="540"/>
      <w:jc w:val="center"/>
      <w:rPr>
        <w:sz w:val="20"/>
      </w:rPr>
    </w:pPr>
    <w:r w:rsidRPr="00AE7F8C">
      <w:rPr>
        <w:sz w:val="20"/>
      </w:rPr>
      <w:t>(Version Dated 9/12/2008)</w:t>
    </w:r>
  </w:p>
  <w:p w:rsidR="005B7053" w:rsidRPr="00322CB9" w:rsidRDefault="005B7053" w:rsidP="00B52591">
    <w:pPr>
      <w:tabs>
        <w:tab w:val="left" w:pos="720"/>
      </w:tabs>
      <w:ind w:left="540" w:hanging="540"/>
      <w:jc w:val="center"/>
      <w:rPr>
        <w:b/>
        <w:bCs/>
        <w:caps/>
        <w:smallCaps/>
      </w:rP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Default="005B7053">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Default="005B7053">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Pr="00784C5C" w:rsidRDefault="005B7053">
    <w:pPr>
      <w:pStyle w:val="Header"/>
      <w:pBdr>
        <w:bottom w:val="single" w:sz="4" w:space="1" w:color="auto"/>
      </w:pBdr>
      <w:tabs>
        <w:tab w:val="clear" w:pos="8640"/>
      </w:tabs>
      <w:jc w:val="center"/>
      <w:rPr>
        <w:b/>
        <w:caps/>
        <w:sz w:val="20"/>
      </w:rPr>
    </w:pPr>
    <w:r>
      <w:rPr>
        <w:b/>
        <w:caps/>
        <w:sz w:val="20"/>
      </w:rPr>
      <w:t>APPENDIX TV</w:t>
    </w:r>
  </w:p>
  <w:p w:rsidR="005B7053" w:rsidRPr="002C56F4" w:rsidRDefault="005B7053" w:rsidP="00562877">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Conditions</w:t>
    </w:r>
  </w:p>
  <w:p w:rsidR="005B7053" w:rsidRDefault="005B7053" w:rsidP="0001387B">
    <w:pPr>
      <w:tabs>
        <w:tab w:val="left" w:pos="720"/>
      </w:tabs>
      <w:ind w:left="540" w:hanging="540"/>
      <w:jc w:val="center"/>
      <w:rPr>
        <w:sz w:val="20"/>
      </w:rPr>
    </w:pPr>
    <w:r w:rsidRPr="00AE7F8C">
      <w:rPr>
        <w:sz w:val="20"/>
      </w:rPr>
      <w:t xml:space="preserve">(Version Dated </w:t>
    </w:r>
    <w:r>
      <w:rPr>
        <w:sz w:val="20"/>
      </w:rPr>
      <w:t>02/16/2012</w:t>
    </w:r>
  </w:p>
  <w:p w:rsidR="005B7053" w:rsidRPr="007D61B8" w:rsidRDefault="005B7053" w:rsidP="00562877">
    <w:pPr>
      <w:tabs>
        <w:tab w:val="left" w:pos="360"/>
        <w:tab w:val="left" w:pos="720"/>
        <w:tab w:val="left" w:pos="1080"/>
        <w:tab w:val="left" w:pos="1440"/>
        <w:tab w:val="left" w:pos="1800"/>
        <w:tab w:val="left" w:pos="2160"/>
      </w:tabs>
      <w:spacing w:line="-240" w:lineRule="auto"/>
      <w:jc w:val="center"/>
      <w:rPr>
        <w:szCs w:val="2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Default="005B7053">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Default="005B7053">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Default="005B7053">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Pr="00784C5C" w:rsidRDefault="005B7053">
    <w:pPr>
      <w:pStyle w:val="Header"/>
      <w:pBdr>
        <w:bottom w:val="single" w:sz="4" w:space="1" w:color="auto"/>
      </w:pBdr>
      <w:tabs>
        <w:tab w:val="clear" w:pos="8640"/>
      </w:tabs>
      <w:jc w:val="center"/>
      <w:rPr>
        <w:b/>
        <w:caps/>
        <w:sz w:val="20"/>
      </w:rPr>
    </w:pPr>
    <w:r>
      <w:rPr>
        <w:b/>
        <w:caps/>
        <w:sz w:val="20"/>
      </w:rPr>
      <w:t>APPENDIX U</w:t>
    </w:r>
  </w:p>
  <w:p w:rsidR="005B7053" w:rsidRPr="002C56F4" w:rsidRDefault="005B7053" w:rsidP="00562877">
    <w:pPr>
      <w:tabs>
        <w:tab w:val="left" w:pos="360"/>
        <w:tab w:val="left" w:pos="720"/>
        <w:tab w:val="left" w:pos="1080"/>
        <w:tab w:val="left" w:pos="1440"/>
        <w:tab w:val="left" w:pos="1800"/>
        <w:tab w:val="left" w:pos="2160"/>
      </w:tabs>
      <w:spacing w:line="-240" w:lineRule="auto"/>
      <w:jc w:val="center"/>
      <w:rPr>
        <w:b/>
        <w:caps/>
        <w:sz w:val="20"/>
      </w:rPr>
    </w:pPr>
    <w:r w:rsidRPr="00E00BFE">
      <w:rPr>
        <w:b/>
        <w:caps/>
        <w:sz w:val="20"/>
      </w:rPr>
      <w:t>List of Unregulated Emissions Units and/or Activities</w:t>
    </w:r>
    <w:r>
      <w:rPr>
        <w:b/>
        <w:caps/>
        <w:sz w:val="20"/>
      </w:rPr>
      <w:t>.</w:t>
    </w:r>
  </w:p>
  <w:p w:rsidR="005B7053" w:rsidRPr="00E00BFE" w:rsidRDefault="005B7053"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Default="005B7053">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Default="005B7053">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Pr="00784C5C" w:rsidRDefault="005B7053">
    <w:pPr>
      <w:pStyle w:val="Header"/>
      <w:pBdr>
        <w:bottom w:val="single" w:sz="4" w:space="1" w:color="auto"/>
      </w:pBdr>
      <w:tabs>
        <w:tab w:val="clear" w:pos="8640"/>
      </w:tabs>
      <w:jc w:val="center"/>
      <w:rPr>
        <w:b/>
        <w:caps/>
        <w:sz w:val="20"/>
      </w:rPr>
    </w:pPr>
    <w:r>
      <w:rPr>
        <w:b/>
        <w:caps/>
        <w:sz w:val="20"/>
      </w:rPr>
      <w:t>ATTACHMENTS</w:t>
    </w:r>
  </w:p>
  <w:p w:rsidR="005B7053" w:rsidRPr="002C56F4" w:rsidRDefault="005B7053" w:rsidP="00562877">
    <w:pPr>
      <w:tabs>
        <w:tab w:val="left" w:pos="360"/>
        <w:tab w:val="left" w:pos="720"/>
        <w:tab w:val="left" w:pos="1080"/>
        <w:tab w:val="left" w:pos="1440"/>
        <w:tab w:val="left" w:pos="1800"/>
        <w:tab w:val="left" w:pos="2160"/>
      </w:tabs>
      <w:spacing w:line="-240" w:lineRule="auto"/>
      <w:jc w:val="center"/>
      <w:rPr>
        <w:b/>
        <w:caps/>
        <w:sz w:val="20"/>
      </w:rPr>
    </w:pPr>
    <w:r>
      <w:rPr>
        <w:b/>
        <w:caps/>
        <w:sz w:val="20"/>
      </w:rPr>
      <w:t>(Included for Convenience)</w:t>
    </w:r>
  </w:p>
  <w:p w:rsidR="005B7053" w:rsidRPr="00E00BFE" w:rsidRDefault="005B7053"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Default="005B7053">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Default="005B7053">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Pr="00981922" w:rsidRDefault="005B7053" w:rsidP="00C82E72">
    <w:pPr>
      <w:pStyle w:val="Header"/>
      <w:pBdr>
        <w:bottom w:val="single" w:sz="4" w:space="1" w:color="auto"/>
      </w:pBdr>
      <w:tabs>
        <w:tab w:val="clear" w:pos="8640"/>
      </w:tabs>
      <w:jc w:val="center"/>
      <w:rPr>
        <w:b/>
        <w:caps/>
        <w:szCs w:val="22"/>
      </w:rPr>
    </w:pPr>
    <w:r>
      <w:rPr>
        <w:b/>
        <w:caps/>
        <w:szCs w:val="22"/>
      </w:rPr>
      <w:t>Figure 1</w:t>
    </w:r>
  </w:p>
  <w:p w:rsidR="005B7053" w:rsidRDefault="005B7053" w:rsidP="00C82E72">
    <w:pPr>
      <w:ind w:left="504" w:hanging="504"/>
      <w:jc w:val="center"/>
      <w:rPr>
        <w:b/>
        <w:caps/>
        <w:sz w:val="20"/>
      </w:rPr>
    </w:pPr>
    <w:r>
      <w:rPr>
        <w:b/>
        <w:caps/>
        <w:sz w:val="20"/>
      </w:rPr>
      <w:t>Summary Report - Gaseous and Opacity Excess Emission and Monitoring</w:t>
    </w:r>
  </w:p>
  <w:p w:rsidR="005B7053" w:rsidRDefault="005B7053" w:rsidP="00C82E72">
    <w:pPr>
      <w:jc w:val="center"/>
      <w:rPr>
        <w:b/>
        <w:caps/>
        <w:sz w:val="20"/>
      </w:rPr>
    </w:pPr>
    <w:r>
      <w:rPr>
        <w:b/>
        <w:caps/>
        <w:sz w:val="20"/>
      </w:rPr>
      <w:t>System Performance</w:t>
    </w:r>
  </w:p>
  <w:p w:rsidR="005B7053" w:rsidRDefault="005B7053" w:rsidP="00C82E72">
    <w:pPr>
      <w:jc w:val="center"/>
      <w:rPr>
        <w:b/>
        <w:sz w:val="20"/>
      </w:rP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Default="005B705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Default="005B7053">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Default="005B7053">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Pr="00784C5C" w:rsidRDefault="005B7053">
    <w:pPr>
      <w:pStyle w:val="Header"/>
      <w:pBdr>
        <w:bottom w:val="single" w:sz="4" w:space="1" w:color="auto"/>
      </w:pBdr>
      <w:tabs>
        <w:tab w:val="clear" w:pos="8640"/>
      </w:tabs>
      <w:jc w:val="center"/>
      <w:rPr>
        <w:b/>
        <w:caps/>
        <w:sz w:val="20"/>
      </w:rPr>
    </w:pPr>
    <w:r>
      <w:rPr>
        <w:b/>
        <w:caps/>
        <w:sz w:val="20"/>
      </w:rPr>
      <w:t>Table H</w:t>
    </w:r>
  </w:p>
  <w:p w:rsidR="005B7053" w:rsidRDefault="005B7053" w:rsidP="0089414C">
    <w:pPr>
      <w:pStyle w:val="Heading8"/>
      <w:tabs>
        <w:tab w:val="clear" w:pos="4320"/>
      </w:tabs>
      <w:jc w:val="center"/>
      <w:rPr>
        <w:caps/>
        <w:sz w:val="20"/>
      </w:rPr>
    </w:pPr>
    <w:r w:rsidRPr="00DD573B">
      <w:rPr>
        <w:caps/>
        <w:sz w:val="20"/>
      </w:rPr>
      <w:t>Permit History</w:t>
    </w: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Default="005B7053">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Pr="00784C5C" w:rsidRDefault="005B7053">
    <w:pPr>
      <w:pStyle w:val="Header"/>
      <w:pBdr>
        <w:bottom w:val="single" w:sz="4" w:space="1" w:color="auto"/>
      </w:pBdr>
      <w:tabs>
        <w:tab w:val="clear" w:pos="8640"/>
      </w:tabs>
      <w:jc w:val="center"/>
      <w:rPr>
        <w:b/>
        <w:caps/>
        <w:sz w:val="20"/>
      </w:rPr>
    </w:pPr>
    <w:r>
      <w:rPr>
        <w:b/>
        <w:caps/>
        <w:sz w:val="20"/>
      </w:rPr>
      <w:t>APPENDIX I</w:t>
    </w:r>
  </w:p>
  <w:p w:rsidR="005B7053" w:rsidRDefault="005B7053" w:rsidP="00562877">
    <w:pPr>
      <w:pStyle w:val="Heading8"/>
      <w:tabs>
        <w:tab w:val="clear" w:pos="4320"/>
      </w:tabs>
      <w:jc w:val="center"/>
      <w:rPr>
        <w:caps/>
        <w:sz w:val="20"/>
      </w:rPr>
    </w:pPr>
    <w:r>
      <w:rPr>
        <w:caps/>
        <w:sz w:val="20"/>
      </w:rPr>
      <w:t>List of insignificant emissions units and/or activities</w:t>
    </w:r>
  </w:p>
  <w:p w:rsidR="005B7053" w:rsidRDefault="005B7053"/>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Default="005B7053">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Default="005B7053">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053" w:rsidRPr="00784C5C" w:rsidRDefault="005B7053">
    <w:pPr>
      <w:pStyle w:val="Header"/>
      <w:pBdr>
        <w:bottom w:val="single" w:sz="4" w:space="1" w:color="auto"/>
      </w:pBdr>
      <w:tabs>
        <w:tab w:val="clear" w:pos="8640"/>
      </w:tabs>
      <w:jc w:val="center"/>
      <w:rPr>
        <w:b/>
        <w:caps/>
        <w:sz w:val="20"/>
      </w:rPr>
    </w:pPr>
    <w:r>
      <w:rPr>
        <w:b/>
        <w:caps/>
        <w:sz w:val="20"/>
      </w:rPr>
      <w:t>APPENDIX NESHAP, Subpart a of 40 cfr 61</w:t>
    </w:r>
  </w:p>
  <w:p w:rsidR="005B7053" w:rsidRDefault="005B7053" w:rsidP="00562877">
    <w:pPr>
      <w:pStyle w:val="Heading8"/>
      <w:tabs>
        <w:tab w:val="clear" w:pos="4320"/>
      </w:tabs>
      <w:jc w:val="center"/>
      <w:rPr>
        <w:caps/>
        <w:sz w:val="20"/>
      </w:rPr>
    </w:pPr>
    <w:r>
      <w:rPr>
        <w:caps/>
        <w:sz w:val="20"/>
      </w:rPr>
      <w:t>general provisions</w:t>
    </w:r>
  </w:p>
  <w:p w:rsidR="005B7053" w:rsidRDefault="005B705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05BED"/>
    <w:multiLevelType w:val="hybridMultilevel"/>
    <w:tmpl w:val="9CFCE076"/>
    <w:lvl w:ilvl="0" w:tplc="0409001B">
      <w:start w:val="1"/>
      <w:numFmt w:val="lowerRoman"/>
      <w:lvlText w:val="%1."/>
      <w:lvlJc w:val="right"/>
      <w:pPr>
        <w:ind w:left="1200" w:hanging="360"/>
      </w:pPr>
    </w:lvl>
    <w:lvl w:ilvl="1" w:tplc="BE742198">
      <w:start w:val="1"/>
      <w:numFmt w:val="lowerRoman"/>
      <w:lvlText w:val="(%2)"/>
      <w:lvlJc w:val="left"/>
      <w:pPr>
        <w:ind w:left="2280" w:hanging="720"/>
      </w:pPr>
      <w:rPr>
        <w:rFonts w:hint="default"/>
      </w:r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
    <w:nsid w:val="09827E4B"/>
    <w:multiLevelType w:val="hybridMultilevel"/>
    <w:tmpl w:val="993AB268"/>
    <w:lvl w:ilvl="0" w:tplc="F6C0ACF0">
      <w:start w:val="1"/>
      <w:numFmt w:val="bullet"/>
      <w:lvlText w:val=""/>
      <w:lvlJc w:val="left"/>
      <w:pPr>
        <w:tabs>
          <w:tab w:val="num" w:pos="720"/>
        </w:tabs>
        <w:ind w:left="720" w:hanging="360"/>
      </w:pPr>
      <w:rPr>
        <w:rFonts w:ascii="Symbol" w:hAnsi="Symbol" w:hint="default"/>
        <w:kern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B5333EF"/>
    <w:multiLevelType w:val="hybridMultilevel"/>
    <w:tmpl w:val="47E0E69E"/>
    <w:lvl w:ilvl="0" w:tplc="0409001B">
      <w:start w:val="1"/>
      <w:numFmt w:val="lowerRoman"/>
      <w:lvlText w:val="%1."/>
      <w:lvlJc w:val="right"/>
      <w:pPr>
        <w:ind w:left="1200" w:hanging="360"/>
      </w:pPr>
    </w:lvl>
    <w:lvl w:ilvl="1" w:tplc="0409001B">
      <w:start w:val="1"/>
      <w:numFmt w:val="lowerRoman"/>
      <w:lvlText w:val="%2."/>
      <w:lvlJc w:val="right"/>
      <w:pPr>
        <w:ind w:left="1920" w:hanging="360"/>
      </w:pPr>
    </w:lvl>
    <w:lvl w:ilvl="2" w:tplc="C7E884A2">
      <w:start w:val="1"/>
      <w:numFmt w:val="lowerLetter"/>
      <w:lvlText w:val="(%3)"/>
      <w:lvlJc w:val="left"/>
      <w:pPr>
        <w:ind w:left="2820" w:hanging="360"/>
      </w:pPr>
      <w:rPr>
        <w:rFonts w:hint="default"/>
      </w:r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
    <w:nsid w:val="0DEF3739"/>
    <w:multiLevelType w:val="hybridMultilevel"/>
    <w:tmpl w:val="9ED250FA"/>
    <w:lvl w:ilvl="0" w:tplc="6EEE1194">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4">
    <w:nsid w:val="1B3028EC"/>
    <w:multiLevelType w:val="hybridMultilevel"/>
    <w:tmpl w:val="4C6AF64A"/>
    <w:lvl w:ilvl="0" w:tplc="0409001B">
      <w:start w:val="1"/>
      <w:numFmt w:val="lowerRoman"/>
      <w:lvlText w:val="%1."/>
      <w:lvlJc w:val="righ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5">
    <w:nsid w:val="1D6907BA"/>
    <w:multiLevelType w:val="hybridMultilevel"/>
    <w:tmpl w:val="38AC7C58"/>
    <w:lvl w:ilvl="0" w:tplc="0409001B">
      <w:start w:val="1"/>
      <w:numFmt w:val="lowerRoman"/>
      <w:lvlText w:val="%1."/>
      <w:lvlJc w:val="right"/>
      <w:pPr>
        <w:ind w:left="1200" w:hanging="360"/>
      </w:pPr>
    </w:lvl>
    <w:lvl w:ilvl="1" w:tplc="04090019">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6">
    <w:nsid w:val="24AE68AE"/>
    <w:multiLevelType w:val="hybridMultilevel"/>
    <w:tmpl w:val="4D6CB61A"/>
    <w:lvl w:ilvl="0" w:tplc="0409001B">
      <w:start w:val="1"/>
      <w:numFmt w:val="lowerRoman"/>
      <w:lvlText w:val="%1."/>
      <w:lvlJc w:val="right"/>
      <w:pPr>
        <w:ind w:left="1920" w:hanging="360"/>
      </w:p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7">
    <w:nsid w:val="24B02956"/>
    <w:multiLevelType w:val="hybridMultilevel"/>
    <w:tmpl w:val="27A6652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24B60BCD"/>
    <w:multiLevelType w:val="hybridMultilevel"/>
    <w:tmpl w:val="CA8CE786"/>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258C2F71"/>
    <w:multiLevelType w:val="hybridMultilevel"/>
    <w:tmpl w:val="8B0CD6E4"/>
    <w:lvl w:ilvl="0" w:tplc="6EEE1194">
      <w:start w:val="1"/>
      <w:numFmt w:val="lowerLetter"/>
      <w:lvlText w:val="(%1)"/>
      <w:lvlJc w:val="left"/>
      <w:pPr>
        <w:ind w:left="720" w:hanging="360"/>
      </w:pPr>
      <w:rPr>
        <w:rFonts w:cs="Times New Roman" w:hint="default"/>
      </w:rPr>
    </w:lvl>
    <w:lvl w:ilvl="1" w:tplc="F44A659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682D8F"/>
    <w:multiLevelType w:val="hybridMultilevel"/>
    <w:tmpl w:val="E9D0587E"/>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30ED3DB9"/>
    <w:multiLevelType w:val="hybridMultilevel"/>
    <w:tmpl w:val="16B0B23A"/>
    <w:lvl w:ilvl="0" w:tplc="8C201384">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nsid w:val="33DF3A54"/>
    <w:multiLevelType w:val="hybridMultilevel"/>
    <w:tmpl w:val="E0D6FF0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379D4113"/>
    <w:multiLevelType w:val="hybridMultilevel"/>
    <w:tmpl w:val="73F88AB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3CE72AC8"/>
    <w:multiLevelType w:val="hybridMultilevel"/>
    <w:tmpl w:val="B1AEE1AE"/>
    <w:lvl w:ilvl="0" w:tplc="6EEE11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19B254A"/>
    <w:multiLevelType w:val="hybridMultilevel"/>
    <w:tmpl w:val="5C42C5EA"/>
    <w:lvl w:ilvl="0" w:tplc="0409001B">
      <w:start w:val="1"/>
      <w:numFmt w:val="lowerRoman"/>
      <w:lvlText w:val="%1."/>
      <w:lvlJc w:val="right"/>
      <w:pPr>
        <w:ind w:left="1200" w:hanging="360"/>
      </w:pPr>
    </w:lvl>
    <w:lvl w:ilvl="1" w:tplc="0409001B">
      <w:start w:val="1"/>
      <w:numFmt w:val="lowerRoman"/>
      <w:lvlText w:val="%2."/>
      <w:lvlJc w:val="righ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6">
    <w:nsid w:val="457C5A46"/>
    <w:multiLevelType w:val="hybridMultilevel"/>
    <w:tmpl w:val="DF3A4292"/>
    <w:lvl w:ilvl="0" w:tplc="0409001B">
      <w:start w:val="1"/>
      <w:numFmt w:val="lowerRoman"/>
      <w:lvlText w:val="%1."/>
      <w:lvlJc w:val="right"/>
      <w:pPr>
        <w:ind w:left="1200" w:hanging="360"/>
      </w:pPr>
    </w:lvl>
    <w:lvl w:ilvl="1" w:tplc="04090019">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7">
    <w:nsid w:val="4C32701A"/>
    <w:multiLevelType w:val="hybridMultilevel"/>
    <w:tmpl w:val="525C1366"/>
    <w:lvl w:ilvl="0" w:tplc="6BE4984C">
      <w:start w:val="1"/>
      <w:numFmt w:val="decimal"/>
      <w:lvlText w:val="(%1)"/>
      <w:lvlJc w:val="left"/>
      <w:pPr>
        <w:ind w:left="1200" w:hanging="360"/>
      </w:pPr>
      <w:rPr>
        <w:rFonts w:cs="Times New Roman" w:hint="default"/>
      </w:rPr>
    </w:lvl>
    <w:lvl w:ilvl="1" w:tplc="6BE4984C">
      <w:start w:val="1"/>
      <w:numFmt w:val="decimal"/>
      <w:lvlText w:val="(%2)"/>
      <w:lvlJc w:val="left"/>
      <w:pPr>
        <w:ind w:left="1920" w:hanging="360"/>
      </w:pPr>
      <w:rPr>
        <w:rFonts w:cs="Times New Roman" w:hint="default"/>
      </w:r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8">
    <w:nsid w:val="51B97B63"/>
    <w:multiLevelType w:val="hybridMultilevel"/>
    <w:tmpl w:val="9E56F88E"/>
    <w:lvl w:ilvl="0" w:tplc="6BE4984C">
      <w:start w:val="1"/>
      <w:numFmt w:val="decimal"/>
      <w:lvlText w:val="(%1)"/>
      <w:lvlJc w:val="left"/>
      <w:pPr>
        <w:ind w:left="1200" w:hanging="360"/>
      </w:pPr>
      <w:rPr>
        <w:rFonts w:cs="Times New Roman" w:hint="default"/>
      </w:rPr>
    </w:lvl>
    <w:lvl w:ilvl="1" w:tplc="04090019">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9">
    <w:nsid w:val="55AA1E73"/>
    <w:multiLevelType w:val="hybridMultilevel"/>
    <w:tmpl w:val="CEA4E83A"/>
    <w:lvl w:ilvl="0" w:tplc="6BE4984C">
      <w:start w:val="1"/>
      <w:numFmt w:val="decimal"/>
      <w:lvlText w:val="(%1)"/>
      <w:lvlJc w:val="left"/>
      <w:pPr>
        <w:ind w:left="1200" w:hanging="360"/>
      </w:pPr>
      <w:rPr>
        <w:rFonts w:cs="Times New Roman" w:hint="default"/>
      </w:rPr>
    </w:lvl>
    <w:lvl w:ilvl="1" w:tplc="6BE4984C">
      <w:start w:val="1"/>
      <w:numFmt w:val="decimal"/>
      <w:lvlText w:val="(%2)"/>
      <w:lvlJc w:val="left"/>
      <w:pPr>
        <w:ind w:left="1920" w:hanging="360"/>
      </w:pPr>
      <w:rPr>
        <w:rFonts w:cs="Times New Roman" w:hint="default"/>
      </w:r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0">
    <w:nsid w:val="55DD34AD"/>
    <w:multiLevelType w:val="hybridMultilevel"/>
    <w:tmpl w:val="DB084670"/>
    <w:lvl w:ilvl="0" w:tplc="6BE4984C">
      <w:start w:val="1"/>
      <w:numFmt w:val="decimal"/>
      <w:lvlText w:val="(%1)"/>
      <w:lvlJc w:val="left"/>
      <w:pPr>
        <w:ind w:left="720" w:hanging="360"/>
      </w:pPr>
      <w:rPr>
        <w:rFonts w:cs="Times New Roman" w:hint="default"/>
      </w:rPr>
    </w:lvl>
    <w:lvl w:ilvl="1" w:tplc="F44A659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9AE2D0D"/>
    <w:multiLevelType w:val="hybridMultilevel"/>
    <w:tmpl w:val="FD4E3FDE"/>
    <w:lvl w:ilvl="0" w:tplc="0409001B">
      <w:start w:val="1"/>
      <w:numFmt w:val="lowerRoman"/>
      <w:lvlText w:val="%1."/>
      <w:lvlJc w:val="right"/>
      <w:pPr>
        <w:ind w:left="1200" w:hanging="360"/>
      </w:pPr>
    </w:lvl>
    <w:lvl w:ilvl="1" w:tplc="04090019">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2">
    <w:nsid w:val="5A3319BD"/>
    <w:multiLevelType w:val="hybridMultilevel"/>
    <w:tmpl w:val="1C1CC5B8"/>
    <w:lvl w:ilvl="0" w:tplc="0409001B">
      <w:start w:val="1"/>
      <w:numFmt w:val="lowerRoman"/>
      <w:lvlText w:val="%1."/>
      <w:lvlJc w:val="right"/>
      <w:pPr>
        <w:ind w:left="1200" w:hanging="360"/>
      </w:pPr>
    </w:lvl>
    <w:lvl w:ilvl="1" w:tplc="0409001B">
      <w:start w:val="1"/>
      <w:numFmt w:val="lowerRoman"/>
      <w:lvlText w:val="%2."/>
      <w:lvlJc w:val="righ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3">
    <w:nsid w:val="5F087E62"/>
    <w:multiLevelType w:val="hybridMultilevel"/>
    <w:tmpl w:val="97DC3D70"/>
    <w:lvl w:ilvl="0" w:tplc="6BE4984C">
      <w:start w:val="1"/>
      <w:numFmt w:val="decimal"/>
      <w:lvlText w:val="(%1)"/>
      <w:lvlJc w:val="left"/>
      <w:pPr>
        <w:ind w:left="900" w:hanging="360"/>
      </w:pPr>
      <w:rPr>
        <w:rFonts w:cs="Times New Roman" w:hint="default"/>
      </w:rPr>
    </w:lvl>
    <w:lvl w:ilvl="1" w:tplc="6BE4984C">
      <w:start w:val="1"/>
      <w:numFmt w:val="decimal"/>
      <w:lvlText w:val="(%2)"/>
      <w:lvlJc w:val="left"/>
      <w:pPr>
        <w:ind w:left="1620" w:hanging="360"/>
      </w:pPr>
      <w:rPr>
        <w:rFonts w:cs="Times New Roman"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nsid w:val="5FD00B25"/>
    <w:multiLevelType w:val="hybridMultilevel"/>
    <w:tmpl w:val="54AA61B4"/>
    <w:lvl w:ilvl="0" w:tplc="0409001B">
      <w:start w:val="1"/>
      <w:numFmt w:val="lowerRoman"/>
      <w:lvlText w:val="%1."/>
      <w:lvlJc w:val="right"/>
      <w:pPr>
        <w:ind w:left="1200" w:hanging="360"/>
      </w:pPr>
    </w:lvl>
    <w:lvl w:ilvl="1" w:tplc="04090019">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5">
    <w:nsid w:val="5FF50683"/>
    <w:multiLevelType w:val="hybridMultilevel"/>
    <w:tmpl w:val="089C88DC"/>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nsid w:val="6329564F"/>
    <w:multiLevelType w:val="hybridMultilevel"/>
    <w:tmpl w:val="D830232A"/>
    <w:lvl w:ilvl="0" w:tplc="0409001B">
      <w:start w:val="1"/>
      <w:numFmt w:val="lowerRoman"/>
      <w:lvlText w:val="%1."/>
      <w:lvlJc w:val="righ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7">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2975BA8"/>
    <w:multiLevelType w:val="hybridMultilevel"/>
    <w:tmpl w:val="6F524076"/>
    <w:lvl w:ilvl="0" w:tplc="6EEE1194">
      <w:start w:val="1"/>
      <w:numFmt w:val="lowerLetter"/>
      <w:lvlText w:val="(%1)"/>
      <w:lvlJc w:val="left"/>
      <w:pPr>
        <w:ind w:left="1200" w:hanging="360"/>
      </w:pPr>
      <w:rPr>
        <w:rFonts w:cs="Times New Roman" w:hint="default"/>
      </w:rPr>
    </w:lvl>
    <w:lvl w:ilvl="1" w:tplc="04090019" w:tentative="1">
      <w:start w:val="1"/>
      <w:numFmt w:val="lowerLetter"/>
      <w:lvlText w:val="%2."/>
      <w:lvlJc w:val="left"/>
      <w:pPr>
        <w:ind w:left="1920" w:hanging="360"/>
      </w:pPr>
    </w:lvl>
    <w:lvl w:ilvl="2" w:tplc="6EEE1194">
      <w:start w:val="1"/>
      <w:numFmt w:val="lowerLetter"/>
      <w:lvlText w:val="(%3)"/>
      <w:lvlJc w:val="left"/>
      <w:pPr>
        <w:ind w:left="2640" w:hanging="180"/>
      </w:pPr>
      <w:rPr>
        <w:rFonts w:cs="Times New Roman" w:hint="default"/>
      </w:r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9">
    <w:nsid w:val="74756E45"/>
    <w:multiLevelType w:val="hybridMultilevel"/>
    <w:tmpl w:val="52E0C7E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7"/>
  </w:num>
  <w:num w:numId="2">
    <w:abstractNumId w:val="10"/>
  </w:num>
  <w:num w:numId="3">
    <w:abstractNumId w:val="13"/>
  </w:num>
  <w:num w:numId="4">
    <w:abstractNumId w:val="25"/>
  </w:num>
  <w:num w:numId="5">
    <w:abstractNumId w:val="12"/>
  </w:num>
  <w:num w:numId="6">
    <w:abstractNumId w:val="8"/>
  </w:num>
  <w:num w:numId="7">
    <w:abstractNumId w:val="3"/>
  </w:num>
  <w:num w:numId="8">
    <w:abstractNumId w:val="7"/>
  </w:num>
  <w:num w:numId="9">
    <w:abstractNumId w:val="29"/>
  </w:num>
  <w:num w:numId="10">
    <w:abstractNumId w:val="1"/>
  </w:num>
  <w:num w:numId="11">
    <w:abstractNumId w:val="9"/>
  </w:num>
  <w:num w:numId="12">
    <w:abstractNumId w:val="14"/>
  </w:num>
  <w:num w:numId="13">
    <w:abstractNumId w:val="23"/>
  </w:num>
  <w:num w:numId="14">
    <w:abstractNumId w:val="26"/>
  </w:num>
  <w:num w:numId="15">
    <w:abstractNumId w:val="11"/>
  </w:num>
  <w:num w:numId="16">
    <w:abstractNumId w:val="4"/>
  </w:num>
  <w:num w:numId="17">
    <w:abstractNumId w:val="0"/>
  </w:num>
  <w:num w:numId="18">
    <w:abstractNumId w:val="21"/>
  </w:num>
  <w:num w:numId="19">
    <w:abstractNumId w:val="15"/>
  </w:num>
  <w:num w:numId="20">
    <w:abstractNumId w:val="20"/>
  </w:num>
  <w:num w:numId="21">
    <w:abstractNumId w:val="5"/>
  </w:num>
  <w:num w:numId="22">
    <w:abstractNumId w:val="2"/>
  </w:num>
  <w:num w:numId="23">
    <w:abstractNumId w:val="18"/>
  </w:num>
  <w:num w:numId="24">
    <w:abstractNumId w:val="19"/>
  </w:num>
  <w:num w:numId="25">
    <w:abstractNumId w:val="28"/>
  </w:num>
  <w:num w:numId="26">
    <w:abstractNumId w:val="17"/>
  </w:num>
  <w:num w:numId="27">
    <w:abstractNumId w:val="24"/>
  </w:num>
  <w:num w:numId="28">
    <w:abstractNumId w:val="6"/>
  </w:num>
  <w:num w:numId="29">
    <w:abstractNumId w:val="16"/>
  </w:num>
  <w:num w:numId="30">
    <w:abstractNumId w:val="22"/>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0"/>
  <w:noPunctuationKerning/>
  <w:characterSpacingControl w:val="doNotCompress"/>
  <w:hdrShapeDefaults>
    <o:shapedefaults v:ext="edit" spidmax="3074"/>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515"/>
    <w:rsid w:val="00011ADB"/>
    <w:rsid w:val="0001387B"/>
    <w:rsid w:val="000204BC"/>
    <w:rsid w:val="0002201E"/>
    <w:rsid w:val="000318B8"/>
    <w:rsid w:val="000404B7"/>
    <w:rsid w:val="000510B2"/>
    <w:rsid w:val="0007363C"/>
    <w:rsid w:val="0008556E"/>
    <w:rsid w:val="000A54E3"/>
    <w:rsid w:val="000E72C2"/>
    <w:rsid w:val="000E73FA"/>
    <w:rsid w:val="000F7543"/>
    <w:rsid w:val="0019258D"/>
    <w:rsid w:val="001A2720"/>
    <w:rsid w:val="001B3C12"/>
    <w:rsid w:val="001C71C1"/>
    <w:rsid w:val="001E4368"/>
    <w:rsid w:val="00242ABC"/>
    <w:rsid w:val="00251DE3"/>
    <w:rsid w:val="002559D1"/>
    <w:rsid w:val="00273FCD"/>
    <w:rsid w:val="002A3878"/>
    <w:rsid w:val="002C1291"/>
    <w:rsid w:val="002C1AA4"/>
    <w:rsid w:val="002E7540"/>
    <w:rsid w:val="002F4B89"/>
    <w:rsid w:val="003202AE"/>
    <w:rsid w:val="00324D7A"/>
    <w:rsid w:val="00362E03"/>
    <w:rsid w:val="00380AF2"/>
    <w:rsid w:val="003D312C"/>
    <w:rsid w:val="003D78C9"/>
    <w:rsid w:val="003E3AE4"/>
    <w:rsid w:val="00405CB9"/>
    <w:rsid w:val="00420192"/>
    <w:rsid w:val="004342E0"/>
    <w:rsid w:val="0045775B"/>
    <w:rsid w:val="00475017"/>
    <w:rsid w:val="00482B23"/>
    <w:rsid w:val="00490369"/>
    <w:rsid w:val="00494DA2"/>
    <w:rsid w:val="004B0E5C"/>
    <w:rsid w:val="004E22BF"/>
    <w:rsid w:val="004F3821"/>
    <w:rsid w:val="00513F22"/>
    <w:rsid w:val="005308DC"/>
    <w:rsid w:val="00543A88"/>
    <w:rsid w:val="00561D0E"/>
    <w:rsid w:val="00562877"/>
    <w:rsid w:val="005A129A"/>
    <w:rsid w:val="005B09C0"/>
    <w:rsid w:val="005B5784"/>
    <w:rsid w:val="005B7053"/>
    <w:rsid w:val="005E67EB"/>
    <w:rsid w:val="005F1550"/>
    <w:rsid w:val="005F4DB6"/>
    <w:rsid w:val="0060411C"/>
    <w:rsid w:val="006108B3"/>
    <w:rsid w:val="006167E2"/>
    <w:rsid w:val="0065658A"/>
    <w:rsid w:val="00661E81"/>
    <w:rsid w:val="006801EA"/>
    <w:rsid w:val="00680515"/>
    <w:rsid w:val="006A706E"/>
    <w:rsid w:val="006F29C9"/>
    <w:rsid w:val="007079B9"/>
    <w:rsid w:val="00743141"/>
    <w:rsid w:val="00757035"/>
    <w:rsid w:val="007643EE"/>
    <w:rsid w:val="00773EB6"/>
    <w:rsid w:val="00795827"/>
    <w:rsid w:val="00797067"/>
    <w:rsid w:val="007A2CCC"/>
    <w:rsid w:val="007C31C6"/>
    <w:rsid w:val="00800F2E"/>
    <w:rsid w:val="00843E17"/>
    <w:rsid w:val="00847DA8"/>
    <w:rsid w:val="0089414C"/>
    <w:rsid w:val="008C153A"/>
    <w:rsid w:val="008D7FA9"/>
    <w:rsid w:val="008E02B7"/>
    <w:rsid w:val="008F016B"/>
    <w:rsid w:val="008F11E3"/>
    <w:rsid w:val="008F6FA3"/>
    <w:rsid w:val="0092134D"/>
    <w:rsid w:val="00946A16"/>
    <w:rsid w:val="00980694"/>
    <w:rsid w:val="00997E63"/>
    <w:rsid w:val="009E6504"/>
    <w:rsid w:val="00A41F38"/>
    <w:rsid w:val="00A4649D"/>
    <w:rsid w:val="00A479CB"/>
    <w:rsid w:val="00A66264"/>
    <w:rsid w:val="00A707CC"/>
    <w:rsid w:val="00A81F58"/>
    <w:rsid w:val="00A97987"/>
    <w:rsid w:val="00AE48B1"/>
    <w:rsid w:val="00AE7975"/>
    <w:rsid w:val="00B10AF2"/>
    <w:rsid w:val="00B163CF"/>
    <w:rsid w:val="00B200C1"/>
    <w:rsid w:val="00B25439"/>
    <w:rsid w:val="00B3512C"/>
    <w:rsid w:val="00B52591"/>
    <w:rsid w:val="00B6622A"/>
    <w:rsid w:val="00B7058B"/>
    <w:rsid w:val="00B714C1"/>
    <w:rsid w:val="00B75A93"/>
    <w:rsid w:val="00B8718C"/>
    <w:rsid w:val="00B97175"/>
    <w:rsid w:val="00BF1E15"/>
    <w:rsid w:val="00BF7D0D"/>
    <w:rsid w:val="00C01C9B"/>
    <w:rsid w:val="00C25FEB"/>
    <w:rsid w:val="00C35DAC"/>
    <w:rsid w:val="00C445AF"/>
    <w:rsid w:val="00C47152"/>
    <w:rsid w:val="00C565C8"/>
    <w:rsid w:val="00C63C07"/>
    <w:rsid w:val="00C64644"/>
    <w:rsid w:val="00C706DE"/>
    <w:rsid w:val="00C82E72"/>
    <w:rsid w:val="00C8324F"/>
    <w:rsid w:val="00C8494E"/>
    <w:rsid w:val="00C87AE9"/>
    <w:rsid w:val="00CD7B04"/>
    <w:rsid w:val="00CF1C6C"/>
    <w:rsid w:val="00CF6263"/>
    <w:rsid w:val="00D12C52"/>
    <w:rsid w:val="00D2356B"/>
    <w:rsid w:val="00D46B15"/>
    <w:rsid w:val="00D63D3C"/>
    <w:rsid w:val="00D64531"/>
    <w:rsid w:val="00D81192"/>
    <w:rsid w:val="00D866BE"/>
    <w:rsid w:val="00DA69CC"/>
    <w:rsid w:val="00DB0B37"/>
    <w:rsid w:val="00DC2287"/>
    <w:rsid w:val="00DC33FD"/>
    <w:rsid w:val="00DD229A"/>
    <w:rsid w:val="00DF01B9"/>
    <w:rsid w:val="00DF1445"/>
    <w:rsid w:val="00DF6917"/>
    <w:rsid w:val="00E00BFE"/>
    <w:rsid w:val="00E04695"/>
    <w:rsid w:val="00E27808"/>
    <w:rsid w:val="00E33D9F"/>
    <w:rsid w:val="00E53B4E"/>
    <w:rsid w:val="00E8078A"/>
    <w:rsid w:val="00E93327"/>
    <w:rsid w:val="00E9351A"/>
    <w:rsid w:val="00EC00DF"/>
    <w:rsid w:val="00ED0F49"/>
    <w:rsid w:val="00EF2C0C"/>
    <w:rsid w:val="00F1003F"/>
    <w:rsid w:val="00F11048"/>
    <w:rsid w:val="00F13ADC"/>
    <w:rsid w:val="00F51847"/>
    <w:rsid w:val="00F60CD3"/>
    <w:rsid w:val="00F61F2C"/>
    <w:rsid w:val="00F70E76"/>
    <w:rsid w:val="00F92AE9"/>
    <w:rsid w:val="00F97577"/>
    <w:rsid w:val="00FB17C2"/>
    <w:rsid w:val="00FB4CC3"/>
    <w:rsid w:val="00FC2A60"/>
    <w:rsid w:val="00FC4C6F"/>
    <w:rsid w:val="00FD5572"/>
    <w:rsid w:val="00FE7F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E31CA858-4B23-4344-9BFD-99BCCFF36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0694"/>
    <w:rPr>
      <w:sz w:val="22"/>
    </w:rPr>
  </w:style>
  <w:style w:type="paragraph" w:styleId="Heading1">
    <w:name w:val="heading 1"/>
    <w:basedOn w:val="Normal"/>
    <w:next w:val="Normal"/>
    <w:link w:val="Heading1Char"/>
    <w:uiPriority w:val="9"/>
    <w:qFormat/>
    <w:rsid w:val="003E3AE4"/>
    <w:pPr>
      <w:keepNext/>
      <w:spacing w:before="240" w:after="60"/>
      <w:outlineLvl w:val="0"/>
    </w:pPr>
    <w:rPr>
      <w:rFonts w:ascii="Arial" w:hAnsi="Arial"/>
      <w:b/>
      <w:bCs/>
      <w:kern w:val="32"/>
      <w:sz w:val="32"/>
      <w:szCs w:val="32"/>
      <w:lang w:val="x-none" w:eastAsia="x-none"/>
    </w:rPr>
  </w:style>
  <w:style w:type="paragraph" w:styleId="Heading2">
    <w:name w:val="heading 2"/>
    <w:basedOn w:val="Normal"/>
    <w:link w:val="Heading2Char"/>
    <w:uiPriority w:val="9"/>
    <w:qFormat/>
    <w:rsid w:val="000A54E3"/>
    <w:pPr>
      <w:spacing w:before="200" w:after="100"/>
      <w:jc w:val="center"/>
      <w:outlineLvl w:val="1"/>
    </w:pPr>
    <w:rPr>
      <w:b/>
      <w:bCs/>
      <w:sz w:val="20"/>
      <w:lang w:val="x-none" w:eastAsia="x-none"/>
    </w:rPr>
  </w:style>
  <w:style w:type="paragraph" w:styleId="Heading3">
    <w:name w:val="heading 3"/>
    <w:basedOn w:val="Normal"/>
    <w:link w:val="Heading3Char"/>
    <w:uiPriority w:val="9"/>
    <w:qFormat/>
    <w:rsid w:val="000A54E3"/>
    <w:pPr>
      <w:spacing w:before="200" w:after="100"/>
      <w:jc w:val="center"/>
      <w:outlineLvl w:val="2"/>
    </w:pPr>
    <w:rPr>
      <w:b/>
      <w:bCs/>
      <w:sz w:val="20"/>
      <w:lang w:val="x-none" w:eastAsia="x-none"/>
    </w:rPr>
  </w:style>
  <w:style w:type="paragraph" w:styleId="Heading4">
    <w:name w:val="heading 4"/>
    <w:basedOn w:val="Normal"/>
    <w:link w:val="Heading4Char"/>
    <w:uiPriority w:val="9"/>
    <w:qFormat/>
    <w:rsid w:val="000A54E3"/>
    <w:pPr>
      <w:spacing w:before="200" w:after="100"/>
      <w:jc w:val="center"/>
      <w:outlineLvl w:val="3"/>
    </w:pPr>
    <w:rPr>
      <w:b/>
      <w:bCs/>
      <w:sz w:val="20"/>
      <w:lang w:val="x-none" w:eastAsia="x-none"/>
    </w:rPr>
  </w:style>
  <w:style w:type="paragraph" w:styleId="Heading5">
    <w:name w:val="heading 5"/>
    <w:basedOn w:val="Normal"/>
    <w:next w:val="Normal"/>
    <w:link w:val="Heading5Char"/>
    <w:uiPriority w:val="9"/>
    <w:qFormat/>
    <w:rsid w:val="00946A16"/>
    <w:pPr>
      <w:spacing w:before="240" w:after="60"/>
      <w:outlineLvl w:val="4"/>
    </w:pPr>
    <w:rPr>
      <w:b/>
      <w:bCs/>
      <w:i/>
      <w:iCs/>
      <w:sz w:val="26"/>
      <w:szCs w:val="26"/>
      <w:lang w:val="x-none" w:eastAsia="x-none"/>
    </w:rPr>
  </w:style>
  <w:style w:type="paragraph" w:styleId="Heading8">
    <w:name w:val="heading 8"/>
    <w:basedOn w:val="Normal"/>
    <w:next w:val="Normal"/>
    <w:qFormat/>
    <w:rsid w:val="00980694"/>
    <w:pPr>
      <w:keepNext/>
      <w:tabs>
        <w:tab w:val="left" w:pos="4320"/>
      </w:tabs>
      <w:outlineLvl w:val="7"/>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F1E15"/>
    <w:pPr>
      <w:overflowPunct w:val="0"/>
      <w:autoSpaceDE w:val="0"/>
      <w:autoSpaceDN w:val="0"/>
      <w:adjustRightInd w:val="0"/>
      <w:textAlignment w:val="baseline"/>
    </w:pPr>
  </w:style>
  <w:style w:type="paragraph" w:styleId="TOC2">
    <w:name w:val="toc 2"/>
    <w:basedOn w:val="Normal"/>
    <w:next w:val="Normal"/>
    <w:autoRedefine/>
    <w:semiHidden/>
    <w:rsid w:val="00BF1E15"/>
    <w:pPr>
      <w:overflowPunct w:val="0"/>
      <w:autoSpaceDE w:val="0"/>
      <w:autoSpaceDN w:val="0"/>
      <w:adjustRightInd w:val="0"/>
      <w:ind w:left="200"/>
      <w:textAlignment w:val="baseline"/>
    </w:pPr>
  </w:style>
  <w:style w:type="paragraph" w:styleId="Header">
    <w:name w:val="header"/>
    <w:basedOn w:val="Normal"/>
    <w:link w:val="HeaderChar"/>
    <w:rsid w:val="00980694"/>
    <w:pPr>
      <w:tabs>
        <w:tab w:val="center" w:pos="4320"/>
        <w:tab w:val="right" w:pos="8640"/>
      </w:tabs>
    </w:pPr>
  </w:style>
  <w:style w:type="paragraph" w:styleId="Footer">
    <w:name w:val="footer"/>
    <w:basedOn w:val="Normal"/>
    <w:rsid w:val="00980694"/>
    <w:pPr>
      <w:tabs>
        <w:tab w:val="center" w:pos="4320"/>
        <w:tab w:val="right" w:pos="8640"/>
      </w:tabs>
    </w:pPr>
  </w:style>
  <w:style w:type="character" w:styleId="PageNumber">
    <w:name w:val="page number"/>
    <w:basedOn w:val="DefaultParagraphFont"/>
    <w:rsid w:val="00980694"/>
  </w:style>
  <w:style w:type="character" w:customStyle="1" w:styleId="HeaderChar">
    <w:name w:val="Header Char"/>
    <w:link w:val="Header"/>
    <w:locked/>
    <w:rsid w:val="005F4DB6"/>
    <w:rPr>
      <w:sz w:val="22"/>
      <w:lang w:val="en-US" w:eastAsia="en-US" w:bidi="ar-SA"/>
    </w:rPr>
  </w:style>
  <w:style w:type="paragraph" w:styleId="BodyText">
    <w:name w:val="Body Text"/>
    <w:aliases w:val="SCA Body Text,SCA Body Text1,SCA Body Text2,SCA Body Text11,BodyText-JEA,BT-JEA"/>
    <w:basedOn w:val="Normal"/>
    <w:link w:val="BodyTextChar"/>
    <w:rsid w:val="00B52591"/>
    <w:pPr>
      <w:spacing w:after="120"/>
    </w:pPr>
    <w:rPr>
      <w:lang w:val="x-none" w:eastAsia="x-none"/>
    </w:rPr>
  </w:style>
  <w:style w:type="table" w:styleId="TableGrid">
    <w:name w:val="Table Grid"/>
    <w:basedOn w:val="TableNormal"/>
    <w:rsid w:val="00B525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rsid w:val="0065658A"/>
    <w:pPr>
      <w:spacing w:after="120"/>
    </w:pPr>
    <w:rPr>
      <w:sz w:val="16"/>
      <w:szCs w:val="16"/>
    </w:rPr>
  </w:style>
  <w:style w:type="paragraph" w:styleId="BodyTextIndent">
    <w:name w:val="Body Text Indent"/>
    <w:basedOn w:val="Normal"/>
    <w:rsid w:val="0065658A"/>
    <w:pPr>
      <w:spacing w:after="120"/>
      <w:ind w:left="360"/>
    </w:pPr>
  </w:style>
  <w:style w:type="character" w:styleId="Hyperlink">
    <w:name w:val="Hyperlink"/>
    <w:uiPriority w:val="99"/>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paragraph" w:styleId="BalloonText">
    <w:name w:val="Balloon Text"/>
    <w:basedOn w:val="Normal"/>
    <w:link w:val="BalloonTextChar"/>
    <w:rsid w:val="000F7543"/>
    <w:rPr>
      <w:rFonts w:ascii="Tahoma" w:hAnsi="Tahoma"/>
      <w:sz w:val="16"/>
      <w:szCs w:val="16"/>
      <w:lang w:val="x-none" w:eastAsia="x-none"/>
    </w:rPr>
  </w:style>
  <w:style w:type="character" w:customStyle="1" w:styleId="BalloonTextChar">
    <w:name w:val="Balloon Text Char"/>
    <w:link w:val="BalloonText"/>
    <w:rsid w:val="000F7543"/>
    <w:rPr>
      <w:rFonts w:ascii="Tahoma" w:hAnsi="Tahoma" w:cs="Tahoma"/>
      <w:sz w:val="16"/>
      <w:szCs w:val="16"/>
    </w:rPr>
  </w:style>
  <w:style w:type="character" w:customStyle="1" w:styleId="Heading2Char">
    <w:name w:val="Heading 2 Char"/>
    <w:link w:val="Heading2"/>
    <w:uiPriority w:val="9"/>
    <w:rsid w:val="000A54E3"/>
    <w:rPr>
      <w:b/>
      <w:bCs/>
    </w:rPr>
  </w:style>
  <w:style w:type="character" w:customStyle="1" w:styleId="Heading3Char">
    <w:name w:val="Heading 3 Char"/>
    <w:link w:val="Heading3"/>
    <w:uiPriority w:val="9"/>
    <w:rsid w:val="000A54E3"/>
    <w:rPr>
      <w:b/>
      <w:bCs/>
    </w:rPr>
  </w:style>
  <w:style w:type="character" w:customStyle="1" w:styleId="Heading4Char">
    <w:name w:val="Heading 4 Char"/>
    <w:link w:val="Heading4"/>
    <w:uiPriority w:val="9"/>
    <w:rsid w:val="000A54E3"/>
    <w:rPr>
      <w:b/>
      <w:bCs/>
    </w:rPr>
  </w:style>
  <w:style w:type="numbering" w:customStyle="1" w:styleId="NoList1">
    <w:name w:val="No List1"/>
    <w:next w:val="NoList"/>
    <w:uiPriority w:val="99"/>
    <w:semiHidden/>
    <w:unhideWhenUsed/>
    <w:rsid w:val="000A54E3"/>
  </w:style>
  <w:style w:type="character" w:customStyle="1" w:styleId="Heading1Char">
    <w:name w:val="Heading 1 Char"/>
    <w:link w:val="Heading1"/>
    <w:uiPriority w:val="9"/>
    <w:rsid w:val="000A54E3"/>
    <w:rPr>
      <w:rFonts w:ascii="Arial" w:hAnsi="Arial" w:cs="Arial"/>
      <w:b/>
      <w:bCs/>
      <w:kern w:val="32"/>
      <w:sz w:val="32"/>
      <w:szCs w:val="32"/>
    </w:rPr>
  </w:style>
  <w:style w:type="character" w:customStyle="1" w:styleId="Heading5Char">
    <w:name w:val="Heading 5 Char"/>
    <w:link w:val="Heading5"/>
    <w:uiPriority w:val="9"/>
    <w:rsid w:val="000A54E3"/>
    <w:rPr>
      <w:b/>
      <w:bCs/>
      <w:i/>
      <w:iCs/>
      <w:sz w:val="26"/>
      <w:szCs w:val="26"/>
    </w:rPr>
  </w:style>
  <w:style w:type="character" w:styleId="FollowedHyperlink">
    <w:name w:val="FollowedHyperlink"/>
    <w:uiPriority w:val="99"/>
    <w:semiHidden/>
    <w:unhideWhenUsed/>
    <w:rsid w:val="000A54E3"/>
    <w:rPr>
      <w:rFonts w:ascii="Arial" w:hAnsi="Arial" w:cs="Arial" w:hint="default"/>
      <w:strike w:val="0"/>
      <w:dstrike w:val="0"/>
      <w:color w:val="800080"/>
      <w:sz w:val="17"/>
      <w:szCs w:val="17"/>
      <w:u w:val="none"/>
      <w:effect w:val="none"/>
    </w:rPr>
  </w:style>
  <w:style w:type="paragraph" w:styleId="NormalWeb">
    <w:name w:val="Normal (Web)"/>
    <w:basedOn w:val="Normal"/>
    <w:uiPriority w:val="99"/>
    <w:semiHidden/>
    <w:unhideWhenUsed/>
    <w:rsid w:val="000A54E3"/>
    <w:pPr>
      <w:spacing w:before="100" w:beforeAutospacing="1" w:after="100" w:afterAutospacing="1"/>
      <w:ind w:firstLine="480"/>
    </w:pPr>
    <w:rPr>
      <w:sz w:val="24"/>
      <w:szCs w:val="24"/>
    </w:rPr>
  </w:style>
  <w:style w:type="paragraph" w:customStyle="1" w:styleId="fullcenter">
    <w:name w:val="fullcenter"/>
    <w:basedOn w:val="Normal"/>
    <w:rsid w:val="000A54E3"/>
    <w:pPr>
      <w:spacing w:before="100" w:beforeAutospacing="1" w:after="100" w:afterAutospacing="1"/>
      <w:jc w:val="center"/>
    </w:pPr>
    <w:rPr>
      <w:sz w:val="24"/>
      <w:szCs w:val="24"/>
    </w:rPr>
  </w:style>
  <w:style w:type="paragraph" w:customStyle="1" w:styleId="linktoamn">
    <w:name w:val="linktoamn"/>
    <w:basedOn w:val="Normal"/>
    <w:rsid w:val="000A54E3"/>
    <w:pPr>
      <w:spacing w:before="100" w:beforeAutospacing="1" w:after="100" w:afterAutospacing="1"/>
      <w:jc w:val="center"/>
    </w:pPr>
    <w:rPr>
      <w:sz w:val="24"/>
      <w:szCs w:val="24"/>
    </w:rPr>
  </w:style>
  <w:style w:type="paragraph" w:customStyle="1" w:styleId="bfrpage">
    <w:name w:val="bfrpage"/>
    <w:basedOn w:val="Normal"/>
    <w:rsid w:val="000A54E3"/>
    <w:pPr>
      <w:spacing w:before="100" w:beforeAutospacing="1" w:after="100" w:afterAutospacing="1"/>
      <w:jc w:val="center"/>
    </w:pPr>
    <w:rPr>
      <w:sz w:val="24"/>
      <w:szCs w:val="24"/>
    </w:rPr>
  </w:style>
  <w:style w:type="paragraph" w:customStyle="1" w:styleId="breghd">
    <w:name w:val="breghd"/>
    <w:basedOn w:val="Normal"/>
    <w:rsid w:val="000A54E3"/>
    <w:pPr>
      <w:spacing w:before="100" w:beforeAutospacing="1" w:after="100" w:afterAutospacing="1"/>
    </w:pPr>
    <w:rPr>
      <w:sz w:val="24"/>
      <w:szCs w:val="24"/>
    </w:rPr>
  </w:style>
  <w:style w:type="paragraph" w:customStyle="1" w:styleId="effdates">
    <w:name w:val="effdates"/>
    <w:basedOn w:val="Normal"/>
    <w:rsid w:val="000A54E3"/>
    <w:pPr>
      <w:spacing w:before="100" w:beforeAutospacing="1" w:after="100" w:afterAutospacing="1"/>
      <w:ind w:firstLine="480"/>
    </w:pPr>
    <w:rPr>
      <w:smallCaps/>
      <w:sz w:val="24"/>
      <w:szCs w:val="24"/>
    </w:rPr>
  </w:style>
  <w:style w:type="paragraph" w:customStyle="1" w:styleId="updated">
    <w:name w:val="updated"/>
    <w:basedOn w:val="Normal"/>
    <w:rsid w:val="000A54E3"/>
    <w:pPr>
      <w:spacing w:before="100" w:beforeAutospacing="1" w:after="100" w:afterAutospacing="1"/>
      <w:jc w:val="center"/>
    </w:pPr>
    <w:rPr>
      <w:rFonts w:ascii="Arial" w:hAnsi="Arial" w:cs="Arial"/>
      <w:b/>
      <w:bCs/>
      <w:color w:val="FF0000"/>
      <w:sz w:val="27"/>
      <w:szCs w:val="27"/>
    </w:rPr>
  </w:style>
  <w:style w:type="paragraph" w:customStyle="1" w:styleId="contact">
    <w:name w:val="contact"/>
    <w:basedOn w:val="Normal"/>
    <w:rsid w:val="000A54E3"/>
    <w:pPr>
      <w:spacing w:before="100" w:beforeAutospacing="1" w:after="100" w:afterAutospacing="1"/>
    </w:pPr>
    <w:rPr>
      <w:sz w:val="17"/>
      <w:szCs w:val="17"/>
    </w:rPr>
  </w:style>
  <w:style w:type="paragraph" w:customStyle="1" w:styleId="top-menu">
    <w:name w:val="top-menu"/>
    <w:basedOn w:val="Normal"/>
    <w:rsid w:val="000A54E3"/>
    <w:pPr>
      <w:spacing w:before="100" w:beforeAutospacing="1" w:after="100" w:afterAutospacing="1"/>
      <w:ind w:firstLine="480"/>
    </w:pPr>
    <w:rPr>
      <w:sz w:val="24"/>
      <w:szCs w:val="24"/>
    </w:rPr>
  </w:style>
  <w:style w:type="paragraph" w:customStyle="1" w:styleId="top-menu-pipe">
    <w:name w:val="top-menu-pipe"/>
    <w:basedOn w:val="Normal"/>
    <w:rsid w:val="000A54E3"/>
    <w:pPr>
      <w:ind w:firstLine="480"/>
    </w:pPr>
    <w:rPr>
      <w:sz w:val="24"/>
      <w:szCs w:val="24"/>
    </w:rPr>
  </w:style>
  <w:style w:type="paragraph" w:customStyle="1" w:styleId="clear">
    <w:name w:val="clear"/>
    <w:basedOn w:val="Normal"/>
    <w:rsid w:val="000A54E3"/>
    <w:pPr>
      <w:spacing w:before="100" w:beforeAutospacing="1" w:after="100" w:afterAutospacing="1"/>
      <w:ind w:firstLine="480"/>
    </w:pPr>
    <w:rPr>
      <w:sz w:val="24"/>
      <w:szCs w:val="24"/>
    </w:rPr>
  </w:style>
  <w:style w:type="paragraph" w:customStyle="1" w:styleId="hits">
    <w:name w:val="hits"/>
    <w:basedOn w:val="Normal"/>
    <w:rsid w:val="000A54E3"/>
    <w:pPr>
      <w:spacing w:before="100" w:beforeAutospacing="1" w:after="100" w:afterAutospacing="1"/>
      <w:ind w:firstLine="480"/>
    </w:pPr>
    <w:rPr>
      <w:color w:val="FF0000"/>
      <w:sz w:val="24"/>
      <w:szCs w:val="24"/>
    </w:rPr>
  </w:style>
  <w:style w:type="paragraph" w:customStyle="1" w:styleId="noticelink">
    <w:name w:val="noticelink"/>
    <w:basedOn w:val="Normal"/>
    <w:rsid w:val="000A54E3"/>
    <w:pPr>
      <w:spacing w:before="100" w:beforeAutospacing="1" w:after="100" w:afterAutospacing="1"/>
      <w:ind w:firstLine="480"/>
    </w:pPr>
    <w:rPr>
      <w:color w:val="0000FF"/>
      <w:sz w:val="21"/>
      <w:szCs w:val="21"/>
      <w:u w:val="single"/>
    </w:rPr>
  </w:style>
  <w:style w:type="paragraph" w:customStyle="1" w:styleId="menu-home-title">
    <w:name w:val="menu-home-title"/>
    <w:basedOn w:val="Normal"/>
    <w:rsid w:val="000A54E3"/>
    <w:pPr>
      <w:spacing w:before="100" w:beforeAutospacing="1" w:after="100" w:afterAutospacing="1"/>
      <w:ind w:firstLine="480"/>
    </w:pPr>
    <w:rPr>
      <w:color w:val="000000"/>
      <w:sz w:val="24"/>
      <w:szCs w:val="24"/>
    </w:rPr>
  </w:style>
  <w:style w:type="paragraph" w:customStyle="1" w:styleId="menu-customers-title">
    <w:name w:val="menu-customers-title"/>
    <w:basedOn w:val="Normal"/>
    <w:rsid w:val="000A54E3"/>
    <w:pPr>
      <w:spacing w:before="100" w:beforeAutospacing="1" w:after="100" w:afterAutospacing="1"/>
      <w:ind w:firstLine="480"/>
    </w:pPr>
    <w:rPr>
      <w:color w:val="666633"/>
      <w:sz w:val="24"/>
      <w:szCs w:val="24"/>
    </w:rPr>
  </w:style>
  <w:style w:type="paragraph" w:customStyle="1" w:styleId="menu-vendors-title">
    <w:name w:val="menu-vendors-title"/>
    <w:basedOn w:val="Normal"/>
    <w:rsid w:val="000A54E3"/>
    <w:pPr>
      <w:spacing w:before="100" w:beforeAutospacing="1" w:after="100" w:afterAutospacing="1"/>
      <w:ind w:firstLine="480"/>
    </w:pPr>
    <w:rPr>
      <w:color w:val="333366"/>
      <w:sz w:val="24"/>
      <w:szCs w:val="24"/>
    </w:rPr>
  </w:style>
  <w:style w:type="paragraph" w:customStyle="1" w:styleId="menu-libraries-title">
    <w:name w:val="menu-libraries-title"/>
    <w:basedOn w:val="Normal"/>
    <w:rsid w:val="000A54E3"/>
    <w:pPr>
      <w:spacing w:before="100" w:beforeAutospacing="1" w:after="100" w:afterAutospacing="1"/>
      <w:ind w:firstLine="480"/>
    </w:pPr>
    <w:rPr>
      <w:color w:val="006666"/>
      <w:sz w:val="24"/>
      <w:szCs w:val="24"/>
    </w:rPr>
  </w:style>
  <w:style w:type="paragraph" w:customStyle="1" w:styleId="two-col-layout-table">
    <w:name w:val="two-col-layout-table"/>
    <w:basedOn w:val="Normal"/>
    <w:rsid w:val="000A54E3"/>
    <w:pPr>
      <w:pBdr>
        <w:top w:val="single" w:sz="36"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0A54E3"/>
    <w:pPr>
      <w:pBdr>
        <w:right w:val="single" w:sz="6" w:space="4" w:color="CCCCCC"/>
      </w:pBdr>
      <w:spacing w:before="100" w:beforeAutospacing="1" w:after="100" w:afterAutospacing="1"/>
      <w:ind w:firstLine="480"/>
    </w:pPr>
    <w:rPr>
      <w:sz w:val="24"/>
      <w:szCs w:val="24"/>
    </w:rPr>
  </w:style>
  <w:style w:type="paragraph" w:customStyle="1" w:styleId="menu-search-title">
    <w:name w:val="menu-search-title"/>
    <w:basedOn w:val="Normal"/>
    <w:rsid w:val="000A54E3"/>
    <w:pPr>
      <w:spacing w:before="100" w:beforeAutospacing="1" w:after="100" w:afterAutospacing="1"/>
      <w:ind w:firstLine="480"/>
    </w:pPr>
    <w:rPr>
      <w:color w:val="990033"/>
      <w:sz w:val="24"/>
      <w:szCs w:val="24"/>
    </w:rPr>
  </w:style>
  <w:style w:type="paragraph" w:customStyle="1" w:styleId="left-menu-title">
    <w:name w:val="left-menu-title"/>
    <w:basedOn w:val="Normal"/>
    <w:rsid w:val="000A54E3"/>
    <w:pPr>
      <w:spacing w:before="100" w:beforeAutospacing="1" w:after="100" w:afterAutospacing="1" w:line="210" w:lineRule="atLeast"/>
      <w:ind w:firstLine="480"/>
    </w:pPr>
    <w:rPr>
      <w:b/>
      <w:bCs/>
      <w:spacing w:val="15"/>
      <w:sz w:val="17"/>
      <w:szCs w:val="17"/>
    </w:rPr>
  </w:style>
  <w:style w:type="paragraph" w:customStyle="1" w:styleId="left-menu-sublinks">
    <w:name w:val="left-menu-sublinks"/>
    <w:basedOn w:val="Normal"/>
    <w:rsid w:val="000A54E3"/>
    <w:pPr>
      <w:spacing w:before="100" w:beforeAutospacing="1" w:after="100" w:afterAutospacing="1"/>
      <w:ind w:left="150" w:firstLine="480"/>
    </w:pPr>
    <w:rPr>
      <w:sz w:val="24"/>
      <w:szCs w:val="24"/>
    </w:rPr>
  </w:style>
  <w:style w:type="paragraph" w:customStyle="1" w:styleId="sidebar-title-bar">
    <w:name w:val="sidebar-title-bar"/>
    <w:basedOn w:val="Normal"/>
    <w:rsid w:val="000A54E3"/>
    <w:pPr>
      <w:shd w:val="clear" w:color="auto" w:fill="999999"/>
      <w:spacing w:before="100" w:beforeAutospacing="1" w:after="100" w:afterAutospacing="1"/>
      <w:ind w:firstLine="480"/>
    </w:pPr>
    <w:rPr>
      <w:color w:val="FFFFFF"/>
      <w:spacing w:val="20"/>
      <w:sz w:val="17"/>
      <w:szCs w:val="17"/>
    </w:rPr>
  </w:style>
  <w:style w:type="paragraph" w:customStyle="1" w:styleId="collection-latest-resources-mask">
    <w:name w:val="collection-latest-resources-mask"/>
    <w:basedOn w:val="Normal"/>
    <w:rsid w:val="000A54E3"/>
    <w:pPr>
      <w:spacing w:before="150" w:after="100" w:afterAutospacing="1"/>
      <w:ind w:firstLine="480"/>
    </w:pPr>
    <w:rPr>
      <w:sz w:val="24"/>
      <w:szCs w:val="24"/>
    </w:rPr>
  </w:style>
  <w:style w:type="paragraph" w:customStyle="1" w:styleId="vert-spacer-450">
    <w:name w:val="vert-spacer-450"/>
    <w:basedOn w:val="Normal"/>
    <w:rsid w:val="000A54E3"/>
    <w:pPr>
      <w:spacing w:before="100" w:beforeAutospacing="1" w:after="100" w:afterAutospacing="1"/>
      <w:ind w:firstLine="480"/>
    </w:pPr>
    <w:rPr>
      <w:sz w:val="24"/>
      <w:szCs w:val="24"/>
    </w:rPr>
  </w:style>
  <w:style w:type="paragraph" w:customStyle="1" w:styleId="page-title">
    <w:name w:val="page-title"/>
    <w:basedOn w:val="Normal"/>
    <w:rsid w:val="000A54E3"/>
    <w:pPr>
      <w:ind w:firstLine="480"/>
    </w:pPr>
    <w:rPr>
      <w:caps/>
      <w:sz w:val="27"/>
      <w:szCs w:val="27"/>
    </w:rPr>
  </w:style>
  <w:style w:type="paragraph" w:customStyle="1" w:styleId="hd1">
    <w:name w:val="hd1"/>
    <w:basedOn w:val="Normal"/>
    <w:rsid w:val="000A54E3"/>
    <w:pPr>
      <w:spacing w:before="100" w:beforeAutospacing="1" w:after="100" w:afterAutospacing="1"/>
      <w:ind w:firstLine="480"/>
      <w:jc w:val="center"/>
    </w:pPr>
    <w:rPr>
      <w:smallCaps/>
      <w:sz w:val="24"/>
      <w:szCs w:val="24"/>
    </w:rPr>
  </w:style>
  <w:style w:type="paragraph" w:customStyle="1" w:styleId="hd2">
    <w:name w:val="hd2"/>
    <w:basedOn w:val="Normal"/>
    <w:rsid w:val="000A54E3"/>
    <w:pPr>
      <w:spacing w:before="100" w:beforeAutospacing="1" w:after="100" w:afterAutospacing="1"/>
      <w:ind w:firstLine="480"/>
      <w:jc w:val="center"/>
    </w:pPr>
    <w:rPr>
      <w:i/>
      <w:iCs/>
      <w:sz w:val="24"/>
      <w:szCs w:val="24"/>
    </w:rPr>
  </w:style>
  <w:style w:type="paragraph" w:customStyle="1" w:styleId="hd3">
    <w:name w:val="hd3"/>
    <w:basedOn w:val="Normal"/>
    <w:rsid w:val="000A54E3"/>
    <w:pPr>
      <w:spacing w:before="100" w:beforeAutospacing="1" w:after="100" w:afterAutospacing="1"/>
      <w:ind w:firstLine="480"/>
      <w:jc w:val="center"/>
    </w:pPr>
    <w:rPr>
      <w:sz w:val="24"/>
      <w:szCs w:val="24"/>
    </w:rPr>
  </w:style>
  <w:style w:type="paragraph" w:customStyle="1" w:styleId="hd4">
    <w:name w:val="hd4"/>
    <w:basedOn w:val="Normal"/>
    <w:rsid w:val="000A54E3"/>
    <w:pPr>
      <w:spacing w:before="100" w:beforeAutospacing="1" w:after="100" w:afterAutospacing="1"/>
      <w:ind w:firstLine="480"/>
      <w:jc w:val="center"/>
    </w:pPr>
    <w:rPr>
      <w:sz w:val="24"/>
      <w:szCs w:val="24"/>
    </w:rPr>
  </w:style>
  <w:style w:type="paragraph" w:customStyle="1" w:styleId="hd5">
    <w:name w:val="hd5"/>
    <w:basedOn w:val="Normal"/>
    <w:rsid w:val="000A54E3"/>
    <w:pPr>
      <w:spacing w:before="100" w:beforeAutospacing="1" w:after="100" w:afterAutospacing="1"/>
      <w:ind w:firstLine="480"/>
      <w:jc w:val="center"/>
    </w:pPr>
    <w:rPr>
      <w:b/>
      <w:bCs/>
      <w:sz w:val="23"/>
      <w:szCs w:val="23"/>
    </w:rPr>
  </w:style>
  <w:style w:type="paragraph" w:customStyle="1" w:styleId="hed1">
    <w:name w:val="hed1"/>
    <w:basedOn w:val="Normal"/>
    <w:rsid w:val="000A54E3"/>
    <w:pPr>
      <w:spacing w:before="100" w:beforeAutospacing="1" w:after="100" w:afterAutospacing="1"/>
      <w:ind w:firstLine="480"/>
      <w:jc w:val="center"/>
    </w:pPr>
    <w:rPr>
      <w:b/>
      <w:bCs/>
      <w:sz w:val="20"/>
    </w:rPr>
  </w:style>
  <w:style w:type="paragraph" w:customStyle="1" w:styleId="frp">
    <w:name w:val="frp"/>
    <w:basedOn w:val="Normal"/>
    <w:rsid w:val="000A54E3"/>
    <w:pPr>
      <w:spacing w:before="100" w:beforeAutospacing="1" w:after="100" w:afterAutospacing="1"/>
      <w:ind w:right="480"/>
      <w:jc w:val="right"/>
    </w:pPr>
    <w:rPr>
      <w:sz w:val="24"/>
      <w:szCs w:val="24"/>
    </w:rPr>
  </w:style>
  <w:style w:type="paragraph" w:customStyle="1" w:styleId="frp0">
    <w:name w:val="frp0"/>
    <w:basedOn w:val="Normal"/>
    <w:rsid w:val="000A54E3"/>
    <w:pPr>
      <w:spacing w:before="100" w:beforeAutospacing="1" w:after="100" w:afterAutospacing="1"/>
      <w:jc w:val="right"/>
    </w:pPr>
    <w:rPr>
      <w:sz w:val="24"/>
      <w:szCs w:val="24"/>
    </w:rPr>
  </w:style>
  <w:style w:type="paragraph" w:customStyle="1" w:styleId="p1">
    <w:name w:val="p1"/>
    <w:basedOn w:val="Normal"/>
    <w:rsid w:val="000A54E3"/>
    <w:pPr>
      <w:spacing w:before="100" w:beforeAutospacing="1" w:after="100" w:afterAutospacing="1"/>
      <w:ind w:left="1440" w:hanging="480"/>
    </w:pPr>
    <w:rPr>
      <w:sz w:val="24"/>
      <w:szCs w:val="24"/>
    </w:rPr>
  </w:style>
  <w:style w:type="paragraph" w:customStyle="1" w:styleId="p-1">
    <w:name w:val="p-1"/>
    <w:basedOn w:val="Normal"/>
    <w:rsid w:val="000A54E3"/>
    <w:pPr>
      <w:spacing w:before="100" w:beforeAutospacing="1" w:after="100" w:afterAutospacing="1"/>
      <w:ind w:left="480"/>
    </w:pPr>
    <w:rPr>
      <w:sz w:val="24"/>
      <w:szCs w:val="24"/>
    </w:rPr>
  </w:style>
  <w:style w:type="paragraph" w:customStyle="1" w:styleId="p2">
    <w:name w:val="p2"/>
    <w:basedOn w:val="Normal"/>
    <w:rsid w:val="000A54E3"/>
    <w:pPr>
      <w:spacing w:before="100" w:beforeAutospacing="1" w:after="100" w:afterAutospacing="1"/>
      <w:ind w:left="480" w:firstLine="480"/>
    </w:pPr>
    <w:rPr>
      <w:sz w:val="24"/>
      <w:szCs w:val="24"/>
    </w:rPr>
  </w:style>
  <w:style w:type="paragraph" w:customStyle="1" w:styleId="p-2">
    <w:name w:val="p-2"/>
    <w:basedOn w:val="Normal"/>
    <w:rsid w:val="000A54E3"/>
    <w:pPr>
      <w:spacing w:before="100" w:beforeAutospacing="1" w:after="100" w:afterAutospacing="1"/>
      <w:ind w:left="960"/>
    </w:pPr>
    <w:rPr>
      <w:sz w:val="24"/>
      <w:szCs w:val="24"/>
    </w:rPr>
  </w:style>
  <w:style w:type="paragraph" w:customStyle="1" w:styleId="p-3">
    <w:name w:val="p-3"/>
    <w:basedOn w:val="Normal"/>
    <w:rsid w:val="000A54E3"/>
    <w:pPr>
      <w:spacing w:before="100" w:beforeAutospacing="1" w:after="100" w:afterAutospacing="1"/>
      <w:ind w:left="960" w:hanging="480"/>
    </w:pPr>
    <w:rPr>
      <w:sz w:val="24"/>
      <w:szCs w:val="24"/>
    </w:rPr>
  </w:style>
  <w:style w:type="paragraph" w:customStyle="1" w:styleId="fp">
    <w:name w:val="fp"/>
    <w:basedOn w:val="Normal"/>
    <w:rsid w:val="000A54E3"/>
    <w:pPr>
      <w:spacing w:before="200" w:after="100" w:afterAutospacing="1"/>
    </w:pPr>
    <w:rPr>
      <w:sz w:val="24"/>
      <w:szCs w:val="24"/>
    </w:rPr>
  </w:style>
  <w:style w:type="paragraph" w:customStyle="1" w:styleId="contentsp">
    <w:name w:val="contentsp"/>
    <w:basedOn w:val="Normal"/>
    <w:rsid w:val="000A54E3"/>
    <w:pPr>
      <w:spacing w:before="200" w:after="100" w:afterAutospacing="1"/>
    </w:pPr>
    <w:rPr>
      <w:b/>
      <w:bCs/>
      <w:sz w:val="20"/>
    </w:rPr>
  </w:style>
  <w:style w:type="paragraph" w:customStyle="1" w:styleId="contentsg">
    <w:name w:val="contentsg"/>
    <w:basedOn w:val="Normal"/>
    <w:rsid w:val="000A54E3"/>
    <w:pPr>
      <w:spacing w:before="200" w:after="100" w:afterAutospacing="1"/>
    </w:pPr>
    <w:rPr>
      <w:smallCaps/>
      <w:sz w:val="20"/>
    </w:rPr>
  </w:style>
  <w:style w:type="paragraph" w:customStyle="1" w:styleId="updatetitle">
    <w:name w:val="updatetitle"/>
    <w:basedOn w:val="Normal"/>
    <w:rsid w:val="000A54E3"/>
    <w:pPr>
      <w:spacing w:before="200" w:after="100" w:afterAutospacing="1"/>
    </w:pPr>
    <w:rPr>
      <w:sz w:val="24"/>
      <w:szCs w:val="24"/>
    </w:rPr>
  </w:style>
  <w:style w:type="paragraph" w:customStyle="1" w:styleId="updatebold">
    <w:name w:val="updatebold"/>
    <w:basedOn w:val="Normal"/>
    <w:rsid w:val="000A54E3"/>
    <w:pPr>
      <w:spacing w:before="100" w:beforeAutospacing="1" w:after="100" w:afterAutospacing="1"/>
    </w:pPr>
    <w:rPr>
      <w:b/>
      <w:bCs/>
      <w:sz w:val="24"/>
      <w:szCs w:val="24"/>
    </w:rPr>
  </w:style>
  <w:style w:type="paragraph" w:customStyle="1" w:styleId="updatebodytest">
    <w:name w:val="updatebodytest"/>
    <w:basedOn w:val="Normal"/>
    <w:rsid w:val="000A54E3"/>
    <w:pPr>
      <w:spacing w:before="100" w:beforeAutospacing="1" w:after="100" w:afterAutospacing="1"/>
    </w:pPr>
    <w:rPr>
      <w:sz w:val="24"/>
      <w:szCs w:val="24"/>
    </w:rPr>
  </w:style>
  <w:style w:type="paragraph" w:customStyle="1" w:styleId="source">
    <w:name w:val="source"/>
    <w:basedOn w:val="Normal"/>
    <w:rsid w:val="000A54E3"/>
    <w:pPr>
      <w:spacing w:before="200" w:after="100" w:afterAutospacing="1"/>
      <w:ind w:firstLine="480"/>
    </w:pPr>
    <w:rPr>
      <w:sz w:val="18"/>
      <w:szCs w:val="18"/>
    </w:rPr>
  </w:style>
  <w:style w:type="paragraph" w:customStyle="1" w:styleId="ednote">
    <w:name w:val="ednote"/>
    <w:basedOn w:val="Normal"/>
    <w:rsid w:val="000A54E3"/>
    <w:pPr>
      <w:spacing w:before="200" w:after="100" w:afterAutospacing="1"/>
      <w:ind w:firstLine="480"/>
    </w:pPr>
    <w:rPr>
      <w:sz w:val="18"/>
      <w:szCs w:val="18"/>
    </w:rPr>
  </w:style>
  <w:style w:type="paragraph" w:customStyle="1" w:styleId="effdnot">
    <w:name w:val="effdnot"/>
    <w:basedOn w:val="Normal"/>
    <w:rsid w:val="000A54E3"/>
    <w:pPr>
      <w:spacing w:before="200" w:after="100" w:afterAutospacing="1"/>
      <w:ind w:firstLine="480"/>
    </w:pPr>
    <w:rPr>
      <w:sz w:val="18"/>
      <w:szCs w:val="18"/>
    </w:rPr>
  </w:style>
  <w:style w:type="paragraph" w:customStyle="1" w:styleId="example">
    <w:name w:val="example"/>
    <w:basedOn w:val="Normal"/>
    <w:rsid w:val="000A54E3"/>
    <w:pPr>
      <w:spacing w:before="200" w:after="100" w:afterAutospacing="1"/>
      <w:ind w:firstLine="480"/>
    </w:pPr>
    <w:rPr>
      <w:sz w:val="18"/>
      <w:szCs w:val="18"/>
    </w:rPr>
  </w:style>
  <w:style w:type="paragraph" w:customStyle="1" w:styleId="crossref">
    <w:name w:val="crossref"/>
    <w:basedOn w:val="Normal"/>
    <w:rsid w:val="000A54E3"/>
    <w:pPr>
      <w:spacing w:before="200" w:after="100" w:afterAutospacing="1"/>
      <w:ind w:firstLine="480"/>
    </w:pPr>
    <w:rPr>
      <w:sz w:val="18"/>
      <w:szCs w:val="18"/>
    </w:rPr>
  </w:style>
  <w:style w:type="paragraph" w:customStyle="1" w:styleId="note">
    <w:name w:val="note"/>
    <w:basedOn w:val="Normal"/>
    <w:rsid w:val="000A54E3"/>
    <w:pPr>
      <w:spacing w:before="200" w:after="100" w:afterAutospacing="1"/>
      <w:ind w:firstLine="480"/>
    </w:pPr>
    <w:rPr>
      <w:sz w:val="18"/>
      <w:szCs w:val="18"/>
    </w:rPr>
  </w:style>
  <w:style w:type="paragraph" w:customStyle="1" w:styleId="cita">
    <w:name w:val="cita"/>
    <w:basedOn w:val="Normal"/>
    <w:rsid w:val="000A54E3"/>
    <w:pPr>
      <w:spacing w:before="200" w:after="100" w:afterAutospacing="1"/>
    </w:pPr>
    <w:rPr>
      <w:sz w:val="18"/>
      <w:szCs w:val="18"/>
    </w:rPr>
  </w:style>
  <w:style w:type="paragraph" w:customStyle="1" w:styleId="appro">
    <w:name w:val="appro"/>
    <w:basedOn w:val="Normal"/>
    <w:rsid w:val="000A54E3"/>
    <w:pPr>
      <w:spacing w:before="200" w:after="100" w:afterAutospacing="1"/>
    </w:pPr>
    <w:rPr>
      <w:sz w:val="18"/>
      <w:szCs w:val="18"/>
    </w:rPr>
  </w:style>
  <w:style w:type="paragraph" w:customStyle="1" w:styleId="auth">
    <w:name w:val="auth"/>
    <w:basedOn w:val="Normal"/>
    <w:rsid w:val="000A54E3"/>
    <w:pPr>
      <w:spacing w:before="200" w:after="100" w:afterAutospacing="1"/>
      <w:ind w:firstLine="480"/>
    </w:pPr>
    <w:rPr>
      <w:sz w:val="18"/>
      <w:szCs w:val="18"/>
    </w:rPr>
  </w:style>
  <w:style w:type="paragraph" w:customStyle="1" w:styleId="parauth">
    <w:name w:val="parauth"/>
    <w:basedOn w:val="Normal"/>
    <w:rsid w:val="000A54E3"/>
    <w:pPr>
      <w:spacing w:before="200" w:after="100" w:afterAutospacing="1"/>
    </w:pPr>
    <w:rPr>
      <w:sz w:val="18"/>
      <w:szCs w:val="18"/>
    </w:rPr>
  </w:style>
  <w:style w:type="paragraph" w:customStyle="1" w:styleId="secauth">
    <w:name w:val="secauth"/>
    <w:basedOn w:val="Normal"/>
    <w:rsid w:val="000A54E3"/>
    <w:pPr>
      <w:spacing w:before="200" w:after="100" w:afterAutospacing="1"/>
    </w:pPr>
    <w:rPr>
      <w:sz w:val="18"/>
      <w:szCs w:val="18"/>
    </w:rPr>
  </w:style>
  <w:style w:type="paragraph" w:customStyle="1" w:styleId="title">
    <w:name w:val="title"/>
    <w:basedOn w:val="Normal"/>
    <w:rsid w:val="000A54E3"/>
    <w:pPr>
      <w:spacing w:before="200" w:after="100" w:afterAutospacing="1"/>
    </w:pPr>
    <w:rPr>
      <w:sz w:val="24"/>
      <w:szCs w:val="24"/>
    </w:rPr>
  </w:style>
  <w:style w:type="paragraph" w:customStyle="1" w:styleId="subtitle">
    <w:name w:val="subtitle"/>
    <w:basedOn w:val="Normal"/>
    <w:rsid w:val="000A54E3"/>
    <w:pPr>
      <w:spacing w:before="200" w:after="100" w:afterAutospacing="1"/>
    </w:pPr>
    <w:rPr>
      <w:sz w:val="24"/>
      <w:szCs w:val="24"/>
    </w:rPr>
  </w:style>
  <w:style w:type="paragraph" w:customStyle="1" w:styleId="chapter">
    <w:name w:val="chapter"/>
    <w:basedOn w:val="Normal"/>
    <w:rsid w:val="000A54E3"/>
    <w:pPr>
      <w:spacing w:before="200" w:after="100" w:afterAutospacing="1"/>
    </w:pPr>
    <w:rPr>
      <w:sz w:val="24"/>
      <w:szCs w:val="24"/>
    </w:rPr>
  </w:style>
  <w:style w:type="paragraph" w:customStyle="1" w:styleId="subchapter">
    <w:name w:val="subchapter"/>
    <w:basedOn w:val="Normal"/>
    <w:rsid w:val="000A54E3"/>
    <w:pPr>
      <w:spacing w:before="200" w:after="100" w:afterAutospacing="1"/>
    </w:pPr>
    <w:rPr>
      <w:sz w:val="24"/>
      <w:szCs w:val="24"/>
    </w:rPr>
  </w:style>
  <w:style w:type="paragraph" w:customStyle="1" w:styleId="part">
    <w:name w:val="part"/>
    <w:basedOn w:val="Normal"/>
    <w:rsid w:val="000A54E3"/>
    <w:pPr>
      <w:spacing w:before="200" w:after="100" w:afterAutospacing="1"/>
    </w:pPr>
    <w:rPr>
      <w:sz w:val="24"/>
      <w:szCs w:val="24"/>
    </w:rPr>
  </w:style>
  <w:style w:type="paragraph" w:customStyle="1" w:styleId="subpart">
    <w:name w:val="subpart"/>
    <w:basedOn w:val="Normal"/>
    <w:rsid w:val="000A54E3"/>
    <w:pPr>
      <w:spacing w:before="200" w:after="100" w:afterAutospacing="1"/>
    </w:pPr>
    <w:rPr>
      <w:sz w:val="24"/>
      <w:szCs w:val="24"/>
    </w:rPr>
  </w:style>
  <w:style w:type="paragraph" w:customStyle="1" w:styleId="apphead">
    <w:name w:val="apphead"/>
    <w:basedOn w:val="Normal"/>
    <w:rsid w:val="000A54E3"/>
    <w:pPr>
      <w:spacing w:before="200" w:after="100"/>
      <w:ind w:firstLine="480"/>
      <w:jc w:val="center"/>
    </w:pPr>
    <w:rPr>
      <w:smallCaps/>
      <w:sz w:val="20"/>
    </w:rPr>
  </w:style>
  <w:style w:type="paragraph" w:customStyle="1" w:styleId="sphead">
    <w:name w:val="sphead"/>
    <w:basedOn w:val="Normal"/>
    <w:rsid w:val="000A54E3"/>
    <w:pPr>
      <w:spacing w:before="200" w:after="100"/>
    </w:pPr>
    <w:rPr>
      <w:b/>
      <w:bCs/>
      <w:sz w:val="27"/>
      <w:szCs w:val="27"/>
    </w:rPr>
  </w:style>
  <w:style w:type="paragraph" w:customStyle="1" w:styleId="cpsghead">
    <w:name w:val="cpsghead"/>
    <w:basedOn w:val="Normal"/>
    <w:rsid w:val="000A54E3"/>
    <w:pPr>
      <w:spacing w:before="100"/>
    </w:pPr>
    <w:rPr>
      <w:smallCaps/>
      <w:sz w:val="18"/>
      <w:szCs w:val="18"/>
    </w:rPr>
  </w:style>
  <w:style w:type="paragraph" w:customStyle="1" w:styleId="tsghead">
    <w:name w:val="tsghead"/>
    <w:basedOn w:val="Normal"/>
    <w:rsid w:val="000A54E3"/>
    <w:pPr>
      <w:spacing w:before="200" w:after="100"/>
    </w:pPr>
    <w:rPr>
      <w:b/>
      <w:bCs/>
      <w:smallCaps/>
      <w:sz w:val="27"/>
      <w:szCs w:val="27"/>
    </w:rPr>
  </w:style>
  <w:style w:type="paragraph" w:customStyle="1" w:styleId="sghead">
    <w:name w:val="sghead"/>
    <w:basedOn w:val="Normal"/>
    <w:rsid w:val="000A54E3"/>
    <w:pPr>
      <w:spacing w:before="200" w:after="100"/>
      <w:jc w:val="center"/>
    </w:pPr>
    <w:rPr>
      <w:smallCaps/>
      <w:sz w:val="20"/>
    </w:rPr>
  </w:style>
  <w:style w:type="paragraph" w:customStyle="1" w:styleId="stars">
    <w:name w:val="stars"/>
    <w:basedOn w:val="Normal"/>
    <w:rsid w:val="000A54E3"/>
    <w:pPr>
      <w:spacing w:before="100" w:beforeAutospacing="1" w:after="100" w:afterAutospacing="1"/>
      <w:ind w:firstLine="480"/>
    </w:pPr>
    <w:rPr>
      <w:sz w:val="24"/>
      <w:szCs w:val="24"/>
    </w:rPr>
  </w:style>
  <w:style w:type="paragraph" w:customStyle="1" w:styleId="tcap">
    <w:name w:val="tcap"/>
    <w:basedOn w:val="Normal"/>
    <w:rsid w:val="000A54E3"/>
    <w:pPr>
      <w:spacing w:before="100" w:beforeAutospacing="1" w:after="100" w:afterAutospacing="1"/>
      <w:ind w:firstLine="480"/>
      <w:jc w:val="center"/>
    </w:pPr>
    <w:rPr>
      <w:sz w:val="24"/>
      <w:szCs w:val="24"/>
    </w:rPr>
  </w:style>
  <w:style w:type="paragraph" w:customStyle="1" w:styleId="bcap">
    <w:name w:val="bcap"/>
    <w:basedOn w:val="Normal"/>
    <w:rsid w:val="000A54E3"/>
    <w:pPr>
      <w:spacing w:before="100" w:beforeAutospacing="1" w:after="100" w:afterAutospacing="1"/>
      <w:ind w:firstLine="480"/>
    </w:pPr>
    <w:rPr>
      <w:sz w:val="24"/>
      <w:szCs w:val="24"/>
    </w:rPr>
  </w:style>
  <w:style w:type="paragraph" w:customStyle="1" w:styleId="fp-1">
    <w:name w:val="fp-1"/>
    <w:basedOn w:val="Normal"/>
    <w:rsid w:val="000A54E3"/>
    <w:pPr>
      <w:spacing w:before="200" w:after="100"/>
      <w:ind w:left="480" w:hanging="480"/>
    </w:pPr>
    <w:rPr>
      <w:sz w:val="24"/>
      <w:szCs w:val="24"/>
    </w:rPr>
  </w:style>
  <w:style w:type="paragraph" w:customStyle="1" w:styleId="fp-2">
    <w:name w:val="fp-2"/>
    <w:basedOn w:val="Normal"/>
    <w:rsid w:val="000A54E3"/>
    <w:pPr>
      <w:spacing w:before="200" w:after="100"/>
      <w:ind w:left="960" w:hanging="960"/>
    </w:pPr>
    <w:rPr>
      <w:sz w:val="24"/>
      <w:szCs w:val="24"/>
    </w:rPr>
  </w:style>
  <w:style w:type="paragraph" w:customStyle="1" w:styleId="fp1-2">
    <w:name w:val="fp1-2"/>
    <w:basedOn w:val="Normal"/>
    <w:rsid w:val="000A54E3"/>
    <w:pPr>
      <w:spacing w:before="200" w:after="100"/>
      <w:ind w:left="960" w:hanging="480"/>
    </w:pPr>
    <w:rPr>
      <w:sz w:val="24"/>
      <w:szCs w:val="24"/>
    </w:rPr>
  </w:style>
  <w:style w:type="paragraph" w:customStyle="1" w:styleId="fp2-2">
    <w:name w:val="fp2-2"/>
    <w:basedOn w:val="Normal"/>
    <w:rsid w:val="000A54E3"/>
    <w:pPr>
      <w:spacing w:before="200" w:after="100"/>
      <w:ind w:left="960"/>
    </w:pPr>
    <w:rPr>
      <w:sz w:val="24"/>
      <w:szCs w:val="24"/>
    </w:rPr>
  </w:style>
  <w:style w:type="paragraph" w:customStyle="1" w:styleId="fp2-3">
    <w:name w:val="fp2-3"/>
    <w:basedOn w:val="Normal"/>
    <w:rsid w:val="000A54E3"/>
    <w:pPr>
      <w:spacing w:before="200" w:after="100"/>
      <w:ind w:left="1440" w:hanging="480"/>
    </w:pPr>
    <w:rPr>
      <w:sz w:val="24"/>
      <w:szCs w:val="24"/>
    </w:rPr>
  </w:style>
  <w:style w:type="paragraph" w:customStyle="1" w:styleId="contents">
    <w:name w:val="contents"/>
    <w:basedOn w:val="Normal"/>
    <w:rsid w:val="000A54E3"/>
    <w:pPr>
      <w:spacing w:before="200" w:after="100"/>
    </w:pPr>
    <w:rPr>
      <w:sz w:val="24"/>
      <w:szCs w:val="24"/>
    </w:rPr>
  </w:style>
  <w:style w:type="paragraph" w:customStyle="1" w:styleId="three-col-layout-middle">
    <w:name w:val="three-col-layout-middle"/>
    <w:basedOn w:val="Normal"/>
    <w:rsid w:val="000A54E3"/>
    <w:pPr>
      <w:pBdr>
        <w:left w:val="single" w:sz="6"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0A54E3"/>
    <w:pPr>
      <w:pBdr>
        <w:left w:val="single" w:sz="6" w:space="0" w:color="CCCCCC"/>
      </w:pBdr>
      <w:spacing w:before="100" w:beforeAutospacing="1" w:after="100" w:afterAutospacing="1"/>
      <w:ind w:firstLine="480"/>
    </w:pPr>
    <w:rPr>
      <w:sz w:val="24"/>
      <w:szCs w:val="24"/>
    </w:rPr>
  </w:style>
  <w:style w:type="paragraph" w:customStyle="1" w:styleId="extract">
    <w:name w:val="extract"/>
    <w:basedOn w:val="Normal"/>
    <w:rsid w:val="000A54E3"/>
    <w:pPr>
      <w:spacing w:before="100" w:beforeAutospacing="1" w:after="100" w:afterAutospacing="1"/>
      <w:ind w:firstLine="480"/>
    </w:pPr>
    <w:rPr>
      <w:sz w:val="18"/>
      <w:szCs w:val="18"/>
    </w:rPr>
  </w:style>
  <w:style w:type="paragraph" w:customStyle="1" w:styleId="ftnt">
    <w:name w:val="ftnt"/>
    <w:basedOn w:val="Normal"/>
    <w:rsid w:val="000A54E3"/>
    <w:pPr>
      <w:spacing w:before="100" w:beforeAutospacing="1" w:after="100" w:afterAutospacing="1"/>
      <w:ind w:firstLine="480"/>
    </w:pPr>
    <w:rPr>
      <w:sz w:val="18"/>
      <w:szCs w:val="18"/>
    </w:rPr>
  </w:style>
  <w:style w:type="paragraph" w:customStyle="1" w:styleId="tpl">
    <w:name w:val="tpl"/>
    <w:basedOn w:val="Normal"/>
    <w:rsid w:val="000A54E3"/>
    <w:pPr>
      <w:spacing w:before="100" w:beforeAutospacing="1" w:after="100" w:afterAutospacing="1"/>
      <w:ind w:firstLine="480"/>
    </w:pPr>
    <w:rPr>
      <w:sz w:val="20"/>
    </w:rPr>
  </w:style>
  <w:style w:type="paragraph" w:customStyle="1" w:styleId="sechd">
    <w:name w:val="sechd"/>
    <w:basedOn w:val="Normal"/>
    <w:rsid w:val="000A54E3"/>
    <w:pPr>
      <w:spacing w:after="100" w:afterAutospacing="1"/>
    </w:pPr>
    <w:rPr>
      <w:sz w:val="24"/>
      <w:szCs w:val="24"/>
    </w:rPr>
  </w:style>
  <w:style w:type="paragraph" w:customStyle="1" w:styleId="centry">
    <w:name w:val="c_entry"/>
    <w:basedOn w:val="Normal"/>
    <w:rsid w:val="000A54E3"/>
    <w:pPr>
      <w:spacing w:after="100" w:afterAutospacing="1"/>
    </w:pPr>
    <w:rPr>
      <w:sz w:val="24"/>
      <w:szCs w:val="24"/>
    </w:rPr>
  </w:style>
  <w:style w:type="paragraph" w:customStyle="1" w:styleId="su">
    <w:name w:val="su"/>
    <w:basedOn w:val="Normal"/>
    <w:rsid w:val="000A54E3"/>
    <w:pPr>
      <w:spacing w:before="100" w:beforeAutospacing="1" w:after="100" w:afterAutospacing="1"/>
      <w:ind w:firstLine="480"/>
    </w:pPr>
    <w:rPr>
      <w:sz w:val="17"/>
      <w:szCs w:val="17"/>
      <w:vertAlign w:val="superscript"/>
    </w:rPr>
  </w:style>
  <w:style w:type="paragraph" w:customStyle="1" w:styleId="gpotblhang">
    <w:name w:val="gpotbl_hang"/>
    <w:basedOn w:val="Normal"/>
    <w:rsid w:val="000A54E3"/>
    <w:pPr>
      <w:spacing w:before="100" w:beforeAutospacing="1" w:after="100" w:afterAutospacing="1"/>
      <w:ind w:hanging="480"/>
    </w:pPr>
    <w:rPr>
      <w:sz w:val="24"/>
      <w:szCs w:val="24"/>
    </w:rPr>
  </w:style>
  <w:style w:type="paragraph" w:customStyle="1" w:styleId="gpotbltable">
    <w:name w:val="gpotbl_table"/>
    <w:basedOn w:val="Normal"/>
    <w:rsid w:val="000A54E3"/>
    <w:pPr>
      <w:spacing w:before="100" w:beforeAutospacing="1" w:after="100" w:afterAutospacing="1"/>
      <w:ind w:firstLine="480"/>
    </w:pPr>
    <w:rPr>
      <w:sz w:val="24"/>
      <w:szCs w:val="24"/>
    </w:rPr>
  </w:style>
  <w:style w:type="paragraph" w:customStyle="1" w:styleId="gpotbldiv">
    <w:name w:val="gpotbl_div"/>
    <w:basedOn w:val="Normal"/>
    <w:rsid w:val="000A54E3"/>
    <w:pPr>
      <w:pBdr>
        <w:top w:val="single" w:sz="12" w:space="0" w:color="000000"/>
        <w:left w:val="single" w:sz="12" w:space="0" w:color="000000"/>
        <w:bottom w:val="single" w:sz="12" w:space="0" w:color="000000"/>
        <w:right w:val="single" w:sz="12" w:space="0" w:color="000000"/>
      </w:pBdr>
      <w:spacing w:before="100" w:beforeAutospacing="1" w:after="100" w:afterAutospacing="1"/>
      <w:ind w:firstLine="480"/>
    </w:pPr>
    <w:rPr>
      <w:sz w:val="24"/>
      <w:szCs w:val="24"/>
    </w:rPr>
  </w:style>
  <w:style w:type="paragraph" w:customStyle="1" w:styleId="gpotbltitle">
    <w:name w:val="gpotbl_title"/>
    <w:basedOn w:val="Normal"/>
    <w:rsid w:val="000A54E3"/>
    <w:pPr>
      <w:spacing w:before="100" w:beforeAutospacing="1" w:after="100" w:afterAutospacing="1"/>
      <w:ind w:firstLine="480"/>
      <w:jc w:val="center"/>
    </w:pPr>
    <w:rPr>
      <w:b/>
      <w:bCs/>
      <w:smallCaps/>
      <w:sz w:val="24"/>
      <w:szCs w:val="24"/>
    </w:rPr>
  </w:style>
  <w:style w:type="paragraph" w:customStyle="1" w:styleId="gpotbldescription">
    <w:name w:val="gpotbl_description"/>
    <w:basedOn w:val="Normal"/>
    <w:rsid w:val="000A54E3"/>
    <w:pPr>
      <w:spacing w:before="100" w:beforeAutospacing="1" w:after="100" w:afterAutospacing="1"/>
      <w:ind w:firstLine="480"/>
      <w:jc w:val="center"/>
    </w:pPr>
    <w:rPr>
      <w:sz w:val="24"/>
      <w:szCs w:val="24"/>
    </w:rPr>
  </w:style>
  <w:style w:type="paragraph" w:customStyle="1" w:styleId="gpotblcell">
    <w:name w:val="gpotbl_cell"/>
    <w:basedOn w:val="Normal"/>
    <w:rsid w:val="000A54E3"/>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top"/>
    </w:pPr>
    <w:rPr>
      <w:sz w:val="24"/>
      <w:szCs w:val="24"/>
    </w:rPr>
  </w:style>
  <w:style w:type="paragraph" w:customStyle="1" w:styleId="gpotblcolhed">
    <w:name w:val="gpotbl_colhed"/>
    <w:basedOn w:val="Normal"/>
    <w:rsid w:val="000A54E3"/>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bottom"/>
    </w:pPr>
    <w:rPr>
      <w:sz w:val="24"/>
      <w:szCs w:val="24"/>
    </w:rPr>
  </w:style>
  <w:style w:type="character" w:customStyle="1" w:styleId="fpdash">
    <w:name w:val="fpdash"/>
    <w:rsid w:val="000A54E3"/>
    <w:rPr>
      <w:shd w:val="clear" w:color="auto" w:fill="FFFFFF"/>
    </w:rPr>
  </w:style>
  <w:style w:type="character" w:customStyle="1" w:styleId="pdash">
    <w:name w:val="pdash"/>
    <w:rsid w:val="000A54E3"/>
    <w:rPr>
      <w:shd w:val="clear" w:color="auto" w:fill="FFFFFF"/>
    </w:rPr>
  </w:style>
  <w:style w:type="paragraph" w:customStyle="1" w:styleId="gpotblnote">
    <w:name w:val="gpotbl_note"/>
    <w:basedOn w:val="Normal"/>
    <w:rsid w:val="000A54E3"/>
    <w:pPr>
      <w:spacing w:before="100" w:beforeAutospacing="1" w:after="100" w:afterAutospacing="1"/>
      <w:ind w:firstLine="480"/>
    </w:pPr>
    <w:rPr>
      <w:sz w:val="24"/>
      <w:szCs w:val="24"/>
    </w:rPr>
  </w:style>
  <w:style w:type="character" w:customStyle="1" w:styleId="su1">
    <w:name w:val="su1"/>
    <w:rsid w:val="000A54E3"/>
    <w:rPr>
      <w:smallCaps w:val="0"/>
      <w:sz w:val="17"/>
      <w:szCs w:val="17"/>
      <w:vertAlign w:val="superscript"/>
    </w:rPr>
  </w:style>
  <w:style w:type="character" w:styleId="Emphasis">
    <w:name w:val="Emphasis"/>
    <w:uiPriority w:val="20"/>
    <w:qFormat/>
    <w:rsid w:val="000A54E3"/>
    <w:rPr>
      <w:i/>
      <w:iCs/>
    </w:rPr>
  </w:style>
  <w:style w:type="numbering" w:customStyle="1" w:styleId="NoList2">
    <w:name w:val="No List2"/>
    <w:next w:val="NoList"/>
    <w:uiPriority w:val="99"/>
    <w:semiHidden/>
    <w:unhideWhenUsed/>
    <w:rsid w:val="008F6FA3"/>
  </w:style>
  <w:style w:type="numbering" w:customStyle="1" w:styleId="NoList3">
    <w:name w:val="No List3"/>
    <w:next w:val="NoList"/>
    <w:uiPriority w:val="99"/>
    <w:semiHidden/>
    <w:unhideWhenUsed/>
    <w:rsid w:val="00482B23"/>
  </w:style>
  <w:style w:type="numbering" w:customStyle="1" w:styleId="NoList4">
    <w:name w:val="No List4"/>
    <w:next w:val="NoList"/>
    <w:uiPriority w:val="99"/>
    <w:semiHidden/>
    <w:unhideWhenUsed/>
    <w:rsid w:val="0007363C"/>
  </w:style>
  <w:style w:type="character" w:styleId="CommentReference">
    <w:name w:val="annotation reference"/>
    <w:semiHidden/>
    <w:unhideWhenUsed/>
    <w:rsid w:val="00DD229A"/>
    <w:rPr>
      <w:sz w:val="16"/>
      <w:szCs w:val="16"/>
    </w:rPr>
  </w:style>
  <w:style w:type="paragraph" w:styleId="CommentText">
    <w:name w:val="annotation text"/>
    <w:basedOn w:val="Normal"/>
    <w:link w:val="CommentTextChar"/>
    <w:semiHidden/>
    <w:unhideWhenUsed/>
    <w:rsid w:val="00DD229A"/>
    <w:rPr>
      <w:sz w:val="20"/>
    </w:rPr>
  </w:style>
  <w:style w:type="character" w:customStyle="1" w:styleId="CommentTextChar">
    <w:name w:val="Comment Text Char"/>
    <w:basedOn w:val="DefaultParagraphFont"/>
    <w:link w:val="CommentText"/>
    <w:semiHidden/>
    <w:rsid w:val="00DD229A"/>
  </w:style>
  <w:style w:type="paragraph" w:styleId="CommentSubject">
    <w:name w:val="annotation subject"/>
    <w:basedOn w:val="CommentText"/>
    <w:next w:val="CommentText"/>
    <w:link w:val="CommentSubjectChar"/>
    <w:semiHidden/>
    <w:unhideWhenUsed/>
    <w:rsid w:val="00DD229A"/>
    <w:rPr>
      <w:b/>
      <w:bCs/>
      <w:lang w:val="x-none" w:eastAsia="x-none"/>
    </w:rPr>
  </w:style>
  <w:style w:type="character" w:customStyle="1" w:styleId="CommentSubjectChar">
    <w:name w:val="Comment Subject Char"/>
    <w:link w:val="CommentSubject"/>
    <w:semiHidden/>
    <w:rsid w:val="00DD229A"/>
    <w:rPr>
      <w:b/>
      <w:bCs/>
    </w:rPr>
  </w:style>
  <w:style w:type="character" w:customStyle="1" w:styleId="BodyTextChar">
    <w:name w:val="Body Text Char"/>
    <w:aliases w:val="SCA Body Text Char1,SCA Body Text1 Char1,SCA Body Text2 Char1,SCA Body Text11 Char1,BodyText-JEA Char1,BT-JEA Char1"/>
    <w:link w:val="BodyText"/>
    <w:locked/>
    <w:rsid w:val="00F9757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663792">
      <w:bodyDiv w:val="1"/>
      <w:marLeft w:val="0"/>
      <w:marRight w:val="0"/>
      <w:marTop w:val="30"/>
      <w:marBottom w:val="750"/>
      <w:divBdr>
        <w:top w:val="none" w:sz="0" w:space="0" w:color="auto"/>
        <w:left w:val="none" w:sz="0" w:space="0" w:color="auto"/>
        <w:bottom w:val="none" w:sz="0" w:space="0" w:color="auto"/>
        <w:right w:val="none" w:sz="0" w:space="0" w:color="auto"/>
      </w:divBdr>
      <w:divsChild>
        <w:div w:id="429203113">
          <w:marLeft w:val="0"/>
          <w:marRight w:val="0"/>
          <w:marTop w:val="0"/>
          <w:marBottom w:val="0"/>
          <w:divBdr>
            <w:top w:val="none" w:sz="0" w:space="0" w:color="auto"/>
            <w:left w:val="none" w:sz="0" w:space="0" w:color="auto"/>
            <w:bottom w:val="none" w:sz="0" w:space="0" w:color="auto"/>
            <w:right w:val="none" w:sz="0" w:space="0" w:color="auto"/>
          </w:divBdr>
        </w:div>
      </w:divsChild>
    </w:div>
    <w:div w:id="181212056">
      <w:bodyDiv w:val="1"/>
      <w:marLeft w:val="0"/>
      <w:marRight w:val="0"/>
      <w:marTop w:val="30"/>
      <w:marBottom w:val="750"/>
      <w:divBdr>
        <w:top w:val="none" w:sz="0" w:space="0" w:color="auto"/>
        <w:left w:val="none" w:sz="0" w:space="0" w:color="auto"/>
        <w:bottom w:val="none" w:sz="0" w:space="0" w:color="auto"/>
        <w:right w:val="none" w:sz="0" w:space="0" w:color="auto"/>
      </w:divBdr>
      <w:divsChild>
        <w:div w:id="277031989">
          <w:marLeft w:val="0"/>
          <w:marRight w:val="0"/>
          <w:marTop w:val="0"/>
          <w:marBottom w:val="0"/>
          <w:divBdr>
            <w:top w:val="none" w:sz="0" w:space="0" w:color="auto"/>
            <w:left w:val="none" w:sz="0" w:space="0" w:color="auto"/>
            <w:bottom w:val="none" w:sz="0" w:space="0" w:color="auto"/>
            <w:right w:val="none" w:sz="0" w:space="0" w:color="auto"/>
          </w:divBdr>
          <w:divsChild>
            <w:div w:id="67852771">
              <w:marLeft w:val="0"/>
              <w:marRight w:val="0"/>
              <w:marTop w:val="0"/>
              <w:marBottom w:val="0"/>
              <w:divBdr>
                <w:top w:val="none" w:sz="0" w:space="0" w:color="auto"/>
                <w:left w:val="none" w:sz="0" w:space="0" w:color="auto"/>
                <w:bottom w:val="none" w:sz="0" w:space="0" w:color="auto"/>
                <w:right w:val="none" w:sz="0" w:space="0" w:color="auto"/>
              </w:divBdr>
            </w:div>
            <w:div w:id="70472725">
              <w:marLeft w:val="0"/>
              <w:marRight w:val="0"/>
              <w:marTop w:val="0"/>
              <w:marBottom w:val="0"/>
              <w:divBdr>
                <w:top w:val="none" w:sz="0" w:space="0" w:color="auto"/>
                <w:left w:val="none" w:sz="0" w:space="0" w:color="auto"/>
                <w:bottom w:val="none" w:sz="0" w:space="0" w:color="auto"/>
                <w:right w:val="none" w:sz="0" w:space="0" w:color="auto"/>
              </w:divBdr>
            </w:div>
            <w:div w:id="143859494">
              <w:marLeft w:val="0"/>
              <w:marRight w:val="0"/>
              <w:marTop w:val="0"/>
              <w:marBottom w:val="0"/>
              <w:divBdr>
                <w:top w:val="none" w:sz="0" w:space="0" w:color="auto"/>
                <w:left w:val="none" w:sz="0" w:space="0" w:color="auto"/>
                <w:bottom w:val="none" w:sz="0" w:space="0" w:color="auto"/>
                <w:right w:val="none" w:sz="0" w:space="0" w:color="auto"/>
              </w:divBdr>
            </w:div>
            <w:div w:id="242103361">
              <w:marLeft w:val="0"/>
              <w:marRight w:val="0"/>
              <w:marTop w:val="0"/>
              <w:marBottom w:val="0"/>
              <w:divBdr>
                <w:top w:val="none" w:sz="0" w:space="0" w:color="auto"/>
                <w:left w:val="none" w:sz="0" w:space="0" w:color="auto"/>
                <w:bottom w:val="none" w:sz="0" w:space="0" w:color="auto"/>
                <w:right w:val="none" w:sz="0" w:space="0" w:color="auto"/>
              </w:divBdr>
            </w:div>
            <w:div w:id="262803580">
              <w:marLeft w:val="0"/>
              <w:marRight w:val="0"/>
              <w:marTop w:val="0"/>
              <w:marBottom w:val="0"/>
              <w:divBdr>
                <w:top w:val="none" w:sz="0" w:space="0" w:color="auto"/>
                <w:left w:val="none" w:sz="0" w:space="0" w:color="auto"/>
                <w:bottom w:val="none" w:sz="0" w:space="0" w:color="auto"/>
                <w:right w:val="none" w:sz="0" w:space="0" w:color="auto"/>
              </w:divBdr>
            </w:div>
            <w:div w:id="332075949">
              <w:marLeft w:val="0"/>
              <w:marRight w:val="0"/>
              <w:marTop w:val="0"/>
              <w:marBottom w:val="0"/>
              <w:divBdr>
                <w:top w:val="none" w:sz="0" w:space="0" w:color="auto"/>
                <w:left w:val="none" w:sz="0" w:space="0" w:color="auto"/>
                <w:bottom w:val="none" w:sz="0" w:space="0" w:color="auto"/>
                <w:right w:val="none" w:sz="0" w:space="0" w:color="auto"/>
              </w:divBdr>
            </w:div>
            <w:div w:id="457141291">
              <w:marLeft w:val="0"/>
              <w:marRight w:val="0"/>
              <w:marTop w:val="0"/>
              <w:marBottom w:val="0"/>
              <w:divBdr>
                <w:top w:val="none" w:sz="0" w:space="0" w:color="auto"/>
                <w:left w:val="none" w:sz="0" w:space="0" w:color="auto"/>
                <w:bottom w:val="none" w:sz="0" w:space="0" w:color="auto"/>
                <w:right w:val="none" w:sz="0" w:space="0" w:color="auto"/>
              </w:divBdr>
            </w:div>
            <w:div w:id="965693813">
              <w:marLeft w:val="0"/>
              <w:marRight w:val="0"/>
              <w:marTop w:val="0"/>
              <w:marBottom w:val="0"/>
              <w:divBdr>
                <w:top w:val="none" w:sz="0" w:space="0" w:color="auto"/>
                <w:left w:val="none" w:sz="0" w:space="0" w:color="auto"/>
                <w:bottom w:val="none" w:sz="0" w:space="0" w:color="auto"/>
                <w:right w:val="none" w:sz="0" w:space="0" w:color="auto"/>
              </w:divBdr>
            </w:div>
            <w:div w:id="981040727">
              <w:marLeft w:val="0"/>
              <w:marRight w:val="0"/>
              <w:marTop w:val="0"/>
              <w:marBottom w:val="0"/>
              <w:divBdr>
                <w:top w:val="none" w:sz="0" w:space="0" w:color="auto"/>
                <w:left w:val="none" w:sz="0" w:space="0" w:color="auto"/>
                <w:bottom w:val="none" w:sz="0" w:space="0" w:color="auto"/>
                <w:right w:val="none" w:sz="0" w:space="0" w:color="auto"/>
              </w:divBdr>
            </w:div>
            <w:div w:id="989752353">
              <w:marLeft w:val="0"/>
              <w:marRight w:val="0"/>
              <w:marTop w:val="0"/>
              <w:marBottom w:val="0"/>
              <w:divBdr>
                <w:top w:val="none" w:sz="0" w:space="0" w:color="auto"/>
                <w:left w:val="none" w:sz="0" w:space="0" w:color="auto"/>
                <w:bottom w:val="none" w:sz="0" w:space="0" w:color="auto"/>
                <w:right w:val="none" w:sz="0" w:space="0" w:color="auto"/>
              </w:divBdr>
            </w:div>
            <w:div w:id="1003708017">
              <w:marLeft w:val="0"/>
              <w:marRight w:val="0"/>
              <w:marTop w:val="0"/>
              <w:marBottom w:val="0"/>
              <w:divBdr>
                <w:top w:val="none" w:sz="0" w:space="0" w:color="auto"/>
                <w:left w:val="none" w:sz="0" w:space="0" w:color="auto"/>
                <w:bottom w:val="none" w:sz="0" w:space="0" w:color="auto"/>
                <w:right w:val="none" w:sz="0" w:space="0" w:color="auto"/>
              </w:divBdr>
            </w:div>
            <w:div w:id="1015157564">
              <w:marLeft w:val="0"/>
              <w:marRight w:val="0"/>
              <w:marTop w:val="0"/>
              <w:marBottom w:val="0"/>
              <w:divBdr>
                <w:top w:val="none" w:sz="0" w:space="0" w:color="auto"/>
                <w:left w:val="none" w:sz="0" w:space="0" w:color="auto"/>
                <w:bottom w:val="none" w:sz="0" w:space="0" w:color="auto"/>
                <w:right w:val="none" w:sz="0" w:space="0" w:color="auto"/>
              </w:divBdr>
            </w:div>
            <w:div w:id="1074626315">
              <w:marLeft w:val="0"/>
              <w:marRight w:val="0"/>
              <w:marTop w:val="0"/>
              <w:marBottom w:val="0"/>
              <w:divBdr>
                <w:top w:val="none" w:sz="0" w:space="0" w:color="auto"/>
                <w:left w:val="none" w:sz="0" w:space="0" w:color="auto"/>
                <w:bottom w:val="none" w:sz="0" w:space="0" w:color="auto"/>
                <w:right w:val="none" w:sz="0" w:space="0" w:color="auto"/>
              </w:divBdr>
            </w:div>
            <w:div w:id="1075858352">
              <w:marLeft w:val="0"/>
              <w:marRight w:val="0"/>
              <w:marTop w:val="0"/>
              <w:marBottom w:val="0"/>
              <w:divBdr>
                <w:top w:val="none" w:sz="0" w:space="0" w:color="auto"/>
                <w:left w:val="none" w:sz="0" w:space="0" w:color="auto"/>
                <w:bottom w:val="none" w:sz="0" w:space="0" w:color="auto"/>
                <w:right w:val="none" w:sz="0" w:space="0" w:color="auto"/>
              </w:divBdr>
            </w:div>
            <w:div w:id="1086684224">
              <w:marLeft w:val="0"/>
              <w:marRight w:val="0"/>
              <w:marTop w:val="0"/>
              <w:marBottom w:val="0"/>
              <w:divBdr>
                <w:top w:val="none" w:sz="0" w:space="0" w:color="auto"/>
                <w:left w:val="none" w:sz="0" w:space="0" w:color="auto"/>
                <w:bottom w:val="none" w:sz="0" w:space="0" w:color="auto"/>
                <w:right w:val="none" w:sz="0" w:space="0" w:color="auto"/>
              </w:divBdr>
            </w:div>
            <w:div w:id="1163542927">
              <w:marLeft w:val="0"/>
              <w:marRight w:val="0"/>
              <w:marTop w:val="0"/>
              <w:marBottom w:val="0"/>
              <w:divBdr>
                <w:top w:val="none" w:sz="0" w:space="0" w:color="auto"/>
                <w:left w:val="none" w:sz="0" w:space="0" w:color="auto"/>
                <w:bottom w:val="none" w:sz="0" w:space="0" w:color="auto"/>
                <w:right w:val="none" w:sz="0" w:space="0" w:color="auto"/>
              </w:divBdr>
            </w:div>
            <w:div w:id="1362436282">
              <w:marLeft w:val="0"/>
              <w:marRight w:val="0"/>
              <w:marTop w:val="0"/>
              <w:marBottom w:val="0"/>
              <w:divBdr>
                <w:top w:val="none" w:sz="0" w:space="0" w:color="auto"/>
                <w:left w:val="none" w:sz="0" w:space="0" w:color="auto"/>
                <w:bottom w:val="none" w:sz="0" w:space="0" w:color="auto"/>
                <w:right w:val="none" w:sz="0" w:space="0" w:color="auto"/>
              </w:divBdr>
              <w:divsChild>
                <w:div w:id="119493319">
                  <w:marLeft w:val="0"/>
                  <w:marRight w:val="0"/>
                  <w:marTop w:val="0"/>
                  <w:marBottom w:val="0"/>
                  <w:divBdr>
                    <w:top w:val="single" w:sz="12" w:space="0" w:color="000000"/>
                    <w:left w:val="single" w:sz="12" w:space="0" w:color="000000"/>
                    <w:bottom w:val="single" w:sz="12" w:space="0" w:color="000000"/>
                    <w:right w:val="single" w:sz="12" w:space="0" w:color="000000"/>
                  </w:divBdr>
                </w:div>
                <w:div w:id="1103184282">
                  <w:marLeft w:val="0"/>
                  <w:marRight w:val="0"/>
                  <w:marTop w:val="0"/>
                  <w:marBottom w:val="0"/>
                  <w:divBdr>
                    <w:top w:val="none" w:sz="0" w:space="0" w:color="auto"/>
                    <w:left w:val="none" w:sz="0" w:space="0" w:color="auto"/>
                    <w:bottom w:val="none" w:sz="0" w:space="0" w:color="auto"/>
                    <w:right w:val="none" w:sz="0" w:space="0" w:color="auto"/>
                  </w:divBdr>
                </w:div>
              </w:divsChild>
            </w:div>
            <w:div w:id="1421878126">
              <w:marLeft w:val="0"/>
              <w:marRight w:val="0"/>
              <w:marTop w:val="0"/>
              <w:marBottom w:val="0"/>
              <w:divBdr>
                <w:top w:val="none" w:sz="0" w:space="0" w:color="auto"/>
                <w:left w:val="none" w:sz="0" w:space="0" w:color="auto"/>
                <w:bottom w:val="none" w:sz="0" w:space="0" w:color="auto"/>
                <w:right w:val="none" w:sz="0" w:space="0" w:color="auto"/>
              </w:divBdr>
            </w:div>
            <w:div w:id="1445004662">
              <w:marLeft w:val="0"/>
              <w:marRight w:val="0"/>
              <w:marTop w:val="0"/>
              <w:marBottom w:val="0"/>
              <w:divBdr>
                <w:top w:val="none" w:sz="0" w:space="0" w:color="auto"/>
                <w:left w:val="none" w:sz="0" w:space="0" w:color="auto"/>
                <w:bottom w:val="none" w:sz="0" w:space="0" w:color="auto"/>
                <w:right w:val="none" w:sz="0" w:space="0" w:color="auto"/>
              </w:divBdr>
            </w:div>
            <w:div w:id="1494300724">
              <w:marLeft w:val="0"/>
              <w:marRight w:val="0"/>
              <w:marTop w:val="0"/>
              <w:marBottom w:val="0"/>
              <w:divBdr>
                <w:top w:val="none" w:sz="0" w:space="0" w:color="auto"/>
                <w:left w:val="none" w:sz="0" w:space="0" w:color="auto"/>
                <w:bottom w:val="none" w:sz="0" w:space="0" w:color="auto"/>
                <w:right w:val="none" w:sz="0" w:space="0" w:color="auto"/>
              </w:divBdr>
            </w:div>
            <w:div w:id="1604653569">
              <w:marLeft w:val="0"/>
              <w:marRight w:val="0"/>
              <w:marTop w:val="0"/>
              <w:marBottom w:val="0"/>
              <w:divBdr>
                <w:top w:val="none" w:sz="0" w:space="0" w:color="auto"/>
                <w:left w:val="none" w:sz="0" w:space="0" w:color="auto"/>
                <w:bottom w:val="none" w:sz="0" w:space="0" w:color="auto"/>
                <w:right w:val="none" w:sz="0" w:space="0" w:color="auto"/>
              </w:divBdr>
            </w:div>
            <w:div w:id="1639146113">
              <w:marLeft w:val="0"/>
              <w:marRight w:val="0"/>
              <w:marTop w:val="0"/>
              <w:marBottom w:val="0"/>
              <w:divBdr>
                <w:top w:val="none" w:sz="0" w:space="0" w:color="auto"/>
                <w:left w:val="none" w:sz="0" w:space="0" w:color="auto"/>
                <w:bottom w:val="none" w:sz="0" w:space="0" w:color="auto"/>
                <w:right w:val="none" w:sz="0" w:space="0" w:color="auto"/>
              </w:divBdr>
            </w:div>
            <w:div w:id="1695495488">
              <w:marLeft w:val="0"/>
              <w:marRight w:val="0"/>
              <w:marTop w:val="0"/>
              <w:marBottom w:val="0"/>
              <w:divBdr>
                <w:top w:val="none" w:sz="0" w:space="0" w:color="auto"/>
                <w:left w:val="none" w:sz="0" w:space="0" w:color="auto"/>
                <w:bottom w:val="none" w:sz="0" w:space="0" w:color="auto"/>
                <w:right w:val="none" w:sz="0" w:space="0" w:color="auto"/>
              </w:divBdr>
            </w:div>
            <w:div w:id="1702434094">
              <w:marLeft w:val="0"/>
              <w:marRight w:val="0"/>
              <w:marTop w:val="0"/>
              <w:marBottom w:val="0"/>
              <w:divBdr>
                <w:top w:val="none" w:sz="0" w:space="0" w:color="auto"/>
                <w:left w:val="none" w:sz="0" w:space="0" w:color="auto"/>
                <w:bottom w:val="none" w:sz="0" w:space="0" w:color="auto"/>
                <w:right w:val="none" w:sz="0" w:space="0" w:color="auto"/>
              </w:divBdr>
            </w:div>
            <w:div w:id="1823233547">
              <w:marLeft w:val="0"/>
              <w:marRight w:val="0"/>
              <w:marTop w:val="0"/>
              <w:marBottom w:val="0"/>
              <w:divBdr>
                <w:top w:val="none" w:sz="0" w:space="0" w:color="auto"/>
                <w:left w:val="none" w:sz="0" w:space="0" w:color="auto"/>
                <w:bottom w:val="none" w:sz="0" w:space="0" w:color="auto"/>
                <w:right w:val="none" w:sz="0" w:space="0" w:color="auto"/>
              </w:divBdr>
            </w:div>
            <w:div w:id="1928340902">
              <w:marLeft w:val="0"/>
              <w:marRight w:val="0"/>
              <w:marTop w:val="0"/>
              <w:marBottom w:val="0"/>
              <w:divBdr>
                <w:top w:val="none" w:sz="0" w:space="0" w:color="auto"/>
                <w:left w:val="none" w:sz="0" w:space="0" w:color="auto"/>
                <w:bottom w:val="none" w:sz="0" w:space="0" w:color="auto"/>
                <w:right w:val="none" w:sz="0" w:space="0" w:color="auto"/>
              </w:divBdr>
            </w:div>
            <w:div w:id="1944534519">
              <w:marLeft w:val="0"/>
              <w:marRight w:val="0"/>
              <w:marTop w:val="0"/>
              <w:marBottom w:val="0"/>
              <w:divBdr>
                <w:top w:val="none" w:sz="0" w:space="0" w:color="auto"/>
                <w:left w:val="none" w:sz="0" w:space="0" w:color="auto"/>
                <w:bottom w:val="none" w:sz="0" w:space="0" w:color="auto"/>
                <w:right w:val="none" w:sz="0" w:space="0" w:color="auto"/>
              </w:divBdr>
            </w:div>
            <w:div w:id="2091269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690090">
      <w:bodyDiv w:val="1"/>
      <w:marLeft w:val="0"/>
      <w:marRight w:val="0"/>
      <w:marTop w:val="30"/>
      <w:marBottom w:val="750"/>
      <w:divBdr>
        <w:top w:val="none" w:sz="0" w:space="0" w:color="auto"/>
        <w:left w:val="none" w:sz="0" w:space="0" w:color="auto"/>
        <w:bottom w:val="none" w:sz="0" w:space="0" w:color="auto"/>
        <w:right w:val="none" w:sz="0" w:space="0" w:color="auto"/>
      </w:divBdr>
      <w:divsChild>
        <w:div w:id="1176337229">
          <w:marLeft w:val="0"/>
          <w:marRight w:val="0"/>
          <w:marTop w:val="0"/>
          <w:marBottom w:val="0"/>
          <w:divBdr>
            <w:top w:val="none" w:sz="0" w:space="0" w:color="auto"/>
            <w:left w:val="none" w:sz="0" w:space="0" w:color="auto"/>
            <w:bottom w:val="none" w:sz="0" w:space="0" w:color="auto"/>
            <w:right w:val="none" w:sz="0" w:space="0" w:color="auto"/>
          </w:divBdr>
          <w:divsChild>
            <w:div w:id="92551753">
              <w:marLeft w:val="0"/>
              <w:marRight w:val="0"/>
              <w:marTop w:val="0"/>
              <w:marBottom w:val="0"/>
              <w:divBdr>
                <w:top w:val="none" w:sz="0" w:space="0" w:color="auto"/>
                <w:left w:val="none" w:sz="0" w:space="0" w:color="auto"/>
                <w:bottom w:val="none" w:sz="0" w:space="0" w:color="auto"/>
                <w:right w:val="none" w:sz="0" w:space="0" w:color="auto"/>
              </w:divBdr>
            </w:div>
            <w:div w:id="160704885">
              <w:marLeft w:val="0"/>
              <w:marRight w:val="0"/>
              <w:marTop w:val="0"/>
              <w:marBottom w:val="0"/>
              <w:divBdr>
                <w:top w:val="none" w:sz="0" w:space="0" w:color="auto"/>
                <w:left w:val="none" w:sz="0" w:space="0" w:color="auto"/>
                <w:bottom w:val="none" w:sz="0" w:space="0" w:color="auto"/>
                <w:right w:val="none" w:sz="0" w:space="0" w:color="auto"/>
              </w:divBdr>
            </w:div>
            <w:div w:id="271674425">
              <w:marLeft w:val="0"/>
              <w:marRight w:val="0"/>
              <w:marTop w:val="0"/>
              <w:marBottom w:val="0"/>
              <w:divBdr>
                <w:top w:val="none" w:sz="0" w:space="0" w:color="auto"/>
                <w:left w:val="none" w:sz="0" w:space="0" w:color="auto"/>
                <w:bottom w:val="none" w:sz="0" w:space="0" w:color="auto"/>
                <w:right w:val="none" w:sz="0" w:space="0" w:color="auto"/>
              </w:divBdr>
            </w:div>
            <w:div w:id="272328067">
              <w:marLeft w:val="0"/>
              <w:marRight w:val="0"/>
              <w:marTop w:val="0"/>
              <w:marBottom w:val="0"/>
              <w:divBdr>
                <w:top w:val="none" w:sz="0" w:space="0" w:color="auto"/>
                <w:left w:val="none" w:sz="0" w:space="0" w:color="auto"/>
                <w:bottom w:val="none" w:sz="0" w:space="0" w:color="auto"/>
                <w:right w:val="none" w:sz="0" w:space="0" w:color="auto"/>
              </w:divBdr>
            </w:div>
            <w:div w:id="365376083">
              <w:marLeft w:val="0"/>
              <w:marRight w:val="0"/>
              <w:marTop w:val="0"/>
              <w:marBottom w:val="0"/>
              <w:divBdr>
                <w:top w:val="none" w:sz="0" w:space="0" w:color="auto"/>
                <w:left w:val="none" w:sz="0" w:space="0" w:color="auto"/>
                <w:bottom w:val="none" w:sz="0" w:space="0" w:color="auto"/>
                <w:right w:val="none" w:sz="0" w:space="0" w:color="auto"/>
              </w:divBdr>
            </w:div>
            <w:div w:id="454637011">
              <w:marLeft w:val="0"/>
              <w:marRight w:val="0"/>
              <w:marTop w:val="0"/>
              <w:marBottom w:val="0"/>
              <w:divBdr>
                <w:top w:val="none" w:sz="0" w:space="0" w:color="auto"/>
                <w:left w:val="none" w:sz="0" w:space="0" w:color="auto"/>
                <w:bottom w:val="none" w:sz="0" w:space="0" w:color="auto"/>
                <w:right w:val="none" w:sz="0" w:space="0" w:color="auto"/>
              </w:divBdr>
              <w:divsChild>
                <w:div w:id="192160009">
                  <w:marLeft w:val="0"/>
                  <w:marRight w:val="0"/>
                  <w:marTop w:val="0"/>
                  <w:marBottom w:val="0"/>
                  <w:divBdr>
                    <w:top w:val="single" w:sz="12" w:space="0" w:color="000000"/>
                    <w:left w:val="single" w:sz="12" w:space="0" w:color="000000"/>
                    <w:bottom w:val="single" w:sz="12" w:space="0" w:color="000000"/>
                    <w:right w:val="single" w:sz="12" w:space="0" w:color="000000"/>
                  </w:divBdr>
                </w:div>
                <w:div w:id="401949868">
                  <w:marLeft w:val="0"/>
                  <w:marRight w:val="0"/>
                  <w:marTop w:val="0"/>
                  <w:marBottom w:val="0"/>
                  <w:divBdr>
                    <w:top w:val="none" w:sz="0" w:space="0" w:color="auto"/>
                    <w:left w:val="none" w:sz="0" w:space="0" w:color="auto"/>
                    <w:bottom w:val="none" w:sz="0" w:space="0" w:color="auto"/>
                    <w:right w:val="none" w:sz="0" w:space="0" w:color="auto"/>
                  </w:divBdr>
                </w:div>
                <w:div w:id="1493138998">
                  <w:marLeft w:val="0"/>
                  <w:marRight w:val="0"/>
                  <w:marTop w:val="0"/>
                  <w:marBottom w:val="0"/>
                  <w:divBdr>
                    <w:top w:val="none" w:sz="0" w:space="0" w:color="auto"/>
                    <w:left w:val="none" w:sz="0" w:space="0" w:color="auto"/>
                    <w:bottom w:val="none" w:sz="0" w:space="0" w:color="auto"/>
                    <w:right w:val="none" w:sz="0" w:space="0" w:color="auto"/>
                  </w:divBdr>
                </w:div>
              </w:divsChild>
            </w:div>
            <w:div w:id="569966780">
              <w:marLeft w:val="0"/>
              <w:marRight w:val="0"/>
              <w:marTop w:val="0"/>
              <w:marBottom w:val="0"/>
              <w:divBdr>
                <w:top w:val="none" w:sz="0" w:space="0" w:color="auto"/>
                <w:left w:val="none" w:sz="0" w:space="0" w:color="auto"/>
                <w:bottom w:val="none" w:sz="0" w:space="0" w:color="auto"/>
                <w:right w:val="none" w:sz="0" w:space="0" w:color="auto"/>
              </w:divBdr>
              <w:divsChild>
                <w:div w:id="590355264">
                  <w:marLeft w:val="0"/>
                  <w:marRight w:val="0"/>
                  <w:marTop w:val="0"/>
                  <w:marBottom w:val="0"/>
                  <w:divBdr>
                    <w:top w:val="single" w:sz="12" w:space="0" w:color="000000"/>
                    <w:left w:val="single" w:sz="12" w:space="0" w:color="000000"/>
                    <w:bottom w:val="single" w:sz="12" w:space="0" w:color="000000"/>
                    <w:right w:val="single" w:sz="12" w:space="0" w:color="000000"/>
                  </w:divBdr>
                </w:div>
                <w:div w:id="1725719066">
                  <w:marLeft w:val="0"/>
                  <w:marRight w:val="0"/>
                  <w:marTop w:val="0"/>
                  <w:marBottom w:val="0"/>
                  <w:divBdr>
                    <w:top w:val="none" w:sz="0" w:space="0" w:color="auto"/>
                    <w:left w:val="none" w:sz="0" w:space="0" w:color="auto"/>
                    <w:bottom w:val="none" w:sz="0" w:space="0" w:color="auto"/>
                    <w:right w:val="none" w:sz="0" w:space="0" w:color="auto"/>
                  </w:divBdr>
                </w:div>
              </w:divsChild>
            </w:div>
            <w:div w:id="741416777">
              <w:marLeft w:val="0"/>
              <w:marRight w:val="0"/>
              <w:marTop w:val="0"/>
              <w:marBottom w:val="0"/>
              <w:divBdr>
                <w:top w:val="none" w:sz="0" w:space="0" w:color="auto"/>
                <w:left w:val="none" w:sz="0" w:space="0" w:color="auto"/>
                <w:bottom w:val="none" w:sz="0" w:space="0" w:color="auto"/>
                <w:right w:val="none" w:sz="0" w:space="0" w:color="auto"/>
              </w:divBdr>
              <w:divsChild>
                <w:div w:id="530648323">
                  <w:marLeft w:val="0"/>
                  <w:marRight w:val="0"/>
                  <w:marTop w:val="0"/>
                  <w:marBottom w:val="0"/>
                  <w:divBdr>
                    <w:top w:val="single" w:sz="12" w:space="0" w:color="000000"/>
                    <w:left w:val="single" w:sz="12" w:space="0" w:color="000000"/>
                    <w:bottom w:val="single" w:sz="12" w:space="0" w:color="000000"/>
                    <w:right w:val="single" w:sz="12" w:space="0" w:color="000000"/>
                  </w:divBdr>
                </w:div>
                <w:div w:id="987784221">
                  <w:marLeft w:val="0"/>
                  <w:marRight w:val="0"/>
                  <w:marTop w:val="0"/>
                  <w:marBottom w:val="0"/>
                  <w:divBdr>
                    <w:top w:val="none" w:sz="0" w:space="0" w:color="auto"/>
                    <w:left w:val="none" w:sz="0" w:space="0" w:color="auto"/>
                    <w:bottom w:val="none" w:sz="0" w:space="0" w:color="auto"/>
                    <w:right w:val="none" w:sz="0" w:space="0" w:color="auto"/>
                  </w:divBdr>
                </w:div>
              </w:divsChild>
            </w:div>
            <w:div w:id="799108859">
              <w:marLeft w:val="0"/>
              <w:marRight w:val="0"/>
              <w:marTop w:val="0"/>
              <w:marBottom w:val="0"/>
              <w:divBdr>
                <w:top w:val="none" w:sz="0" w:space="0" w:color="auto"/>
                <w:left w:val="none" w:sz="0" w:space="0" w:color="auto"/>
                <w:bottom w:val="none" w:sz="0" w:space="0" w:color="auto"/>
                <w:right w:val="none" w:sz="0" w:space="0" w:color="auto"/>
              </w:divBdr>
            </w:div>
            <w:div w:id="922295762">
              <w:marLeft w:val="0"/>
              <w:marRight w:val="0"/>
              <w:marTop w:val="0"/>
              <w:marBottom w:val="0"/>
              <w:divBdr>
                <w:top w:val="none" w:sz="0" w:space="0" w:color="auto"/>
                <w:left w:val="none" w:sz="0" w:space="0" w:color="auto"/>
                <w:bottom w:val="none" w:sz="0" w:space="0" w:color="auto"/>
                <w:right w:val="none" w:sz="0" w:space="0" w:color="auto"/>
              </w:divBdr>
              <w:divsChild>
                <w:div w:id="1232810799">
                  <w:marLeft w:val="0"/>
                  <w:marRight w:val="0"/>
                  <w:marTop w:val="0"/>
                  <w:marBottom w:val="0"/>
                  <w:divBdr>
                    <w:top w:val="none" w:sz="0" w:space="0" w:color="auto"/>
                    <w:left w:val="none" w:sz="0" w:space="0" w:color="auto"/>
                    <w:bottom w:val="none" w:sz="0" w:space="0" w:color="auto"/>
                    <w:right w:val="none" w:sz="0" w:space="0" w:color="auto"/>
                  </w:divBdr>
                </w:div>
                <w:div w:id="1270087785">
                  <w:marLeft w:val="0"/>
                  <w:marRight w:val="0"/>
                  <w:marTop w:val="0"/>
                  <w:marBottom w:val="0"/>
                  <w:divBdr>
                    <w:top w:val="none" w:sz="0" w:space="0" w:color="auto"/>
                    <w:left w:val="none" w:sz="0" w:space="0" w:color="auto"/>
                    <w:bottom w:val="none" w:sz="0" w:space="0" w:color="auto"/>
                    <w:right w:val="none" w:sz="0" w:space="0" w:color="auto"/>
                  </w:divBdr>
                </w:div>
                <w:div w:id="134613509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86015244">
              <w:marLeft w:val="0"/>
              <w:marRight w:val="0"/>
              <w:marTop w:val="0"/>
              <w:marBottom w:val="0"/>
              <w:divBdr>
                <w:top w:val="none" w:sz="0" w:space="0" w:color="auto"/>
                <w:left w:val="none" w:sz="0" w:space="0" w:color="auto"/>
                <w:bottom w:val="none" w:sz="0" w:space="0" w:color="auto"/>
                <w:right w:val="none" w:sz="0" w:space="0" w:color="auto"/>
              </w:divBdr>
            </w:div>
            <w:div w:id="1016154322">
              <w:marLeft w:val="0"/>
              <w:marRight w:val="0"/>
              <w:marTop w:val="0"/>
              <w:marBottom w:val="0"/>
              <w:divBdr>
                <w:top w:val="none" w:sz="0" w:space="0" w:color="auto"/>
                <w:left w:val="none" w:sz="0" w:space="0" w:color="auto"/>
                <w:bottom w:val="none" w:sz="0" w:space="0" w:color="auto"/>
                <w:right w:val="none" w:sz="0" w:space="0" w:color="auto"/>
              </w:divBdr>
            </w:div>
            <w:div w:id="1032153194">
              <w:marLeft w:val="0"/>
              <w:marRight w:val="0"/>
              <w:marTop w:val="0"/>
              <w:marBottom w:val="0"/>
              <w:divBdr>
                <w:top w:val="none" w:sz="0" w:space="0" w:color="auto"/>
                <w:left w:val="none" w:sz="0" w:space="0" w:color="auto"/>
                <w:bottom w:val="none" w:sz="0" w:space="0" w:color="auto"/>
                <w:right w:val="none" w:sz="0" w:space="0" w:color="auto"/>
              </w:divBdr>
            </w:div>
            <w:div w:id="1047409550">
              <w:marLeft w:val="0"/>
              <w:marRight w:val="0"/>
              <w:marTop w:val="0"/>
              <w:marBottom w:val="0"/>
              <w:divBdr>
                <w:top w:val="none" w:sz="0" w:space="0" w:color="auto"/>
                <w:left w:val="none" w:sz="0" w:space="0" w:color="auto"/>
                <w:bottom w:val="none" w:sz="0" w:space="0" w:color="auto"/>
                <w:right w:val="none" w:sz="0" w:space="0" w:color="auto"/>
              </w:divBdr>
            </w:div>
            <w:div w:id="1053238954">
              <w:marLeft w:val="0"/>
              <w:marRight w:val="0"/>
              <w:marTop w:val="0"/>
              <w:marBottom w:val="0"/>
              <w:divBdr>
                <w:top w:val="none" w:sz="0" w:space="0" w:color="auto"/>
                <w:left w:val="none" w:sz="0" w:space="0" w:color="auto"/>
                <w:bottom w:val="none" w:sz="0" w:space="0" w:color="auto"/>
                <w:right w:val="none" w:sz="0" w:space="0" w:color="auto"/>
              </w:divBdr>
            </w:div>
            <w:div w:id="1057170322">
              <w:marLeft w:val="0"/>
              <w:marRight w:val="0"/>
              <w:marTop w:val="0"/>
              <w:marBottom w:val="0"/>
              <w:divBdr>
                <w:top w:val="none" w:sz="0" w:space="0" w:color="auto"/>
                <w:left w:val="none" w:sz="0" w:space="0" w:color="auto"/>
                <w:bottom w:val="none" w:sz="0" w:space="0" w:color="auto"/>
                <w:right w:val="none" w:sz="0" w:space="0" w:color="auto"/>
              </w:divBdr>
              <w:divsChild>
                <w:div w:id="1286275250">
                  <w:marLeft w:val="0"/>
                  <w:marRight w:val="0"/>
                  <w:marTop w:val="0"/>
                  <w:marBottom w:val="0"/>
                  <w:divBdr>
                    <w:top w:val="none" w:sz="0" w:space="0" w:color="auto"/>
                    <w:left w:val="none" w:sz="0" w:space="0" w:color="auto"/>
                    <w:bottom w:val="none" w:sz="0" w:space="0" w:color="auto"/>
                    <w:right w:val="none" w:sz="0" w:space="0" w:color="auto"/>
                  </w:divBdr>
                </w:div>
                <w:div w:id="133202418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43030021">
              <w:marLeft w:val="0"/>
              <w:marRight w:val="0"/>
              <w:marTop w:val="0"/>
              <w:marBottom w:val="0"/>
              <w:divBdr>
                <w:top w:val="none" w:sz="0" w:space="0" w:color="auto"/>
                <w:left w:val="none" w:sz="0" w:space="0" w:color="auto"/>
                <w:bottom w:val="none" w:sz="0" w:space="0" w:color="auto"/>
                <w:right w:val="none" w:sz="0" w:space="0" w:color="auto"/>
              </w:divBdr>
              <w:divsChild>
                <w:div w:id="360984274">
                  <w:marLeft w:val="0"/>
                  <w:marRight w:val="0"/>
                  <w:marTop w:val="0"/>
                  <w:marBottom w:val="0"/>
                  <w:divBdr>
                    <w:top w:val="single" w:sz="12" w:space="0" w:color="000000"/>
                    <w:left w:val="single" w:sz="12" w:space="0" w:color="000000"/>
                    <w:bottom w:val="single" w:sz="12" w:space="0" w:color="000000"/>
                    <w:right w:val="single" w:sz="12" w:space="0" w:color="000000"/>
                  </w:divBdr>
                </w:div>
                <w:div w:id="1017269732">
                  <w:marLeft w:val="0"/>
                  <w:marRight w:val="0"/>
                  <w:marTop w:val="0"/>
                  <w:marBottom w:val="0"/>
                  <w:divBdr>
                    <w:top w:val="none" w:sz="0" w:space="0" w:color="auto"/>
                    <w:left w:val="none" w:sz="0" w:space="0" w:color="auto"/>
                    <w:bottom w:val="none" w:sz="0" w:space="0" w:color="auto"/>
                    <w:right w:val="none" w:sz="0" w:space="0" w:color="auto"/>
                  </w:divBdr>
                </w:div>
              </w:divsChild>
            </w:div>
            <w:div w:id="1277566018">
              <w:marLeft w:val="0"/>
              <w:marRight w:val="0"/>
              <w:marTop w:val="0"/>
              <w:marBottom w:val="0"/>
              <w:divBdr>
                <w:top w:val="none" w:sz="0" w:space="0" w:color="auto"/>
                <w:left w:val="none" w:sz="0" w:space="0" w:color="auto"/>
                <w:bottom w:val="none" w:sz="0" w:space="0" w:color="auto"/>
                <w:right w:val="none" w:sz="0" w:space="0" w:color="auto"/>
              </w:divBdr>
            </w:div>
            <w:div w:id="1399792234">
              <w:marLeft w:val="0"/>
              <w:marRight w:val="0"/>
              <w:marTop w:val="0"/>
              <w:marBottom w:val="0"/>
              <w:divBdr>
                <w:top w:val="none" w:sz="0" w:space="0" w:color="auto"/>
                <w:left w:val="none" w:sz="0" w:space="0" w:color="auto"/>
                <w:bottom w:val="none" w:sz="0" w:space="0" w:color="auto"/>
                <w:right w:val="none" w:sz="0" w:space="0" w:color="auto"/>
              </w:divBdr>
            </w:div>
            <w:div w:id="1437486017">
              <w:marLeft w:val="0"/>
              <w:marRight w:val="0"/>
              <w:marTop w:val="0"/>
              <w:marBottom w:val="0"/>
              <w:divBdr>
                <w:top w:val="none" w:sz="0" w:space="0" w:color="auto"/>
                <w:left w:val="none" w:sz="0" w:space="0" w:color="auto"/>
                <w:bottom w:val="none" w:sz="0" w:space="0" w:color="auto"/>
                <w:right w:val="none" w:sz="0" w:space="0" w:color="auto"/>
              </w:divBdr>
            </w:div>
            <w:div w:id="1467965177">
              <w:marLeft w:val="0"/>
              <w:marRight w:val="0"/>
              <w:marTop w:val="0"/>
              <w:marBottom w:val="0"/>
              <w:divBdr>
                <w:top w:val="none" w:sz="0" w:space="0" w:color="auto"/>
                <w:left w:val="none" w:sz="0" w:space="0" w:color="auto"/>
                <w:bottom w:val="none" w:sz="0" w:space="0" w:color="auto"/>
                <w:right w:val="none" w:sz="0" w:space="0" w:color="auto"/>
              </w:divBdr>
              <w:divsChild>
                <w:div w:id="528639845">
                  <w:marLeft w:val="0"/>
                  <w:marRight w:val="0"/>
                  <w:marTop w:val="0"/>
                  <w:marBottom w:val="0"/>
                  <w:divBdr>
                    <w:top w:val="none" w:sz="0" w:space="0" w:color="auto"/>
                    <w:left w:val="none" w:sz="0" w:space="0" w:color="auto"/>
                    <w:bottom w:val="none" w:sz="0" w:space="0" w:color="auto"/>
                    <w:right w:val="none" w:sz="0" w:space="0" w:color="auto"/>
                  </w:divBdr>
                </w:div>
                <w:div w:id="53531381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523780171">
              <w:marLeft w:val="0"/>
              <w:marRight w:val="0"/>
              <w:marTop w:val="0"/>
              <w:marBottom w:val="0"/>
              <w:divBdr>
                <w:top w:val="none" w:sz="0" w:space="0" w:color="auto"/>
                <w:left w:val="none" w:sz="0" w:space="0" w:color="auto"/>
                <w:bottom w:val="none" w:sz="0" w:space="0" w:color="auto"/>
                <w:right w:val="none" w:sz="0" w:space="0" w:color="auto"/>
              </w:divBdr>
              <w:divsChild>
                <w:div w:id="22750897">
                  <w:marLeft w:val="0"/>
                  <w:marRight w:val="0"/>
                  <w:marTop w:val="330"/>
                  <w:marBottom w:val="0"/>
                  <w:divBdr>
                    <w:top w:val="single" w:sz="6" w:space="0" w:color="000000"/>
                    <w:left w:val="none" w:sz="0" w:space="0" w:color="auto"/>
                    <w:bottom w:val="none" w:sz="0" w:space="0" w:color="auto"/>
                    <w:right w:val="none" w:sz="0" w:space="0" w:color="auto"/>
                  </w:divBdr>
                </w:div>
                <w:div w:id="254677368">
                  <w:marLeft w:val="0"/>
                  <w:marRight w:val="0"/>
                  <w:marTop w:val="330"/>
                  <w:marBottom w:val="0"/>
                  <w:divBdr>
                    <w:top w:val="single" w:sz="6" w:space="0" w:color="000000"/>
                    <w:left w:val="none" w:sz="0" w:space="0" w:color="auto"/>
                    <w:bottom w:val="none" w:sz="0" w:space="0" w:color="auto"/>
                    <w:right w:val="none" w:sz="0" w:space="0" w:color="auto"/>
                  </w:divBdr>
                </w:div>
                <w:div w:id="447284715">
                  <w:marLeft w:val="0"/>
                  <w:marRight w:val="0"/>
                  <w:marTop w:val="330"/>
                  <w:marBottom w:val="0"/>
                  <w:divBdr>
                    <w:top w:val="single" w:sz="6" w:space="0" w:color="000000"/>
                    <w:left w:val="none" w:sz="0" w:space="0" w:color="auto"/>
                    <w:bottom w:val="none" w:sz="0" w:space="0" w:color="auto"/>
                    <w:right w:val="none" w:sz="0" w:space="0" w:color="auto"/>
                  </w:divBdr>
                </w:div>
                <w:div w:id="950891845">
                  <w:marLeft w:val="0"/>
                  <w:marRight w:val="0"/>
                  <w:marTop w:val="330"/>
                  <w:marBottom w:val="0"/>
                  <w:divBdr>
                    <w:top w:val="single" w:sz="6" w:space="0" w:color="000000"/>
                    <w:left w:val="none" w:sz="0" w:space="0" w:color="auto"/>
                    <w:bottom w:val="none" w:sz="0" w:space="0" w:color="auto"/>
                    <w:right w:val="none" w:sz="0" w:space="0" w:color="auto"/>
                  </w:divBdr>
                </w:div>
                <w:div w:id="1680426491">
                  <w:marLeft w:val="0"/>
                  <w:marRight w:val="0"/>
                  <w:marTop w:val="0"/>
                  <w:marBottom w:val="0"/>
                  <w:divBdr>
                    <w:top w:val="none" w:sz="0" w:space="0" w:color="auto"/>
                    <w:left w:val="none" w:sz="0" w:space="0" w:color="auto"/>
                    <w:bottom w:val="none" w:sz="0" w:space="0" w:color="auto"/>
                    <w:right w:val="none" w:sz="0" w:space="0" w:color="auto"/>
                  </w:divBdr>
                  <w:divsChild>
                    <w:div w:id="247202402">
                      <w:marLeft w:val="0"/>
                      <w:marRight w:val="0"/>
                      <w:marTop w:val="0"/>
                      <w:marBottom w:val="0"/>
                      <w:divBdr>
                        <w:top w:val="single" w:sz="12" w:space="0" w:color="000000"/>
                        <w:left w:val="single" w:sz="12" w:space="0" w:color="000000"/>
                        <w:bottom w:val="single" w:sz="12" w:space="0" w:color="000000"/>
                        <w:right w:val="single" w:sz="12" w:space="0" w:color="000000"/>
                      </w:divBdr>
                    </w:div>
                    <w:div w:id="163198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186392">
              <w:marLeft w:val="0"/>
              <w:marRight w:val="0"/>
              <w:marTop w:val="0"/>
              <w:marBottom w:val="0"/>
              <w:divBdr>
                <w:top w:val="none" w:sz="0" w:space="0" w:color="auto"/>
                <w:left w:val="none" w:sz="0" w:space="0" w:color="auto"/>
                <w:bottom w:val="none" w:sz="0" w:space="0" w:color="auto"/>
                <w:right w:val="none" w:sz="0" w:space="0" w:color="auto"/>
              </w:divBdr>
              <w:divsChild>
                <w:div w:id="225721248">
                  <w:marLeft w:val="0"/>
                  <w:marRight w:val="0"/>
                  <w:marTop w:val="0"/>
                  <w:marBottom w:val="0"/>
                  <w:divBdr>
                    <w:top w:val="none" w:sz="0" w:space="0" w:color="auto"/>
                    <w:left w:val="none" w:sz="0" w:space="0" w:color="auto"/>
                    <w:bottom w:val="none" w:sz="0" w:space="0" w:color="auto"/>
                    <w:right w:val="none" w:sz="0" w:space="0" w:color="auto"/>
                  </w:divBdr>
                </w:div>
                <w:div w:id="72240703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604919562">
              <w:marLeft w:val="0"/>
              <w:marRight w:val="0"/>
              <w:marTop w:val="0"/>
              <w:marBottom w:val="0"/>
              <w:divBdr>
                <w:top w:val="none" w:sz="0" w:space="0" w:color="auto"/>
                <w:left w:val="none" w:sz="0" w:space="0" w:color="auto"/>
                <w:bottom w:val="none" w:sz="0" w:space="0" w:color="auto"/>
                <w:right w:val="none" w:sz="0" w:space="0" w:color="auto"/>
              </w:divBdr>
            </w:div>
            <w:div w:id="1635327969">
              <w:marLeft w:val="0"/>
              <w:marRight w:val="0"/>
              <w:marTop w:val="0"/>
              <w:marBottom w:val="0"/>
              <w:divBdr>
                <w:top w:val="none" w:sz="0" w:space="0" w:color="auto"/>
                <w:left w:val="none" w:sz="0" w:space="0" w:color="auto"/>
                <w:bottom w:val="none" w:sz="0" w:space="0" w:color="auto"/>
                <w:right w:val="none" w:sz="0" w:space="0" w:color="auto"/>
              </w:divBdr>
              <w:divsChild>
                <w:div w:id="442575320">
                  <w:marLeft w:val="0"/>
                  <w:marRight w:val="0"/>
                  <w:marTop w:val="0"/>
                  <w:marBottom w:val="0"/>
                  <w:divBdr>
                    <w:top w:val="single" w:sz="12" w:space="0" w:color="000000"/>
                    <w:left w:val="single" w:sz="12" w:space="0" w:color="000000"/>
                    <w:bottom w:val="single" w:sz="12" w:space="0" w:color="000000"/>
                    <w:right w:val="single" w:sz="12" w:space="0" w:color="000000"/>
                  </w:divBdr>
                </w:div>
                <w:div w:id="529536964">
                  <w:marLeft w:val="0"/>
                  <w:marRight w:val="0"/>
                  <w:marTop w:val="0"/>
                  <w:marBottom w:val="0"/>
                  <w:divBdr>
                    <w:top w:val="none" w:sz="0" w:space="0" w:color="auto"/>
                    <w:left w:val="none" w:sz="0" w:space="0" w:color="auto"/>
                    <w:bottom w:val="none" w:sz="0" w:space="0" w:color="auto"/>
                    <w:right w:val="none" w:sz="0" w:space="0" w:color="auto"/>
                  </w:divBdr>
                </w:div>
              </w:divsChild>
            </w:div>
            <w:div w:id="1664963702">
              <w:marLeft w:val="0"/>
              <w:marRight w:val="0"/>
              <w:marTop w:val="0"/>
              <w:marBottom w:val="0"/>
              <w:divBdr>
                <w:top w:val="none" w:sz="0" w:space="0" w:color="auto"/>
                <w:left w:val="none" w:sz="0" w:space="0" w:color="auto"/>
                <w:bottom w:val="none" w:sz="0" w:space="0" w:color="auto"/>
                <w:right w:val="none" w:sz="0" w:space="0" w:color="auto"/>
              </w:divBdr>
              <w:divsChild>
                <w:div w:id="38942752">
                  <w:marLeft w:val="0"/>
                  <w:marRight w:val="0"/>
                  <w:marTop w:val="0"/>
                  <w:marBottom w:val="0"/>
                  <w:divBdr>
                    <w:top w:val="none" w:sz="0" w:space="0" w:color="auto"/>
                    <w:left w:val="none" w:sz="0" w:space="0" w:color="auto"/>
                    <w:bottom w:val="none" w:sz="0" w:space="0" w:color="auto"/>
                    <w:right w:val="none" w:sz="0" w:space="0" w:color="auto"/>
                  </w:divBdr>
                </w:div>
                <w:div w:id="186327499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48012713">
              <w:marLeft w:val="0"/>
              <w:marRight w:val="0"/>
              <w:marTop w:val="0"/>
              <w:marBottom w:val="0"/>
              <w:divBdr>
                <w:top w:val="none" w:sz="0" w:space="0" w:color="auto"/>
                <w:left w:val="none" w:sz="0" w:space="0" w:color="auto"/>
                <w:bottom w:val="none" w:sz="0" w:space="0" w:color="auto"/>
                <w:right w:val="none" w:sz="0" w:space="0" w:color="auto"/>
              </w:divBdr>
            </w:div>
            <w:div w:id="1894274093">
              <w:marLeft w:val="0"/>
              <w:marRight w:val="0"/>
              <w:marTop w:val="0"/>
              <w:marBottom w:val="0"/>
              <w:divBdr>
                <w:top w:val="none" w:sz="0" w:space="0" w:color="auto"/>
                <w:left w:val="none" w:sz="0" w:space="0" w:color="auto"/>
                <w:bottom w:val="none" w:sz="0" w:space="0" w:color="auto"/>
                <w:right w:val="none" w:sz="0" w:space="0" w:color="auto"/>
              </w:divBdr>
            </w:div>
            <w:div w:id="1898317081">
              <w:marLeft w:val="0"/>
              <w:marRight w:val="0"/>
              <w:marTop w:val="0"/>
              <w:marBottom w:val="0"/>
              <w:divBdr>
                <w:top w:val="none" w:sz="0" w:space="0" w:color="auto"/>
                <w:left w:val="none" w:sz="0" w:space="0" w:color="auto"/>
                <w:bottom w:val="none" w:sz="0" w:space="0" w:color="auto"/>
                <w:right w:val="none" w:sz="0" w:space="0" w:color="auto"/>
              </w:divBdr>
              <w:divsChild>
                <w:div w:id="177756133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988699347">
              <w:marLeft w:val="0"/>
              <w:marRight w:val="0"/>
              <w:marTop w:val="0"/>
              <w:marBottom w:val="0"/>
              <w:divBdr>
                <w:top w:val="none" w:sz="0" w:space="0" w:color="auto"/>
                <w:left w:val="none" w:sz="0" w:space="0" w:color="auto"/>
                <w:bottom w:val="none" w:sz="0" w:space="0" w:color="auto"/>
                <w:right w:val="none" w:sz="0" w:space="0" w:color="auto"/>
              </w:divBdr>
            </w:div>
            <w:div w:id="2010012219">
              <w:marLeft w:val="0"/>
              <w:marRight w:val="0"/>
              <w:marTop w:val="0"/>
              <w:marBottom w:val="0"/>
              <w:divBdr>
                <w:top w:val="none" w:sz="0" w:space="0" w:color="auto"/>
                <w:left w:val="none" w:sz="0" w:space="0" w:color="auto"/>
                <w:bottom w:val="none" w:sz="0" w:space="0" w:color="auto"/>
                <w:right w:val="none" w:sz="0" w:space="0" w:color="auto"/>
              </w:divBdr>
            </w:div>
            <w:div w:id="2011789636">
              <w:marLeft w:val="0"/>
              <w:marRight w:val="0"/>
              <w:marTop w:val="0"/>
              <w:marBottom w:val="0"/>
              <w:divBdr>
                <w:top w:val="none" w:sz="0" w:space="0" w:color="auto"/>
                <w:left w:val="none" w:sz="0" w:space="0" w:color="auto"/>
                <w:bottom w:val="none" w:sz="0" w:space="0" w:color="auto"/>
                <w:right w:val="none" w:sz="0" w:space="0" w:color="auto"/>
              </w:divBdr>
            </w:div>
            <w:div w:id="2022584622">
              <w:marLeft w:val="0"/>
              <w:marRight w:val="0"/>
              <w:marTop w:val="0"/>
              <w:marBottom w:val="0"/>
              <w:divBdr>
                <w:top w:val="none" w:sz="0" w:space="0" w:color="auto"/>
                <w:left w:val="none" w:sz="0" w:space="0" w:color="auto"/>
                <w:bottom w:val="none" w:sz="0" w:space="0" w:color="auto"/>
                <w:right w:val="none" w:sz="0" w:space="0" w:color="auto"/>
              </w:divBdr>
            </w:div>
            <w:div w:id="2046558279">
              <w:marLeft w:val="0"/>
              <w:marRight w:val="0"/>
              <w:marTop w:val="0"/>
              <w:marBottom w:val="0"/>
              <w:divBdr>
                <w:top w:val="none" w:sz="0" w:space="0" w:color="auto"/>
                <w:left w:val="none" w:sz="0" w:space="0" w:color="auto"/>
                <w:bottom w:val="none" w:sz="0" w:space="0" w:color="auto"/>
                <w:right w:val="none" w:sz="0" w:space="0" w:color="auto"/>
              </w:divBdr>
              <w:divsChild>
                <w:div w:id="1105347352">
                  <w:marLeft w:val="0"/>
                  <w:marRight w:val="0"/>
                  <w:marTop w:val="0"/>
                  <w:marBottom w:val="0"/>
                  <w:divBdr>
                    <w:top w:val="none" w:sz="0" w:space="0" w:color="auto"/>
                    <w:left w:val="none" w:sz="0" w:space="0" w:color="auto"/>
                    <w:bottom w:val="none" w:sz="0" w:space="0" w:color="auto"/>
                    <w:right w:val="none" w:sz="0" w:space="0" w:color="auto"/>
                  </w:divBdr>
                </w:div>
                <w:div w:id="188660476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292754891">
      <w:bodyDiv w:val="1"/>
      <w:marLeft w:val="0"/>
      <w:marRight w:val="0"/>
      <w:marTop w:val="0"/>
      <w:marBottom w:val="0"/>
      <w:divBdr>
        <w:top w:val="none" w:sz="0" w:space="0" w:color="auto"/>
        <w:left w:val="none" w:sz="0" w:space="0" w:color="auto"/>
        <w:bottom w:val="none" w:sz="0" w:space="0" w:color="auto"/>
        <w:right w:val="none" w:sz="0" w:space="0" w:color="auto"/>
      </w:divBdr>
    </w:div>
    <w:div w:id="695547336">
      <w:bodyDiv w:val="1"/>
      <w:marLeft w:val="0"/>
      <w:marRight w:val="0"/>
      <w:marTop w:val="0"/>
      <w:marBottom w:val="0"/>
      <w:divBdr>
        <w:top w:val="none" w:sz="0" w:space="0" w:color="auto"/>
        <w:left w:val="none" w:sz="0" w:space="0" w:color="auto"/>
        <w:bottom w:val="none" w:sz="0" w:space="0" w:color="auto"/>
        <w:right w:val="none" w:sz="0" w:space="0" w:color="auto"/>
      </w:divBdr>
    </w:div>
    <w:div w:id="1025059308">
      <w:bodyDiv w:val="1"/>
      <w:marLeft w:val="0"/>
      <w:marRight w:val="0"/>
      <w:marTop w:val="30"/>
      <w:marBottom w:val="750"/>
      <w:divBdr>
        <w:top w:val="none" w:sz="0" w:space="0" w:color="auto"/>
        <w:left w:val="none" w:sz="0" w:space="0" w:color="auto"/>
        <w:bottom w:val="none" w:sz="0" w:space="0" w:color="auto"/>
        <w:right w:val="none" w:sz="0" w:space="0" w:color="auto"/>
      </w:divBdr>
      <w:divsChild>
        <w:div w:id="1141003801">
          <w:marLeft w:val="0"/>
          <w:marRight w:val="0"/>
          <w:marTop w:val="0"/>
          <w:marBottom w:val="0"/>
          <w:divBdr>
            <w:top w:val="none" w:sz="0" w:space="0" w:color="auto"/>
            <w:left w:val="none" w:sz="0" w:space="0" w:color="auto"/>
            <w:bottom w:val="none" w:sz="0" w:space="0" w:color="auto"/>
            <w:right w:val="none" w:sz="0" w:space="0" w:color="auto"/>
          </w:divBdr>
          <w:divsChild>
            <w:div w:id="307757130">
              <w:marLeft w:val="0"/>
              <w:marRight w:val="0"/>
              <w:marTop w:val="0"/>
              <w:marBottom w:val="0"/>
              <w:divBdr>
                <w:top w:val="none" w:sz="0" w:space="0" w:color="auto"/>
                <w:left w:val="none" w:sz="0" w:space="0" w:color="auto"/>
                <w:bottom w:val="none" w:sz="0" w:space="0" w:color="auto"/>
                <w:right w:val="none" w:sz="0" w:space="0" w:color="auto"/>
              </w:divBdr>
            </w:div>
            <w:div w:id="377969406">
              <w:marLeft w:val="0"/>
              <w:marRight w:val="0"/>
              <w:marTop w:val="0"/>
              <w:marBottom w:val="0"/>
              <w:divBdr>
                <w:top w:val="none" w:sz="0" w:space="0" w:color="auto"/>
                <w:left w:val="none" w:sz="0" w:space="0" w:color="auto"/>
                <w:bottom w:val="none" w:sz="0" w:space="0" w:color="auto"/>
                <w:right w:val="none" w:sz="0" w:space="0" w:color="auto"/>
              </w:divBdr>
            </w:div>
            <w:div w:id="457261322">
              <w:marLeft w:val="0"/>
              <w:marRight w:val="0"/>
              <w:marTop w:val="0"/>
              <w:marBottom w:val="0"/>
              <w:divBdr>
                <w:top w:val="none" w:sz="0" w:space="0" w:color="auto"/>
                <w:left w:val="none" w:sz="0" w:space="0" w:color="auto"/>
                <w:bottom w:val="none" w:sz="0" w:space="0" w:color="auto"/>
                <w:right w:val="none" w:sz="0" w:space="0" w:color="auto"/>
              </w:divBdr>
            </w:div>
            <w:div w:id="490608529">
              <w:marLeft w:val="0"/>
              <w:marRight w:val="0"/>
              <w:marTop w:val="0"/>
              <w:marBottom w:val="0"/>
              <w:divBdr>
                <w:top w:val="none" w:sz="0" w:space="0" w:color="auto"/>
                <w:left w:val="none" w:sz="0" w:space="0" w:color="auto"/>
                <w:bottom w:val="none" w:sz="0" w:space="0" w:color="auto"/>
                <w:right w:val="none" w:sz="0" w:space="0" w:color="auto"/>
              </w:divBdr>
            </w:div>
            <w:div w:id="652299773">
              <w:marLeft w:val="0"/>
              <w:marRight w:val="0"/>
              <w:marTop w:val="0"/>
              <w:marBottom w:val="0"/>
              <w:divBdr>
                <w:top w:val="none" w:sz="0" w:space="0" w:color="auto"/>
                <w:left w:val="none" w:sz="0" w:space="0" w:color="auto"/>
                <w:bottom w:val="none" w:sz="0" w:space="0" w:color="auto"/>
                <w:right w:val="none" w:sz="0" w:space="0" w:color="auto"/>
              </w:divBdr>
            </w:div>
            <w:div w:id="720788342">
              <w:marLeft w:val="0"/>
              <w:marRight w:val="0"/>
              <w:marTop w:val="0"/>
              <w:marBottom w:val="0"/>
              <w:divBdr>
                <w:top w:val="none" w:sz="0" w:space="0" w:color="auto"/>
                <w:left w:val="none" w:sz="0" w:space="0" w:color="auto"/>
                <w:bottom w:val="none" w:sz="0" w:space="0" w:color="auto"/>
                <w:right w:val="none" w:sz="0" w:space="0" w:color="auto"/>
              </w:divBdr>
            </w:div>
            <w:div w:id="731150424">
              <w:marLeft w:val="0"/>
              <w:marRight w:val="0"/>
              <w:marTop w:val="0"/>
              <w:marBottom w:val="0"/>
              <w:divBdr>
                <w:top w:val="none" w:sz="0" w:space="0" w:color="auto"/>
                <w:left w:val="none" w:sz="0" w:space="0" w:color="auto"/>
                <w:bottom w:val="none" w:sz="0" w:space="0" w:color="auto"/>
                <w:right w:val="none" w:sz="0" w:space="0" w:color="auto"/>
              </w:divBdr>
            </w:div>
            <w:div w:id="923027800">
              <w:marLeft w:val="0"/>
              <w:marRight w:val="0"/>
              <w:marTop w:val="0"/>
              <w:marBottom w:val="0"/>
              <w:divBdr>
                <w:top w:val="none" w:sz="0" w:space="0" w:color="auto"/>
                <w:left w:val="none" w:sz="0" w:space="0" w:color="auto"/>
                <w:bottom w:val="none" w:sz="0" w:space="0" w:color="auto"/>
                <w:right w:val="none" w:sz="0" w:space="0" w:color="auto"/>
              </w:divBdr>
            </w:div>
            <w:div w:id="984089733">
              <w:marLeft w:val="0"/>
              <w:marRight w:val="0"/>
              <w:marTop w:val="0"/>
              <w:marBottom w:val="0"/>
              <w:divBdr>
                <w:top w:val="none" w:sz="0" w:space="0" w:color="auto"/>
                <w:left w:val="none" w:sz="0" w:space="0" w:color="auto"/>
                <w:bottom w:val="none" w:sz="0" w:space="0" w:color="auto"/>
                <w:right w:val="none" w:sz="0" w:space="0" w:color="auto"/>
              </w:divBdr>
            </w:div>
            <w:div w:id="1345211305">
              <w:marLeft w:val="0"/>
              <w:marRight w:val="0"/>
              <w:marTop w:val="0"/>
              <w:marBottom w:val="0"/>
              <w:divBdr>
                <w:top w:val="none" w:sz="0" w:space="0" w:color="auto"/>
                <w:left w:val="none" w:sz="0" w:space="0" w:color="auto"/>
                <w:bottom w:val="none" w:sz="0" w:space="0" w:color="auto"/>
                <w:right w:val="none" w:sz="0" w:space="0" w:color="auto"/>
              </w:divBdr>
            </w:div>
            <w:div w:id="1434127779">
              <w:marLeft w:val="0"/>
              <w:marRight w:val="0"/>
              <w:marTop w:val="0"/>
              <w:marBottom w:val="0"/>
              <w:divBdr>
                <w:top w:val="none" w:sz="0" w:space="0" w:color="auto"/>
                <w:left w:val="none" w:sz="0" w:space="0" w:color="auto"/>
                <w:bottom w:val="none" w:sz="0" w:space="0" w:color="auto"/>
                <w:right w:val="none" w:sz="0" w:space="0" w:color="auto"/>
              </w:divBdr>
              <w:divsChild>
                <w:div w:id="178854791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34788656">
              <w:marLeft w:val="0"/>
              <w:marRight w:val="0"/>
              <w:marTop w:val="0"/>
              <w:marBottom w:val="0"/>
              <w:divBdr>
                <w:top w:val="none" w:sz="0" w:space="0" w:color="auto"/>
                <w:left w:val="none" w:sz="0" w:space="0" w:color="auto"/>
                <w:bottom w:val="none" w:sz="0" w:space="0" w:color="auto"/>
                <w:right w:val="none" w:sz="0" w:space="0" w:color="auto"/>
              </w:divBdr>
            </w:div>
            <w:div w:id="1464035773">
              <w:marLeft w:val="0"/>
              <w:marRight w:val="0"/>
              <w:marTop w:val="0"/>
              <w:marBottom w:val="0"/>
              <w:divBdr>
                <w:top w:val="none" w:sz="0" w:space="0" w:color="auto"/>
                <w:left w:val="none" w:sz="0" w:space="0" w:color="auto"/>
                <w:bottom w:val="none" w:sz="0" w:space="0" w:color="auto"/>
                <w:right w:val="none" w:sz="0" w:space="0" w:color="auto"/>
              </w:divBdr>
            </w:div>
            <w:div w:id="1569339900">
              <w:marLeft w:val="0"/>
              <w:marRight w:val="0"/>
              <w:marTop w:val="0"/>
              <w:marBottom w:val="0"/>
              <w:divBdr>
                <w:top w:val="none" w:sz="0" w:space="0" w:color="auto"/>
                <w:left w:val="none" w:sz="0" w:space="0" w:color="auto"/>
                <w:bottom w:val="none" w:sz="0" w:space="0" w:color="auto"/>
                <w:right w:val="none" w:sz="0" w:space="0" w:color="auto"/>
              </w:divBdr>
            </w:div>
            <w:div w:id="1606114523">
              <w:marLeft w:val="0"/>
              <w:marRight w:val="0"/>
              <w:marTop w:val="0"/>
              <w:marBottom w:val="0"/>
              <w:divBdr>
                <w:top w:val="none" w:sz="0" w:space="0" w:color="auto"/>
                <w:left w:val="none" w:sz="0" w:space="0" w:color="auto"/>
                <w:bottom w:val="none" w:sz="0" w:space="0" w:color="auto"/>
                <w:right w:val="none" w:sz="0" w:space="0" w:color="auto"/>
              </w:divBdr>
            </w:div>
            <w:div w:id="1649087054">
              <w:marLeft w:val="0"/>
              <w:marRight w:val="0"/>
              <w:marTop w:val="0"/>
              <w:marBottom w:val="0"/>
              <w:divBdr>
                <w:top w:val="none" w:sz="0" w:space="0" w:color="auto"/>
                <w:left w:val="none" w:sz="0" w:space="0" w:color="auto"/>
                <w:bottom w:val="none" w:sz="0" w:space="0" w:color="auto"/>
                <w:right w:val="none" w:sz="0" w:space="0" w:color="auto"/>
              </w:divBdr>
            </w:div>
            <w:div w:id="1784500610">
              <w:marLeft w:val="0"/>
              <w:marRight w:val="0"/>
              <w:marTop w:val="0"/>
              <w:marBottom w:val="0"/>
              <w:divBdr>
                <w:top w:val="none" w:sz="0" w:space="0" w:color="auto"/>
                <w:left w:val="none" w:sz="0" w:space="0" w:color="auto"/>
                <w:bottom w:val="none" w:sz="0" w:space="0" w:color="auto"/>
                <w:right w:val="none" w:sz="0" w:space="0" w:color="auto"/>
              </w:divBdr>
            </w:div>
            <w:div w:id="1789471143">
              <w:marLeft w:val="0"/>
              <w:marRight w:val="0"/>
              <w:marTop w:val="0"/>
              <w:marBottom w:val="0"/>
              <w:divBdr>
                <w:top w:val="none" w:sz="0" w:space="0" w:color="auto"/>
                <w:left w:val="none" w:sz="0" w:space="0" w:color="auto"/>
                <w:bottom w:val="none" w:sz="0" w:space="0" w:color="auto"/>
                <w:right w:val="none" w:sz="0" w:space="0" w:color="auto"/>
              </w:divBdr>
            </w:div>
            <w:div w:id="1825900245">
              <w:marLeft w:val="0"/>
              <w:marRight w:val="0"/>
              <w:marTop w:val="0"/>
              <w:marBottom w:val="0"/>
              <w:divBdr>
                <w:top w:val="none" w:sz="0" w:space="0" w:color="auto"/>
                <w:left w:val="none" w:sz="0" w:space="0" w:color="auto"/>
                <w:bottom w:val="none" w:sz="0" w:space="0" w:color="auto"/>
                <w:right w:val="none" w:sz="0" w:space="0" w:color="auto"/>
              </w:divBdr>
            </w:div>
            <w:div w:id="1943029524">
              <w:marLeft w:val="0"/>
              <w:marRight w:val="0"/>
              <w:marTop w:val="0"/>
              <w:marBottom w:val="0"/>
              <w:divBdr>
                <w:top w:val="none" w:sz="0" w:space="0" w:color="auto"/>
                <w:left w:val="none" w:sz="0" w:space="0" w:color="auto"/>
                <w:bottom w:val="none" w:sz="0" w:space="0" w:color="auto"/>
                <w:right w:val="none" w:sz="0" w:space="0" w:color="auto"/>
              </w:divBdr>
            </w:div>
            <w:div w:id="207069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083236">
      <w:bodyDiv w:val="1"/>
      <w:marLeft w:val="0"/>
      <w:marRight w:val="0"/>
      <w:marTop w:val="30"/>
      <w:marBottom w:val="750"/>
      <w:divBdr>
        <w:top w:val="none" w:sz="0" w:space="0" w:color="auto"/>
        <w:left w:val="none" w:sz="0" w:space="0" w:color="auto"/>
        <w:bottom w:val="none" w:sz="0" w:space="0" w:color="auto"/>
        <w:right w:val="none" w:sz="0" w:space="0" w:color="auto"/>
      </w:divBdr>
      <w:divsChild>
        <w:div w:id="568418898">
          <w:marLeft w:val="0"/>
          <w:marRight w:val="0"/>
          <w:marTop w:val="0"/>
          <w:marBottom w:val="0"/>
          <w:divBdr>
            <w:top w:val="none" w:sz="0" w:space="0" w:color="auto"/>
            <w:left w:val="none" w:sz="0" w:space="0" w:color="auto"/>
            <w:bottom w:val="none" w:sz="0" w:space="0" w:color="auto"/>
            <w:right w:val="none" w:sz="0" w:space="0" w:color="auto"/>
          </w:divBdr>
          <w:divsChild>
            <w:div w:id="1185704748">
              <w:marLeft w:val="0"/>
              <w:marRight w:val="0"/>
              <w:marTop w:val="0"/>
              <w:marBottom w:val="0"/>
              <w:divBdr>
                <w:top w:val="none" w:sz="0" w:space="0" w:color="auto"/>
                <w:left w:val="none" w:sz="0" w:space="0" w:color="auto"/>
                <w:bottom w:val="none" w:sz="0" w:space="0" w:color="auto"/>
                <w:right w:val="none" w:sz="0" w:space="0" w:color="auto"/>
              </w:divBdr>
            </w:div>
            <w:div w:id="174687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120937">
      <w:bodyDiv w:val="1"/>
      <w:marLeft w:val="0"/>
      <w:marRight w:val="0"/>
      <w:marTop w:val="30"/>
      <w:marBottom w:val="750"/>
      <w:divBdr>
        <w:top w:val="none" w:sz="0" w:space="0" w:color="auto"/>
        <w:left w:val="none" w:sz="0" w:space="0" w:color="auto"/>
        <w:bottom w:val="none" w:sz="0" w:space="0" w:color="auto"/>
        <w:right w:val="none" w:sz="0" w:space="0" w:color="auto"/>
      </w:divBdr>
      <w:divsChild>
        <w:div w:id="1054886904">
          <w:marLeft w:val="0"/>
          <w:marRight w:val="0"/>
          <w:marTop w:val="0"/>
          <w:marBottom w:val="0"/>
          <w:divBdr>
            <w:top w:val="none" w:sz="0" w:space="0" w:color="auto"/>
            <w:left w:val="none" w:sz="0" w:space="0" w:color="auto"/>
            <w:bottom w:val="none" w:sz="0" w:space="0" w:color="auto"/>
            <w:right w:val="none" w:sz="0" w:space="0" w:color="auto"/>
          </w:divBdr>
          <w:divsChild>
            <w:div w:id="45682535">
              <w:marLeft w:val="0"/>
              <w:marRight w:val="0"/>
              <w:marTop w:val="0"/>
              <w:marBottom w:val="0"/>
              <w:divBdr>
                <w:top w:val="none" w:sz="0" w:space="0" w:color="auto"/>
                <w:left w:val="none" w:sz="0" w:space="0" w:color="auto"/>
                <w:bottom w:val="none" w:sz="0" w:space="0" w:color="auto"/>
                <w:right w:val="none" w:sz="0" w:space="0" w:color="auto"/>
              </w:divBdr>
              <w:divsChild>
                <w:div w:id="46877701">
                  <w:marLeft w:val="0"/>
                  <w:marRight w:val="0"/>
                  <w:marTop w:val="0"/>
                  <w:marBottom w:val="0"/>
                  <w:divBdr>
                    <w:top w:val="single" w:sz="12" w:space="0" w:color="000000"/>
                    <w:left w:val="single" w:sz="12" w:space="0" w:color="000000"/>
                    <w:bottom w:val="single" w:sz="12" w:space="0" w:color="000000"/>
                    <w:right w:val="single" w:sz="12" w:space="0" w:color="000000"/>
                  </w:divBdr>
                </w:div>
                <w:div w:id="1331446635">
                  <w:marLeft w:val="0"/>
                  <w:marRight w:val="0"/>
                  <w:marTop w:val="0"/>
                  <w:marBottom w:val="0"/>
                  <w:divBdr>
                    <w:top w:val="none" w:sz="0" w:space="0" w:color="auto"/>
                    <w:left w:val="none" w:sz="0" w:space="0" w:color="auto"/>
                    <w:bottom w:val="none" w:sz="0" w:space="0" w:color="auto"/>
                    <w:right w:val="none" w:sz="0" w:space="0" w:color="auto"/>
                  </w:divBdr>
                </w:div>
                <w:div w:id="1984701382">
                  <w:marLeft w:val="0"/>
                  <w:marRight w:val="0"/>
                  <w:marTop w:val="0"/>
                  <w:marBottom w:val="0"/>
                  <w:divBdr>
                    <w:top w:val="none" w:sz="0" w:space="0" w:color="auto"/>
                    <w:left w:val="none" w:sz="0" w:space="0" w:color="auto"/>
                    <w:bottom w:val="none" w:sz="0" w:space="0" w:color="auto"/>
                    <w:right w:val="none" w:sz="0" w:space="0" w:color="auto"/>
                  </w:divBdr>
                </w:div>
              </w:divsChild>
            </w:div>
            <w:div w:id="58870078">
              <w:marLeft w:val="0"/>
              <w:marRight w:val="0"/>
              <w:marTop w:val="0"/>
              <w:marBottom w:val="0"/>
              <w:divBdr>
                <w:top w:val="none" w:sz="0" w:space="0" w:color="auto"/>
                <w:left w:val="none" w:sz="0" w:space="0" w:color="auto"/>
                <w:bottom w:val="none" w:sz="0" w:space="0" w:color="auto"/>
                <w:right w:val="none" w:sz="0" w:space="0" w:color="auto"/>
              </w:divBdr>
              <w:divsChild>
                <w:div w:id="149447684">
                  <w:marLeft w:val="0"/>
                  <w:marRight w:val="0"/>
                  <w:marTop w:val="0"/>
                  <w:marBottom w:val="0"/>
                  <w:divBdr>
                    <w:top w:val="none" w:sz="0" w:space="0" w:color="auto"/>
                    <w:left w:val="none" w:sz="0" w:space="0" w:color="auto"/>
                    <w:bottom w:val="none" w:sz="0" w:space="0" w:color="auto"/>
                    <w:right w:val="none" w:sz="0" w:space="0" w:color="auto"/>
                  </w:divBdr>
                </w:div>
                <w:div w:id="936597070">
                  <w:marLeft w:val="0"/>
                  <w:marRight w:val="0"/>
                  <w:marTop w:val="0"/>
                  <w:marBottom w:val="0"/>
                  <w:divBdr>
                    <w:top w:val="single" w:sz="12" w:space="0" w:color="000000"/>
                    <w:left w:val="single" w:sz="12" w:space="0" w:color="000000"/>
                    <w:bottom w:val="single" w:sz="12" w:space="0" w:color="000000"/>
                    <w:right w:val="single" w:sz="12" w:space="0" w:color="000000"/>
                  </w:divBdr>
                </w:div>
                <w:div w:id="1865315895">
                  <w:marLeft w:val="0"/>
                  <w:marRight w:val="0"/>
                  <w:marTop w:val="0"/>
                  <w:marBottom w:val="0"/>
                  <w:divBdr>
                    <w:top w:val="none" w:sz="0" w:space="0" w:color="auto"/>
                    <w:left w:val="none" w:sz="0" w:space="0" w:color="auto"/>
                    <w:bottom w:val="none" w:sz="0" w:space="0" w:color="auto"/>
                    <w:right w:val="none" w:sz="0" w:space="0" w:color="auto"/>
                  </w:divBdr>
                </w:div>
              </w:divsChild>
            </w:div>
            <w:div w:id="82535329">
              <w:marLeft w:val="0"/>
              <w:marRight w:val="0"/>
              <w:marTop w:val="0"/>
              <w:marBottom w:val="0"/>
              <w:divBdr>
                <w:top w:val="none" w:sz="0" w:space="0" w:color="auto"/>
                <w:left w:val="none" w:sz="0" w:space="0" w:color="auto"/>
                <w:bottom w:val="none" w:sz="0" w:space="0" w:color="auto"/>
                <w:right w:val="none" w:sz="0" w:space="0" w:color="auto"/>
              </w:divBdr>
            </w:div>
            <w:div w:id="113795875">
              <w:marLeft w:val="0"/>
              <w:marRight w:val="0"/>
              <w:marTop w:val="0"/>
              <w:marBottom w:val="0"/>
              <w:divBdr>
                <w:top w:val="none" w:sz="0" w:space="0" w:color="auto"/>
                <w:left w:val="none" w:sz="0" w:space="0" w:color="auto"/>
                <w:bottom w:val="none" w:sz="0" w:space="0" w:color="auto"/>
                <w:right w:val="none" w:sz="0" w:space="0" w:color="auto"/>
              </w:divBdr>
            </w:div>
            <w:div w:id="136608022">
              <w:marLeft w:val="0"/>
              <w:marRight w:val="0"/>
              <w:marTop w:val="0"/>
              <w:marBottom w:val="0"/>
              <w:divBdr>
                <w:top w:val="none" w:sz="0" w:space="0" w:color="auto"/>
                <w:left w:val="none" w:sz="0" w:space="0" w:color="auto"/>
                <w:bottom w:val="none" w:sz="0" w:space="0" w:color="auto"/>
                <w:right w:val="none" w:sz="0" w:space="0" w:color="auto"/>
              </w:divBdr>
            </w:div>
            <w:div w:id="152454281">
              <w:marLeft w:val="0"/>
              <w:marRight w:val="0"/>
              <w:marTop w:val="0"/>
              <w:marBottom w:val="0"/>
              <w:divBdr>
                <w:top w:val="none" w:sz="0" w:space="0" w:color="auto"/>
                <w:left w:val="none" w:sz="0" w:space="0" w:color="auto"/>
                <w:bottom w:val="none" w:sz="0" w:space="0" w:color="auto"/>
                <w:right w:val="none" w:sz="0" w:space="0" w:color="auto"/>
              </w:divBdr>
            </w:div>
            <w:div w:id="153031197">
              <w:marLeft w:val="0"/>
              <w:marRight w:val="0"/>
              <w:marTop w:val="0"/>
              <w:marBottom w:val="0"/>
              <w:divBdr>
                <w:top w:val="none" w:sz="0" w:space="0" w:color="auto"/>
                <w:left w:val="none" w:sz="0" w:space="0" w:color="auto"/>
                <w:bottom w:val="none" w:sz="0" w:space="0" w:color="auto"/>
                <w:right w:val="none" w:sz="0" w:space="0" w:color="auto"/>
              </w:divBdr>
            </w:div>
            <w:div w:id="169679533">
              <w:marLeft w:val="0"/>
              <w:marRight w:val="0"/>
              <w:marTop w:val="0"/>
              <w:marBottom w:val="0"/>
              <w:divBdr>
                <w:top w:val="none" w:sz="0" w:space="0" w:color="auto"/>
                <w:left w:val="none" w:sz="0" w:space="0" w:color="auto"/>
                <w:bottom w:val="none" w:sz="0" w:space="0" w:color="auto"/>
                <w:right w:val="none" w:sz="0" w:space="0" w:color="auto"/>
              </w:divBdr>
              <w:divsChild>
                <w:div w:id="1189180958">
                  <w:marLeft w:val="0"/>
                  <w:marRight w:val="0"/>
                  <w:marTop w:val="0"/>
                  <w:marBottom w:val="0"/>
                  <w:divBdr>
                    <w:top w:val="single" w:sz="12" w:space="0" w:color="000000"/>
                    <w:left w:val="single" w:sz="12" w:space="0" w:color="000000"/>
                    <w:bottom w:val="single" w:sz="12" w:space="0" w:color="000000"/>
                    <w:right w:val="single" w:sz="12" w:space="0" w:color="000000"/>
                  </w:divBdr>
                </w:div>
                <w:div w:id="1238973362">
                  <w:marLeft w:val="0"/>
                  <w:marRight w:val="0"/>
                  <w:marTop w:val="0"/>
                  <w:marBottom w:val="0"/>
                  <w:divBdr>
                    <w:top w:val="none" w:sz="0" w:space="0" w:color="auto"/>
                    <w:left w:val="none" w:sz="0" w:space="0" w:color="auto"/>
                    <w:bottom w:val="none" w:sz="0" w:space="0" w:color="auto"/>
                    <w:right w:val="none" w:sz="0" w:space="0" w:color="auto"/>
                  </w:divBdr>
                </w:div>
              </w:divsChild>
            </w:div>
            <w:div w:id="224075958">
              <w:marLeft w:val="0"/>
              <w:marRight w:val="0"/>
              <w:marTop w:val="0"/>
              <w:marBottom w:val="0"/>
              <w:divBdr>
                <w:top w:val="none" w:sz="0" w:space="0" w:color="auto"/>
                <w:left w:val="none" w:sz="0" w:space="0" w:color="auto"/>
                <w:bottom w:val="none" w:sz="0" w:space="0" w:color="auto"/>
                <w:right w:val="none" w:sz="0" w:space="0" w:color="auto"/>
              </w:divBdr>
              <w:divsChild>
                <w:div w:id="878709224">
                  <w:marLeft w:val="0"/>
                  <w:marRight w:val="0"/>
                  <w:marTop w:val="0"/>
                  <w:marBottom w:val="0"/>
                  <w:divBdr>
                    <w:top w:val="single" w:sz="12" w:space="0" w:color="000000"/>
                    <w:left w:val="single" w:sz="12" w:space="0" w:color="000000"/>
                    <w:bottom w:val="single" w:sz="12" w:space="0" w:color="000000"/>
                    <w:right w:val="single" w:sz="12" w:space="0" w:color="000000"/>
                  </w:divBdr>
                </w:div>
                <w:div w:id="1830250447">
                  <w:marLeft w:val="0"/>
                  <w:marRight w:val="0"/>
                  <w:marTop w:val="0"/>
                  <w:marBottom w:val="0"/>
                  <w:divBdr>
                    <w:top w:val="none" w:sz="0" w:space="0" w:color="auto"/>
                    <w:left w:val="none" w:sz="0" w:space="0" w:color="auto"/>
                    <w:bottom w:val="none" w:sz="0" w:space="0" w:color="auto"/>
                    <w:right w:val="none" w:sz="0" w:space="0" w:color="auto"/>
                  </w:divBdr>
                </w:div>
              </w:divsChild>
            </w:div>
            <w:div w:id="251941076">
              <w:marLeft w:val="0"/>
              <w:marRight w:val="0"/>
              <w:marTop w:val="0"/>
              <w:marBottom w:val="0"/>
              <w:divBdr>
                <w:top w:val="none" w:sz="0" w:space="0" w:color="auto"/>
                <w:left w:val="none" w:sz="0" w:space="0" w:color="auto"/>
                <w:bottom w:val="none" w:sz="0" w:space="0" w:color="auto"/>
                <w:right w:val="none" w:sz="0" w:space="0" w:color="auto"/>
              </w:divBdr>
            </w:div>
            <w:div w:id="460923938">
              <w:marLeft w:val="0"/>
              <w:marRight w:val="0"/>
              <w:marTop w:val="0"/>
              <w:marBottom w:val="0"/>
              <w:divBdr>
                <w:top w:val="none" w:sz="0" w:space="0" w:color="auto"/>
                <w:left w:val="none" w:sz="0" w:space="0" w:color="auto"/>
                <w:bottom w:val="none" w:sz="0" w:space="0" w:color="auto"/>
                <w:right w:val="none" w:sz="0" w:space="0" w:color="auto"/>
              </w:divBdr>
            </w:div>
            <w:div w:id="523058531">
              <w:marLeft w:val="0"/>
              <w:marRight w:val="0"/>
              <w:marTop w:val="0"/>
              <w:marBottom w:val="0"/>
              <w:divBdr>
                <w:top w:val="none" w:sz="0" w:space="0" w:color="auto"/>
                <w:left w:val="none" w:sz="0" w:space="0" w:color="auto"/>
                <w:bottom w:val="none" w:sz="0" w:space="0" w:color="auto"/>
                <w:right w:val="none" w:sz="0" w:space="0" w:color="auto"/>
              </w:divBdr>
              <w:divsChild>
                <w:div w:id="1374501336">
                  <w:marLeft w:val="0"/>
                  <w:marRight w:val="0"/>
                  <w:marTop w:val="0"/>
                  <w:marBottom w:val="0"/>
                  <w:divBdr>
                    <w:top w:val="none" w:sz="0" w:space="0" w:color="auto"/>
                    <w:left w:val="none" w:sz="0" w:space="0" w:color="auto"/>
                    <w:bottom w:val="none" w:sz="0" w:space="0" w:color="auto"/>
                    <w:right w:val="none" w:sz="0" w:space="0" w:color="auto"/>
                  </w:divBdr>
                </w:div>
                <w:div w:id="1417826989">
                  <w:marLeft w:val="0"/>
                  <w:marRight w:val="0"/>
                  <w:marTop w:val="0"/>
                  <w:marBottom w:val="0"/>
                  <w:divBdr>
                    <w:top w:val="single" w:sz="12" w:space="0" w:color="000000"/>
                    <w:left w:val="single" w:sz="12" w:space="0" w:color="000000"/>
                    <w:bottom w:val="single" w:sz="12" w:space="0" w:color="000000"/>
                    <w:right w:val="single" w:sz="12" w:space="0" w:color="000000"/>
                  </w:divBdr>
                </w:div>
                <w:div w:id="1566258223">
                  <w:marLeft w:val="0"/>
                  <w:marRight w:val="0"/>
                  <w:marTop w:val="0"/>
                  <w:marBottom w:val="0"/>
                  <w:divBdr>
                    <w:top w:val="none" w:sz="0" w:space="0" w:color="auto"/>
                    <w:left w:val="none" w:sz="0" w:space="0" w:color="auto"/>
                    <w:bottom w:val="none" w:sz="0" w:space="0" w:color="auto"/>
                    <w:right w:val="none" w:sz="0" w:space="0" w:color="auto"/>
                  </w:divBdr>
                </w:div>
              </w:divsChild>
            </w:div>
            <w:div w:id="548028402">
              <w:marLeft w:val="0"/>
              <w:marRight w:val="0"/>
              <w:marTop w:val="0"/>
              <w:marBottom w:val="0"/>
              <w:divBdr>
                <w:top w:val="none" w:sz="0" w:space="0" w:color="auto"/>
                <w:left w:val="none" w:sz="0" w:space="0" w:color="auto"/>
                <w:bottom w:val="none" w:sz="0" w:space="0" w:color="auto"/>
                <w:right w:val="none" w:sz="0" w:space="0" w:color="auto"/>
              </w:divBdr>
              <w:divsChild>
                <w:div w:id="1492258214">
                  <w:marLeft w:val="0"/>
                  <w:marRight w:val="0"/>
                  <w:marTop w:val="0"/>
                  <w:marBottom w:val="0"/>
                  <w:divBdr>
                    <w:top w:val="single" w:sz="12" w:space="0" w:color="000000"/>
                    <w:left w:val="single" w:sz="12" w:space="0" w:color="000000"/>
                    <w:bottom w:val="single" w:sz="12" w:space="0" w:color="000000"/>
                    <w:right w:val="single" w:sz="12" w:space="0" w:color="000000"/>
                  </w:divBdr>
                </w:div>
                <w:div w:id="1878926434">
                  <w:marLeft w:val="0"/>
                  <w:marRight w:val="0"/>
                  <w:marTop w:val="0"/>
                  <w:marBottom w:val="0"/>
                  <w:divBdr>
                    <w:top w:val="none" w:sz="0" w:space="0" w:color="auto"/>
                    <w:left w:val="none" w:sz="0" w:space="0" w:color="auto"/>
                    <w:bottom w:val="none" w:sz="0" w:space="0" w:color="auto"/>
                    <w:right w:val="none" w:sz="0" w:space="0" w:color="auto"/>
                  </w:divBdr>
                </w:div>
              </w:divsChild>
            </w:div>
            <w:div w:id="601180724">
              <w:marLeft w:val="0"/>
              <w:marRight w:val="0"/>
              <w:marTop w:val="0"/>
              <w:marBottom w:val="0"/>
              <w:divBdr>
                <w:top w:val="none" w:sz="0" w:space="0" w:color="auto"/>
                <w:left w:val="none" w:sz="0" w:space="0" w:color="auto"/>
                <w:bottom w:val="none" w:sz="0" w:space="0" w:color="auto"/>
                <w:right w:val="none" w:sz="0" w:space="0" w:color="auto"/>
              </w:divBdr>
            </w:div>
            <w:div w:id="654725025">
              <w:marLeft w:val="0"/>
              <w:marRight w:val="0"/>
              <w:marTop w:val="0"/>
              <w:marBottom w:val="0"/>
              <w:divBdr>
                <w:top w:val="none" w:sz="0" w:space="0" w:color="auto"/>
                <w:left w:val="none" w:sz="0" w:space="0" w:color="auto"/>
                <w:bottom w:val="none" w:sz="0" w:space="0" w:color="auto"/>
                <w:right w:val="none" w:sz="0" w:space="0" w:color="auto"/>
              </w:divBdr>
            </w:div>
            <w:div w:id="733549293">
              <w:marLeft w:val="0"/>
              <w:marRight w:val="0"/>
              <w:marTop w:val="0"/>
              <w:marBottom w:val="0"/>
              <w:divBdr>
                <w:top w:val="none" w:sz="0" w:space="0" w:color="auto"/>
                <w:left w:val="none" w:sz="0" w:space="0" w:color="auto"/>
                <w:bottom w:val="none" w:sz="0" w:space="0" w:color="auto"/>
                <w:right w:val="none" w:sz="0" w:space="0" w:color="auto"/>
              </w:divBdr>
            </w:div>
            <w:div w:id="787552374">
              <w:marLeft w:val="0"/>
              <w:marRight w:val="0"/>
              <w:marTop w:val="0"/>
              <w:marBottom w:val="0"/>
              <w:divBdr>
                <w:top w:val="none" w:sz="0" w:space="0" w:color="auto"/>
                <w:left w:val="none" w:sz="0" w:space="0" w:color="auto"/>
                <w:bottom w:val="none" w:sz="0" w:space="0" w:color="auto"/>
                <w:right w:val="none" w:sz="0" w:space="0" w:color="auto"/>
              </w:divBdr>
            </w:div>
            <w:div w:id="790124455">
              <w:marLeft w:val="0"/>
              <w:marRight w:val="0"/>
              <w:marTop w:val="0"/>
              <w:marBottom w:val="0"/>
              <w:divBdr>
                <w:top w:val="none" w:sz="0" w:space="0" w:color="auto"/>
                <w:left w:val="none" w:sz="0" w:space="0" w:color="auto"/>
                <w:bottom w:val="none" w:sz="0" w:space="0" w:color="auto"/>
                <w:right w:val="none" w:sz="0" w:space="0" w:color="auto"/>
              </w:divBdr>
            </w:div>
            <w:div w:id="799419026">
              <w:marLeft w:val="0"/>
              <w:marRight w:val="0"/>
              <w:marTop w:val="0"/>
              <w:marBottom w:val="0"/>
              <w:divBdr>
                <w:top w:val="none" w:sz="0" w:space="0" w:color="auto"/>
                <w:left w:val="none" w:sz="0" w:space="0" w:color="auto"/>
                <w:bottom w:val="none" w:sz="0" w:space="0" w:color="auto"/>
                <w:right w:val="none" w:sz="0" w:space="0" w:color="auto"/>
              </w:divBdr>
              <w:divsChild>
                <w:div w:id="1195533957">
                  <w:marLeft w:val="0"/>
                  <w:marRight w:val="0"/>
                  <w:marTop w:val="0"/>
                  <w:marBottom w:val="0"/>
                  <w:divBdr>
                    <w:top w:val="single" w:sz="12" w:space="0" w:color="000000"/>
                    <w:left w:val="single" w:sz="12" w:space="0" w:color="000000"/>
                    <w:bottom w:val="single" w:sz="12" w:space="0" w:color="000000"/>
                    <w:right w:val="single" w:sz="12" w:space="0" w:color="000000"/>
                  </w:divBdr>
                </w:div>
                <w:div w:id="1955088879">
                  <w:marLeft w:val="0"/>
                  <w:marRight w:val="0"/>
                  <w:marTop w:val="0"/>
                  <w:marBottom w:val="0"/>
                  <w:divBdr>
                    <w:top w:val="none" w:sz="0" w:space="0" w:color="auto"/>
                    <w:left w:val="none" w:sz="0" w:space="0" w:color="auto"/>
                    <w:bottom w:val="none" w:sz="0" w:space="0" w:color="auto"/>
                    <w:right w:val="none" w:sz="0" w:space="0" w:color="auto"/>
                  </w:divBdr>
                </w:div>
              </w:divsChild>
            </w:div>
            <w:div w:id="805706350">
              <w:marLeft w:val="0"/>
              <w:marRight w:val="0"/>
              <w:marTop w:val="0"/>
              <w:marBottom w:val="0"/>
              <w:divBdr>
                <w:top w:val="none" w:sz="0" w:space="0" w:color="auto"/>
                <w:left w:val="none" w:sz="0" w:space="0" w:color="auto"/>
                <w:bottom w:val="none" w:sz="0" w:space="0" w:color="auto"/>
                <w:right w:val="none" w:sz="0" w:space="0" w:color="auto"/>
              </w:divBdr>
            </w:div>
            <w:div w:id="833496902">
              <w:marLeft w:val="0"/>
              <w:marRight w:val="0"/>
              <w:marTop w:val="0"/>
              <w:marBottom w:val="0"/>
              <w:divBdr>
                <w:top w:val="none" w:sz="0" w:space="0" w:color="auto"/>
                <w:left w:val="none" w:sz="0" w:space="0" w:color="auto"/>
                <w:bottom w:val="none" w:sz="0" w:space="0" w:color="auto"/>
                <w:right w:val="none" w:sz="0" w:space="0" w:color="auto"/>
              </w:divBdr>
            </w:div>
            <w:div w:id="920213643">
              <w:marLeft w:val="0"/>
              <w:marRight w:val="0"/>
              <w:marTop w:val="0"/>
              <w:marBottom w:val="0"/>
              <w:divBdr>
                <w:top w:val="none" w:sz="0" w:space="0" w:color="auto"/>
                <w:left w:val="none" w:sz="0" w:space="0" w:color="auto"/>
                <w:bottom w:val="none" w:sz="0" w:space="0" w:color="auto"/>
                <w:right w:val="none" w:sz="0" w:space="0" w:color="auto"/>
              </w:divBdr>
            </w:div>
            <w:div w:id="959842279">
              <w:marLeft w:val="0"/>
              <w:marRight w:val="0"/>
              <w:marTop w:val="0"/>
              <w:marBottom w:val="0"/>
              <w:divBdr>
                <w:top w:val="none" w:sz="0" w:space="0" w:color="auto"/>
                <w:left w:val="none" w:sz="0" w:space="0" w:color="auto"/>
                <w:bottom w:val="none" w:sz="0" w:space="0" w:color="auto"/>
                <w:right w:val="none" w:sz="0" w:space="0" w:color="auto"/>
              </w:divBdr>
            </w:div>
            <w:div w:id="984702307">
              <w:marLeft w:val="0"/>
              <w:marRight w:val="0"/>
              <w:marTop w:val="0"/>
              <w:marBottom w:val="0"/>
              <w:divBdr>
                <w:top w:val="none" w:sz="0" w:space="0" w:color="auto"/>
                <w:left w:val="none" w:sz="0" w:space="0" w:color="auto"/>
                <w:bottom w:val="none" w:sz="0" w:space="0" w:color="auto"/>
                <w:right w:val="none" w:sz="0" w:space="0" w:color="auto"/>
              </w:divBdr>
              <w:divsChild>
                <w:div w:id="202788888">
                  <w:marLeft w:val="0"/>
                  <w:marRight w:val="0"/>
                  <w:marTop w:val="0"/>
                  <w:marBottom w:val="0"/>
                  <w:divBdr>
                    <w:top w:val="single" w:sz="12" w:space="0" w:color="000000"/>
                    <w:left w:val="single" w:sz="12" w:space="0" w:color="000000"/>
                    <w:bottom w:val="single" w:sz="12" w:space="0" w:color="000000"/>
                    <w:right w:val="single" w:sz="12" w:space="0" w:color="000000"/>
                  </w:divBdr>
                </w:div>
                <w:div w:id="971711786">
                  <w:marLeft w:val="0"/>
                  <w:marRight w:val="0"/>
                  <w:marTop w:val="0"/>
                  <w:marBottom w:val="0"/>
                  <w:divBdr>
                    <w:top w:val="none" w:sz="0" w:space="0" w:color="auto"/>
                    <w:left w:val="none" w:sz="0" w:space="0" w:color="auto"/>
                    <w:bottom w:val="none" w:sz="0" w:space="0" w:color="auto"/>
                    <w:right w:val="none" w:sz="0" w:space="0" w:color="auto"/>
                  </w:divBdr>
                </w:div>
              </w:divsChild>
            </w:div>
            <w:div w:id="1159347208">
              <w:marLeft w:val="0"/>
              <w:marRight w:val="0"/>
              <w:marTop w:val="0"/>
              <w:marBottom w:val="0"/>
              <w:divBdr>
                <w:top w:val="none" w:sz="0" w:space="0" w:color="auto"/>
                <w:left w:val="none" w:sz="0" w:space="0" w:color="auto"/>
                <w:bottom w:val="none" w:sz="0" w:space="0" w:color="auto"/>
                <w:right w:val="none" w:sz="0" w:space="0" w:color="auto"/>
              </w:divBdr>
            </w:div>
            <w:div w:id="1215432424">
              <w:marLeft w:val="0"/>
              <w:marRight w:val="0"/>
              <w:marTop w:val="0"/>
              <w:marBottom w:val="0"/>
              <w:divBdr>
                <w:top w:val="none" w:sz="0" w:space="0" w:color="auto"/>
                <w:left w:val="none" w:sz="0" w:space="0" w:color="auto"/>
                <w:bottom w:val="none" w:sz="0" w:space="0" w:color="auto"/>
                <w:right w:val="none" w:sz="0" w:space="0" w:color="auto"/>
              </w:divBdr>
              <w:divsChild>
                <w:div w:id="423844933">
                  <w:marLeft w:val="0"/>
                  <w:marRight w:val="0"/>
                  <w:marTop w:val="0"/>
                  <w:marBottom w:val="0"/>
                  <w:divBdr>
                    <w:top w:val="none" w:sz="0" w:space="0" w:color="auto"/>
                    <w:left w:val="none" w:sz="0" w:space="0" w:color="auto"/>
                    <w:bottom w:val="none" w:sz="0" w:space="0" w:color="auto"/>
                    <w:right w:val="none" w:sz="0" w:space="0" w:color="auto"/>
                  </w:divBdr>
                </w:div>
                <w:div w:id="171384238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69966111">
              <w:marLeft w:val="0"/>
              <w:marRight w:val="0"/>
              <w:marTop w:val="0"/>
              <w:marBottom w:val="0"/>
              <w:divBdr>
                <w:top w:val="none" w:sz="0" w:space="0" w:color="auto"/>
                <w:left w:val="none" w:sz="0" w:space="0" w:color="auto"/>
                <w:bottom w:val="none" w:sz="0" w:space="0" w:color="auto"/>
                <w:right w:val="none" w:sz="0" w:space="0" w:color="auto"/>
              </w:divBdr>
            </w:div>
            <w:div w:id="1408379434">
              <w:marLeft w:val="0"/>
              <w:marRight w:val="0"/>
              <w:marTop w:val="0"/>
              <w:marBottom w:val="0"/>
              <w:divBdr>
                <w:top w:val="none" w:sz="0" w:space="0" w:color="auto"/>
                <w:left w:val="none" w:sz="0" w:space="0" w:color="auto"/>
                <w:bottom w:val="none" w:sz="0" w:space="0" w:color="auto"/>
                <w:right w:val="none" w:sz="0" w:space="0" w:color="auto"/>
              </w:divBdr>
              <w:divsChild>
                <w:div w:id="879827645">
                  <w:marLeft w:val="0"/>
                  <w:marRight w:val="0"/>
                  <w:marTop w:val="0"/>
                  <w:marBottom w:val="0"/>
                  <w:divBdr>
                    <w:top w:val="single" w:sz="12" w:space="0" w:color="000000"/>
                    <w:left w:val="single" w:sz="12" w:space="0" w:color="000000"/>
                    <w:bottom w:val="single" w:sz="12" w:space="0" w:color="000000"/>
                    <w:right w:val="single" w:sz="12" w:space="0" w:color="000000"/>
                  </w:divBdr>
                </w:div>
                <w:div w:id="1413969771">
                  <w:marLeft w:val="0"/>
                  <w:marRight w:val="0"/>
                  <w:marTop w:val="0"/>
                  <w:marBottom w:val="0"/>
                  <w:divBdr>
                    <w:top w:val="none" w:sz="0" w:space="0" w:color="auto"/>
                    <w:left w:val="none" w:sz="0" w:space="0" w:color="auto"/>
                    <w:bottom w:val="none" w:sz="0" w:space="0" w:color="auto"/>
                    <w:right w:val="none" w:sz="0" w:space="0" w:color="auto"/>
                  </w:divBdr>
                </w:div>
              </w:divsChild>
            </w:div>
            <w:div w:id="1421489663">
              <w:marLeft w:val="0"/>
              <w:marRight w:val="0"/>
              <w:marTop w:val="0"/>
              <w:marBottom w:val="0"/>
              <w:divBdr>
                <w:top w:val="none" w:sz="0" w:space="0" w:color="auto"/>
                <w:left w:val="none" w:sz="0" w:space="0" w:color="auto"/>
                <w:bottom w:val="none" w:sz="0" w:space="0" w:color="auto"/>
                <w:right w:val="none" w:sz="0" w:space="0" w:color="auto"/>
              </w:divBdr>
            </w:div>
            <w:div w:id="1429496276">
              <w:marLeft w:val="0"/>
              <w:marRight w:val="0"/>
              <w:marTop w:val="0"/>
              <w:marBottom w:val="0"/>
              <w:divBdr>
                <w:top w:val="none" w:sz="0" w:space="0" w:color="auto"/>
                <w:left w:val="none" w:sz="0" w:space="0" w:color="auto"/>
                <w:bottom w:val="none" w:sz="0" w:space="0" w:color="auto"/>
                <w:right w:val="none" w:sz="0" w:space="0" w:color="auto"/>
              </w:divBdr>
              <w:divsChild>
                <w:div w:id="712971219">
                  <w:marLeft w:val="0"/>
                  <w:marRight w:val="0"/>
                  <w:marTop w:val="0"/>
                  <w:marBottom w:val="0"/>
                  <w:divBdr>
                    <w:top w:val="none" w:sz="0" w:space="0" w:color="auto"/>
                    <w:left w:val="none" w:sz="0" w:space="0" w:color="auto"/>
                    <w:bottom w:val="none" w:sz="0" w:space="0" w:color="auto"/>
                    <w:right w:val="none" w:sz="0" w:space="0" w:color="auto"/>
                  </w:divBdr>
                </w:div>
                <w:div w:id="72857118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43644918">
              <w:marLeft w:val="0"/>
              <w:marRight w:val="0"/>
              <w:marTop w:val="0"/>
              <w:marBottom w:val="0"/>
              <w:divBdr>
                <w:top w:val="none" w:sz="0" w:space="0" w:color="auto"/>
                <w:left w:val="none" w:sz="0" w:space="0" w:color="auto"/>
                <w:bottom w:val="none" w:sz="0" w:space="0" w:color="auto"/>
                <w:right w:val="none" w:sz="0" w:space="0" w:color="auto"/>
              </w:divBdr>
            </w:div>
            <w:div w:id="1536190310">
              <w:marLeft w:val="0"/>
              <w:marRight w:val="0"/>
              <w:marTop w:val="0"/>
              <w:marBottom w:val="0"/>
              <w:divBdr>
                <w:top w:val="none" w:sz="0" w:space="0" w:color="auto"/>
                <w:left w:val="none" w:sz="0" w:space="0" w:color="auto"/>
                <w:bottom w:val="none" w:sz="0" w:space="0" w:color="auto"/>
                <w:right w:val="none" w:sz="0" w:space="0" w:color="auto"/>
              </w:divBdr>
              <w:divsChild>
                <w:div w:id="545990752">
                  <w:marLeft w:val="0"/>
                  <w:marRight w:val="0"/>
                  <w:marTop w:val="0"/>
                  <w:marBottom w:val="0"/>
                  <w:divBdr>
                    <w:top w:val="single" w:sz="12" w:space="0" w:color="000000"/>
                    <w:left w:val="single" w:sz="12" w:space="0" w:color="000000"/>
                    <w:bottom w:val="single" w:sz="12" w:space="0" w:color="000000"/>
                    <w:right w:val="single" w:sz="12" w:space="0" w:color="000000"/>
                  </w:divBdr>
                </w:div>
                <w:div w:id="1725368249">
                  <w:marLeft w:val="0"/>
                  <w:marRight w:val="0"/>
                  <w:marTop w:val="0"/>
                  <w:marBottom w:val="0"/>
                  <w:divBdr>
                    <w:top w:val="none" w:sz="0" w:space="0" w:color="auto"/>
                    <w:left w:val="none" w:sz="0" w:space="0" w:color="auto"/>
                    <w:bottom w:val="none" w:sz="0" w:space="0" w:color="auto"/>
                    <w:right w:val="none" w:sz="0" w:space="0" w:color="auto"/>
                  </w:divBdr>
                </w:div>
                <w:div w:id="1901288163">
                  <w:marLeft w:val="0"/>
                  <w:marRight w:val="0"/>
                  <w:marTop w:val="0"/>
                  <w:marBottom w:val="0"/>
                  <w:divBdr>
                    <w:top w:val="none" w:sz="0" w:space="0" w:color="auto"/>
                    <w:left w:val="none" w:sz="0" w:space="0" w:color="auto"/>
                    <w:bottom w:val="none" w:sz="0" w:space="0" w:color="auto"/>
                    <w:right w:val="none" w:sz="0" w:space="0" w:color="auto"/>
                  </w:divBdr>
                </w:div>
              </w:divsChild>
            </w:div>
            <w:div w:id="1600799032">
              <w:marLeft w:val="0"/>
              <w:marRight w:val="0"/>
              <w:marTop w:val="0"/>
              <w:marBottom w:val="0"/>
              <w:divBdr>
                <w:top w:val="none" w:sz="0" w:space="0" w:color="auto"/>
                <w:left w:val="none" w:sz="0" w:space="0" w:color="auto"/>
                <w:bottom w:val="none" w:sz="0" w:space="0" w:color="auto"/>
                <w:right w:val="none" w:sz="0" w:space="0" w:color="auto"/>
              </w:divBdr>
            </w:div>
            <w:div w:id="1648821026">
              <w:marLeft w:val="0"/>
              <w:marRight w:val="0"/>
              <w:marTop w:val="0"/>
              <w:marBottom w:val="0"/>
              <w:divBdr>
                <w:top w:val="none" w:sz="0" w:space="0" w:color="auto"/>
                <w:left w:val="none" w:sz="0" w:space="0" w:color="auto"/>
                <w:bottom w:val="none" w:sz="0" w:space="0" w:color="auto"/>
                <w:right w:val="none" w:sz="0" w:space="0" w:color="auto"/>
              </w:divBdr>
              <w:divsChild>
                <w:div w:id="178395450">
                  <w:marLeft w:val="0"/>
                  <w:marRight w:val="0"/>
                  <w:marTop w:val="0"/>
                  <w:marBottom w:val="0"/>
                  <w:divBdr>
                    <w:top w:val="none" w:sz="0" w:space="0" w:color="auto"/>
                    <w:left w:val="none" w:sz="0" w:space="0" w:color="auto"/>
                    <w:bottom w:val="none" w:sz="0" w:space="0" w:color="auto"/>
                    <w:right w:val="none" w:sz="0" w:space="0" w:color="auto"/>
                  </w:divBdr>
                </w:div>
                <w:div w:id="995912218">
                  <w:marLeft w:val="0"/>
                  <w:marRight w:val="0"/>
                  <w:marTop w:val="0"/>
                  <w:marBottom w:val="0"/>
                  <w:divBdr>
                    <w:top w:val="single" w:sz="12" w:space="0" w:color="000000"/>
                    <w:left w:val="single" w:sz="12" w:space="0" w:color="000000"/>
                    <w:bottom w:val="single" w:sz="12" w:space="0" w:color="000000"/>
                    <w:right w:val="single" w:sz="12" w:space="0" w:color="000000"/>
                  </w:divBdr>
                </w:div>
                <w:div w:id="1913854154">
                  <w:marLeft w:val="0"/>
                  <w:marRight w:val="0"/>
                  <w:marTop w:val="0"/>
                  <w:marBottom w:val="0"/>
                  <w:divBdr>
                    <w:top w:val="none" w:sz="0" w:space="0" w:color="auto"/>
                    <w:left w:val="none" w:sz="0" w:space="0" w:color="auto"/>
                    <w:bottom w:val="none" w:sz="0" w:space="0" w:color="auto"/>
                    <w:right w:val="none" w:sz="0" w:space="0" w:color="auto"/>
                  </w:divBdr>
                </w:div>
              </w:divsChild>
            </w:div>
            <w:div w:id="1739477077">
              <w:marLeft w:val="0"/>
              <w:marRight w:val="0"/>
              <w:marTop w:val="0"/>
              <w:marBottom w:val="0"/>
              <w:divBdr>
                <w:top w:val="none" w:sz="0" w:space="0" w:color="auto"/>
                <w:left w:val="none" w:sz="0" w:space="0" w:color="auto"/>
                <w:bottom w:val="none" w:sz="0" w:space="0" w:color="auto"/>
                <w:right w:val="none" w:sz="0" w:space="0" w:color="auto"/>
              </w:divBdr>
            </w:div>
            <w:div w:id="1762601459">
              <w:marLeft w:val="0"/>
              <w:marRight w:val="0"/>
              <w:marTop w:val="0"/>
              <w:marBottom w:val="0"/>
              <w:divBdr>
                <w:top w:val="none" w:sz="0" w:space="0" w:color="auto"/>
                <w:left w:val="none" w:sz="0" w:space="0" w:color="auto"/>
                <w:bottom w:val="none" w:sz="0" w:space="0" w:color="auto"/>
                <w:right w:val="none" w:sz="0" w:space="0" w:color="auto"/>
              </w:divBdr>
            </w:div>
            <w:div w:id="1807236263">
              <w:marLeft w:val="0"/>
              <w:marRight w:val="0"/>
              <w:marTop w:val="0"/>
              <w:marBottom w:val="0"/>
              <w:divBdr>
                <w:top w:val="none" w:sz="0" w:space="0" w:color="auto"/>
                <w:left w:val="none" w:sz="0" w:space="0" w:color="auto"/>
                <w:bottom w:val="none" w:sz="0" w:space="0" w:color="auto"/>
                <w:right w:val="none" w:sz="0" w:space="0" w:color="auto"/>
              </w:divBdr>
              <w:divsChild>
                <w:div w:id="183791472">
                  <w:marLeft w:val="0"/>
                  <w:marRight w:val="0"/>
                  <w:marTop w:val="0"/>
                  <w:marBottom w:val="0"/>
                  <w:divBdr>
                    <w:top w:val="none" w:sz="0" w:space="0" w:color="auto"/>
                    <w:left w:val="none" w:sz="0" w:space="0" w:color="auto"/>
                    <w:bottom w:val="none" w:sz="0" w:space="0" w:color="auto"/>
                    <w:right w:val="none" w:sz="0" w:space="0" w:color="auto"/>
                  </w:divBdr>
                </w:div>
                <w:div w:id="74862394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47328918">
              <w:marLeft w:val="0"/>
              <w:marRight w:val="0"/>
              <w:marTop w:val="0"/>
              <w:marBottom w:val="0"/>
              <w:divBdr>
                <w:top w:val="none" w:sz="0" w:space="0" w:color="auto"/>
                <w:left w:val="none" w:sz="0" w:space="0" w:color="auto"/>
                <w:bottom w:val="none" w:sz="0" w:space="0" w:color="auto"/>
                <w:right w:val="none" w:sz="0" w:space="0" w:color="auto"/>
              </w:divBdr>
            </w:div>
            <w:div w:id="1886527403">
              <w:marLeft w:val="0"/>
              <w:marRight w:val="0"/>
              <w:marTop w:val="0"/>
              <w:marBottom w:val="0"/>
              <w:divBdr>
                <w:top w:val="none" w:sz="0" w:space="0" w:color="auto"/>
                <w:left w:val="none" w:sz="0" w:space="0" w:color="auto"/>
                <w:bottom w:val="none" w:sz="0" w:space="0" w:color="auto"/>
                <w:right w:val="none" w:sz="0" w:space="0" w:color="auto"/>
              </w:divBdr>
            </w:div>
            <w:div w:id="1897012831">
              <w:marLeft w:val="0"/>
              <w:marRight w:val="0"/>
              <w:marTop w:val="0"/>
              <w:marBottom w:val="0"/>
              <w:divBdr>
                <w:top w:val="none" w:sz="0" w:space="0" w:color="auto"/>
                <w:left w:val="none" w:sz="0" w:space="0" w:color="auto"/>
                <w:bottom w:val="none" w:sz="0" w:space="0" w:color="auto"/>
                <w:right w:val="none" w:sz="0" w:space="0" w:color="auto"/>
              </w:divBdr>
              <w:divsChild>
                <w:div w:id="1443436">
                  <w:marLeft w:val="0"/>
                  <w:marRight w:val="0"/>
                  <w:marTop w:val="0"/>
                  <w:marBottom w:val="0"/>
                  <w:divBdr>
                    <w:top w:val="single" w:sz="12" w:space="0" w:color="000000"/>
                    <w:left w:val="single" w:sz="12" w:space="0" w:color="000000"/>
                    <w:bottom w:val="single" w:sz="12" w:space="0" w:color="000000"/>
                    <w:right w:val="single" w:sz="12" w:space="0" w:color="000000"/>
                  </w:divBdr>
                </w:div>
                <w:div w:id="1138375496">
                  <w:marLeft w:val="0"/>
                  <w:marRight w:val="0"/>
                  <w:marTop w:val="0"/>
                  <w:marBottom w:val="0"/>
                  <w:divBdr>
                    <w:top w:val="none" w:sz="0" w:space="0" w:color="auto"/>
                    <w:left w:val="none" w:sz="0" w:space="0" w:color="auto"/>
                    <w:bottom w:val="none" w:sz="0" w:space="0" w:color="auto"/>
                    <w:right w:val="none" w:sz="0" w:space="0" w:color="auto"/>
                  </w:divBdr>
                </w:div>
              </w:divsChild>
            </w:div>
            <w:div w:id="1939485814">
              <w:marLeft w:val="0"/>
              <w:marRight w:val="0"/>
              <w:marTop w:val="0"/>
              <w:marBottom w:val="0"/>
              <w:divBdr>
                <w:top w:val="none" w:sz="0" w:space="0" w:color="auto"/>
                <w:left w:val="none" w:sz="0" w:space="0" w:color="auto"/>
                <w:bottom w:val="none" w:sz="0" w:space="0" w:color="auto"/>
                <w:right w:val="none" w:sz="0" w:space="0" w:color="auto"/>
              </w:divBdr>
            </w:div>
            <w:div w:id="2034721690">
              <w:marLeft w:val="0"/>
              <w:marRight w:val="0"/>
              <w:marTop w:val="0"/>
              <w:marBottom w:val="0"/>
              <w:divBdr>
                <w:top w:val="none" w:sz="0" w:space="0" w:color="auto"/>
                <w:left w:val="none" w:sz="0" w:space="0" w:color="auto"/>
                <w:bottom w:val="none" w:sz="0" w:space="0" w:color="auto"/>
                <w:right w:val="none" w:sz="0" w:space="0" w:color="auto"/>
              </w:divBdr>
            </w:div>
            <w:div w:id="2130512351">
              <w:marLeft w:val="0"/>
              <w:marRight w:val="0"/>
              <w:marTop w:val="0"/>
              <w:marBottom w:val="0"/>
              <w:divBdr>
                <w:top w:val="none" w:sz="0" w:space="0" w:color="auto"/>
                <w:left w:val="none" w:sz="0" w:space="0" w:color="auto"/>
                <w:bottom w:val="none" w:sz="0" w:space="0" w:color="auto"/>
                <w:right w:val="none" w:sz="0" w:space="0" w:color="auto"/>
              </w:divBdr>
              <w:divsChild>
                <w:div w:id="1188064744">
                  <w:marLeft w:val="0"/>
                  <w:marRight w:val="0"/>
                  <w:marTop w:val="0"/>
                  <w:marBottom w:val="0"/>
                  <w:divBdr>
                    <w:top w:val="single" w:sz="12" w:space="0" w:color="000000"/>
                    <w:left w:val="single" w:sz="12" w:space="0" w:color="000000"/>
                    <w:bottom w:val="single" w:sz="12" w:space="0" w:color="000000"/>
                    <w:right w:val="single" w:sz="12" w:space="0" w:color="000000"/>
                  </w:divBdr>
                </w:div>
                <w:div w:id="1415080644">
                  <w:marLeft w:val="0"/>
                  <w:marRight w:val="0"/>
                  <w:marTop w:val="0"/>
                  <w:marBottom w:val="0"/>
                  <w:divBdr>
                    <w:top w:val="none" w:sz="0" w:space="0" w:color="auto"/>
                    <w:left w:val="none" w:sz="0" w:space="0" w:color="auto"/>
                    <w:bottom w:val="none" w:sz="0" w:space="0" w:color="auto"/>
                    <w:right w:val="none" w:sz="0" w:space="0" w:color="auto"/>
                  </w:divBdr>
                </w:div>
              </w:divsChild>
            </w:div>
            <w:div w:id="2146120327">
              <w:marLeft w:val="0"/>
              <w:marRight w:val="0"/>
              <w:marTop w:val="0"/>
              <w:marBottom w:val="0"/>
              <w:divBdr>
                <w:top w:val="none" w:sz="0" w:space="0" w:color="auto"/>
                <w:left w:val="none" w:sz="0" w:space="0" w:color="auto"/>
                <w:bottom w:val="none" w:sz="0" w:space="0" w:color="auto"/>
                <w:right w:val="none" w:sz="0" w:space="0" w:color="auto"/>
              </w:divBdr>
              <w:divsChild>
                <w:div w:id="727416584">
                  <w:marLeft w:val="0"/>
                  <w:marRight w:val="0"/>
                  <w:marTop w:val="0"/>
                  <w:marBottom w:val="0"/>
                  <w:divBdr>
                    <w:top w:val="none" w:sz="0" w:space="0" w:color="auto"/>
                    <w:left w:val="none" w:sz="0" w:space="0" w:color="auto"/>
                    <w:bottom w:val="none" w:sz="0" w:space="0" w:color="auto"/>
                    <w:right w:val="none" w:sz="0" w:space="0" w:color="auto"/>
                  </w:divBdr>
                </w:div>
                <w:div w:id="1949242052">
                  <w:marLeft w:val="0"/>
                  <w:marRight w:val="0"/>
                  <w:marTop w:val="0"/>
                  <w:marBottom w:val="0"/>
                  <w:divBdr>
                    <w:top w:val="single" w:sz="12" w:space="0" w:color="000000"/>
                    <w:left w:val="single" w:sz="12" w:space="0" w:color="000000"/>
                    <w:bottom w:val="single" w:sz="12" w:space="0" w:color="000000"/>
                    <w:right w:val="single" w:sz="12" w:space="0" w:color="000000"/>
                  </w:divBdr>
                </w:div>
                <w:div w:id="208590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384559">
      <w:bodyDiv w:val="1"/>
      <w:marLeft w:val="0"/>
      <w:marRight w:val="0"/>
      <w:marTop w:val="30"/>
      <w:marBottom w:val="750"/>
      <w:divBdr>
        <w:top w:val="none" w:sz="0" w:space="0" w:color="auto"/>
        <w:left w:val="none" w:sz="0" w:space="0" w:color="auto"/>
        <w:bottom w:val="none" w:sz="0" w:space="0" w:color="auto"/>
        <w:right w:val="none" w:sz="0" w:space="0" w:color="auto"/>
      </w:divBdr>
      <w:divsChild>
        <w:div w:id="763769083">
          <w:marLeft w:val="0"/>
          <w:marRight w:val="0"/>
          <w:marTop w:val="0"/>
          <w:marBottom w:val="0"/>
          <w:divBdr>
            <w:top w:val="none" w:sz="0" w:space="0" w:color="auto"/>
            <w:left w:val="none" w:sz="0" w:space="0" w:color="auto"/>
            <w:bottom w:val="none" w:sz="0" w:space="0" w:color="auto"/>
            <w:right w:val="none" w:sz="0" w:space="0" w:color="auto"/>
          </w:divBdr>
          <w:divsChild>
            <w:div w:id="51971844">
              <w:marLeft w:val="0"/>
              <w:marRight w:val="0"/>
              <w:marTop w:val="0"/>
              <w:marBottom w:val="0"/>
              <w:divBdr>
                <w:top w:val="none" w:sz="0" w:space="0" w:color="auto"/>
                <w:left w:val="none" w:sz="0" w:space="0" w:color="auto"/>
                <w:bottom w:val="none" w:sz="0" w:space="0" w:color="auto"/>
                <w:right w:val="none" w:sz="0" w:space="0" w:color="auto"/>
              </w:divBdr>
            </w:div>
            <w:div w:id="76292011">
              <w:marLeft w:val="0"/>
              <w:marRight w:val="0"/>
              <w:marTop w:val="0"/>
              <w:marBottom w:val="0"/>
              <w:divBdr>
                <w:top w:val="none" w:sz="0" w:space="0" w:color="auto"/>
                <w:left w:val="none" w:sz="0" w:space="0" w:color="auto"/>
                <w:bottom w:val="none" w:sz="0" w:space="0" w:color="auto"/>
                <w:right w:val="none" w:sz="0" w:space="0" w:color="auto"/>
              </w:divBdr>
              <w:divsChild>
                <w:div w:id="59016166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70556775">
              <w:marLeft w:val="0"/>
              <w:marRight w:val="0"/>
              <w:marTop w:val="0"/>
              <w:marBottom w:val="0"/>
              <w:divBdr>
                <w:top w:val="none" w:sz="0" w:space="0" w:color="auto"/>
                <w:left w:val="none" w:sz="0" w:space="0" w:color="auto"/>
                <w:bottom w:val="none" w:sz="0" w:space="0" w:color="auto"/>
                <w:right w:val="none" w:sz="0" w:space="0" w:color="auto"/>
              </w:divBdr>
              <w:divsChild>
                <w:div w:id="848833200">
                  <w:marLeft w:val="0"/>
                  <w:marRight w:val="0"/>
                  <w:marTop w:val="0"/>
                  <w:marBottom w:val="0"/>
                  <w:divBdr>
                    <w:top w:val="none" w:sz="0" w:space="0" w:color="auto"/>
                    <w:left w:val="none" w:sz="0" w:space="0" w:color="auto"/>
                    <w:bottom w:val="none" w:sz="0" w:space="0" w:color="auto"/>
                    <w:right w:val="none" w:sz="0" w:space="0" w:color="auto"/>
                  </w:divBdr>
                </w:div>
                <w:div w:id="194310254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79144749">
              <w:marLeft w:val="0"/>
              <w:marRight w:val="0"/>
              <w:marTop w:val="0"/>
              <w:marBottom w:val="0"/>
              <w:divBdr>
                <w:top w:val="none" w:sz="0" w:space="0" w:color="auto"/>
                <w:left w:val="none" w:sz="0" w:space="0" w:color="auto"/>
                <w:bottom w:val="none" w:sz="0" w:space="0" w:color="auto"/>
                <w:right w:val="none" w:sz="0" w:space="0" w:color="auto"/>
              </w:divBdr>
            </w:div>
            <w:div w:id="385224774">
              <w:marLeft w:val="0"/>
              <w:marRight w:val="0"/>
              <w:marTop w:val="0"/>
              <w:marBottom w:val="0"/>
              <w:divBdr>
                <w:top w:val="none" w:sz="0" w:space="0" w:color="auto"/>
                <w:left w:val="none" w:sz="0" w:space="0" w:color="auto"/>
                <w:bottom w:val="none" w:sz="0" w:space="0" w:color="auto"/>
                <w:right w:val="none" w:sz="0" w:space="0" w:color="auto"/>
              </w:divBdr>
            </w:div>
            <w:div w:id="439569687">
              <w:marLeft w:val="0"/>
              <w:marRight w:val="0"/>
              <w:marTop w:val="0"/>
              <w:marBottom w:val="0"/>
              <w:divBdr>
                <w:top w:val="none" w:sz="0" w:space="0" w:color="auto"/>
                <w:left w:val="none" w:sz="0" w:space="0" w:color="auto"/>
                <w:bottom w:val="none" w:sz="0" w:space="0" w:color="auto"/>
                <w:right w:val="none" w:sz="0" w:space="0" w:color="auto"/>
              </w:divBdr>
            </w:div>
            <w:div w:id="483353158">
              <w:marLeft w:val="0"/>
              <w:marRight w:val="0"/>
              <w:marTop w:val="0"/>
              <w:marBottom w:val="0"/>
              <w:divBdr>
                <w:top w:val="none" w:sz="0" w:space="0" w:color="auto"/>
                <w:left w:val="none" w:sz="0" w:space="0" w:color="auto"/>
                <w:bottom w:val="none" w:sz="0" w:space="0" w:color="auto"/>
                <w:right w:val="none" w:sz="0" w:space="0" w:color="auto"/>
              </w:divBdr>
            </w:div>
            <w:div w:id="691996759">
              <w:marLeft w:val="0"/>
              <w:marRight w:val="0"/>
              <w:marTop w:val="0"/>
              <w:marBottom w:val="0"/>
              <w:divBdr>
                <w:top w:val="none" w:sz="0" w:space="0" w:color="auto"/>
                <w:left w:val="none" w:sz="0" w:space="0" w:color="auto"/>
                <w:bottom w:val="none" w:sz="0" w:space="0" w:color="auto"/>
                <w:right w:val="none" w:sz="0" w:space="0" w:color="auto"/>
              </w:divBdr>
            </w:div>
            <w:div w:id="727338505">
              <w:marLeft w:val="0"/>
              <w:marRight w:val="0"/>
              <w:marTop w:val="0"/>
              <w:marBottom w:val="0"/>
              <w:divBdr>
                <w:top w:val="none" w:sz="0" w:space="0" w:color="auto"/>
                <w:left w:val="none" w:sz="0" w:space="0" w:color="auto"/>
                <w:bottom w:val="none" w:sz="0" w:space="0" w:color="auto"/>
                <w:right w:val="none" w:sz="0" w:space="0" w:color="auto"/>
              </w:divBdr>
            </w:div>
            <w:div w:id="748574647">
              <w:marLeft w:val="0"/>
              <w:marRight w:val="0"/>
              <w:marTop w:val="0"/>
              <w:marBottom w:val="0"/>
              <w:divBdr>
                <w:top w:val="none" w:sz="0" w:space="0" w:color="auto"/>
                <w:left w:val="none" w:sz="0" w:space="0" w:color="auto"/>
                <w:bottom w:val="none" w:sz="0" w:space="0" w:color="auto"/>
                <w:right w:val="none" w:sz="0" w:space="0" w:color="auto"/>
              </w:divBdr>
            </w:div>
            <w:div w:id="1080908062">
              <w:marLeft w:val="0"/>
              <w:marRight w:val="0"/>
              <w:marTop w:val="0"/>
              <w:marBottom w:val="0"/>
              <w:divBdr>
                <w:top w:val="none" w:sz="0" w:space="0" w:color="auto"/>
                <w:left w:val="none" w:sz="0" w:space="0" w:color="auto"/>
                <w:bottom w:val="none" w:sz="0" w:space="0" w:color="auto"/>
                <w:right w:val="none" w:sz="0" w:space="0" w:color="auto"/>
              </w:divBdr>
              <w:divsChild>
                <w:div w:id="4981653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60077446">
              <w:marLeft w:val="0"/>
              <w:marRight w:val="0"/>
              <w:marTop w:val="0"/>
              <w:marBottom w:val="0"/>
              <w:divBdr>
                <w:top w:val="none" w:sz="0" w:space="0" w:color="auto"/>
                <w:left w:val="none" w:sz="0" w:space="0" w:color="auto"/>
                <w:bottom w:val="none" w:sz="0" w:space="0" w:color="auto"/>
                <w:right w:val="none" w:sz="0" w:space="0" w:color="auto"/>
              </w:divBdr>
            </w:div>
            <w:div w:id="1160121169">
              <w:marLeft w:val="0"/>
              <w:marRight w:val="0"/>
              <w:marTop w:val="0"/>
              <w:marBottom w:val="0"/>
              <w:divBdr>
                <w:top w:val="none" w:sz="0" w:space="0" w:color="auto"/>
                <w:left w:val="none" w:sz="0" w:space="0" w:color="auto"/>
                <w:bottom w:val="none" w:sz="0" w:space="0" w:color="auto"/>
                <w:right w:val="none" w:sz="0" w:space="0" w:color="auto"/>
              </w:divBdr>
            </w:div>
            <w:div w:id="1177770556">
              <w:marLeft w:val="0"/>
              <w:marRight w:val="0"/>
              <w:marTop w:val="0"/>
              <w:marBottom w:val="0"/>
              <w:divBdr>
                <w:top w:val="none" w:sz="0" w:space="0" w:color="auto"/>
                <w:left w:val="none" w:sz="0" w:space="0" w:color="auto"/>
                <w:bottom w:val="none" w:sz="0" w:space="0" w:color="auto"/>
                <w:right w:val="none" w:sz="0" w:space="0" w:color="auto"/>
              </w:divBdr>
            </w:div>
            <w:div w:id="1193836403">
              <w:marLeft w:val="0"/>
              <w:marRight w:val="0"/>
              <w:marTop w:val="0"/>
              <w:marBottom w:val="0"/>
              <w:divBdr>
                <w:top w:val="none" w:sz="0" w:space="0" w:color="auto"/>
                <w:left w:val="none" w:sz="0" w:space="0" w:color="auto"/>
                <w:bottom w:val="none" w:sz="0" w:space="0" w:color="auto"/>
                <w:right w:val="none" w:sz="0" w:space="0" w:color="auto"/>
              </w:divBdr>
            </w:div>
            <w:div w:id="1400403448">
              <w:marLeft w:val="0"/>
              <w:marRight w:val="0"/>
              <w:marTop w:val="0"/>
              <w:marBottom w:val="0"/>
              <w:divBdr>
                <w:top w:val="none" w:sz="0" w:space="0" w:color="auto"/>
                <w:left w:val="none" w:sz="0" w:space="0" w:color="auto"/>
                <w:bottom w:val="none" w:sz="0" w:space="0" w:color="auto"/>
                <w:right w:val="none" w:sz="0" w:space="0" w:color="auto"/>
              </w:divBdr>
            </w:div>
            <w:div w:id="1445491959">
              <w:marLeft w:val="0"/>
              <w:marRight w:val="0"/>
              <w:marTop w:val="0"/>
              <w:marBottom w:val="0"/>
              <w:divBdr>
                <w:top w:val="none" w:sz="0" w:space="0" w:color="auto"/>
                <w:left w:val="none" w:sz="0" w:space="0" w:color="auto"/>
                <w:bottom w:val="none" w:sz="0" w:space="0" w:color="auto"/>
                <w:right w:val="none" w:sz="0" w:space="0" w:color="auto"/>
              </w:divBdr>
            </w:div>
            <w:div w:id="1484002174">
              <w:marLeft w:val="0"/>
              <w:marRight w:val="0"/>
              <w:marTop w:val="0"/>
              <w:marBottom w:val="0"/>
              <w:divBdr>
                <w:top w:val="none" w:sz="0" w:space="0" w:color="auto"/>
                <w:left w:val="none" w:sz="0" w:space="0" w:color="auto"/>
                <w:bottom w:val="none" w:sz="0" w:space="0" w:color="auto"/>
                <w:right w:val="none" w:sz="0" w:space="0" w:color="auto"/>
              </w:divBdr>
            </w:div>
            <w:div w:id="1672440630">
              <w:marLeft w:val="0"/>
              <w:marRight w:val="0"/>
              <w:marTop w:val="0"/>
              <w:marBottom w:val="0"/>
              <w:divBdr>
                <w:top w:val="none" w:sz="0" w:space="0" w:color="auto"/>
                <w:left w:val="none" w:sz="0" w:space="0" w:color="auto"/>
                <w:bottom w:val="none" w:sz="0" w:space="0" w:color="auto"/>
                <w:right w:val="none" w:sz="0" w:space="0" w:color="auto"/>
              </w:divBdr>
            </w:div>
            <w:div w:id="1704404732">
              <w:marLeft w:val="0"/>
              <w:marRight w:val="0"/>
              <w:marTop w:val="0"/>
              <w:marBottom w:val="0"/>
              <w:divBdr>
                <w:top w:val="none" w:sz="0" w:space="0" w:color="auto"/>
                <w:left w:val="none" w:sz="0" w:space="0" w:color="auto"/>
                <w:bottom w:val="none" w:sz="0" w:space="0" w:color="auto"/>
                <w:right w:val="none" w:sz="0" w:space="0" w:color="auto"/>
              </w:divBdr>
            </w:div>
            <w:div w:id="1763212816">
              <w:marLeft w:val="0"/>
              <w:marRight w:val="0"/>
              <w:marTop w:val="0"/>
              <w:marBottom w:val="0"/>
              <w:divBdr>
                <w:top w:val="none" w:sz="0" w:space="0" w:color="auto"/>
                <w:left w:val="none" w:sz="0" w:space="0" w:color="auto"/>
                <w:bottom w:val="none" w:sz="0" w:space="0" w:color="auto"/>
                <w:right w:val="none" w:sz="0" w:space="0" w:color="auto"/>
              </w:divBdr>
            </w:div>
            <w:div w:id="2050297850">
              <w:marLeft w:val="0"/>
              <w:marRight w:val="0"/>
              <w:marTop w:val="0"/>
              <w:marBottom w:val="0"/>
              <w:divBdr>
                <w:top w:val="none" w:sz="0" w:space="0" w:color="auto"/>
                <w:left w:val="none" w:sz="0" w:space="0" w:color="auto"/>
                <w:bottom w:val="none" w:sz="0" w:space="0" w:color="auto"/>
                <w:right w:val="none" w:sz="0" w:space="0" w:color="auto"/>
              </w:divBdr>
            </w:div>
            <w:div w:id="2074884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569542">
      <w:bodyDiv w:val="1"/>
      <w:marLeft w:val="0"/>
      <w:marRight w:val="0"/>
      <w:marTop w:val="30"/>
      <w:marBottom w:val="750"/>
      <w:divBdr>
        <w:top w:val="none" w:sz="0" w:space="0" w:color="auto"/>
        <w:left w:val="none" w:sz="0" w:space="0" w:color="auto"/>
        <w:bottom w:val="none" w:sz="0" w:space="0" w:color="auto"/>
        <w:right w:val="none" w:sz="0" w:space="0" w:color="auto"/>
      </w:divBdr>
      <w:divsChild>
        <w:div w:id="1622224464">
          <w:marLeft w:val="0"/>
          <w:marRight w:val="0"/>
          <w:marTop w:val="0"/>
          <w:marBottom w:val="0"/>
          <w:divBdr>
            <w:top w:val="none" w:sz="0" w:space="0" w:color="auto"/>
            <w:left w:val="none" w:sz="0" w:space="0" w:color="auto"/>
            <w:bottom w:val="none" w:sz="0" w:space="0" w:color="auto"/>
            <w:right w:val="none" w:sz="0" w:space="0" w:color="auto"/>
          </w:divBdr>
          <w:divsChild>
            <w:div w:id="10957627">
              <w:marLeft w:val="0"/>
              <w:marRight w:val="0"/>
              <w:marTop w:val="0"/>
              <w:marBottom w:val="0"/>
              <w:divBdr>
                <w:top w:val="none" w:sz="0" w:space="0" w:color="auto"/>
                <w:left w:val="none" w:sz="0" w:space="0" w:color="auto"/>
                <w:bottom w:val="none" w:sz="0" w:space="0" w:color="auto"/>
                <w:right w:val="none" w:sz="0" w:space="0" w:color="auto"/>
              </w:divBdr>
            </w:div>
            <w:div w:id="16741311">
              <w:marLeft w:val="0"/>
              <w:marRight w:val="0"/>
              <w:marTop w:val="0"/>
              <w:marBottom w:val="0"/>
              <w:divBdr>
                <w:top w:val="none" w:sz="0" w:space="0" w:color="auto"/>
                <w:left w:val="none" w:sz="0" w:space="0" w:color="auto"/>
                <w:bottom w:val="none" w:sz="0" w:space="0" w:color="auto"/>
                <w:right w:val="none" w:sz="0" w:space="0" w:color="auto"/>
              </w:divBdr>
            </w:div>
            <w:div w:id="73403073">
              <w:marLeft w:val="0"/>
              <w:marRight w:val="0"/>
              <w:marTop w:val="0"/>
              <w:marBottom w:val="0"/>
              <w:divBdr>
                <w:top w:val="none" w:sz="0" w:space="0" w:color="auto"/>
                <w:left w:val="none" w:sz="0" w:space="0" w:color="auto"/>
                <w:bottom w:val="none" w:sz="0" w:space="0" w:color="auto"/>
                <w:right w:val="none" w:sz="0" w:space="0" w:color="auto"/>
              </w:divBdr>
            </w:div>
            <w:div w:id="230383754">
              <w:marLeft w:val="0"/>
              <w:marRight w:val="0"/>
              <w:marTop w:val="0"/>
              <w:marBottom w:val="0"/>
              <w:divBdr>
                <w:top w:val="none" w:sz="0" w:space="0" w:color="auto"/>
                <w:left w:val="none" w:sz="0" w:space="0" w:color="auto"/>
                <w:bottom w:val="none" w:sz="0" w:space="0" w:color="auto"/>
                <w:right w:val="none" w:sz="0" w:space="0" w:color="auto"/>
              </w:divBdr>
            </w:div>
            <w:div w:id="752435735">
              <w:marLeft w:val="0"/>
              <w:marRight w:val="0"/>
              <w:marTop w:val="0"/>
              <w:marBottom w:val="0"/>
              <w:divBdr>
                <w:top w:val="none" w:sz="0" w:space="0" w:color="auto"/>
                <w:left w:val="none" w:sz="0" w:space="0" w:color="auto"/>
                <w:bottom w:val="none" w:sz="0" w:space="0" w:color="auto"/>
                <w:right w:val="none" w:sz="0" w:space="0" w:color="auto"/>
              </w:divBdr>
            </w:div>
            <w:div w:id="890731465">
              <w:marLeft w:val="0"/>
              <w:marRight w:val="0"/>
              <w:marTop w:val="0"/>
              <w:marBottom w:val="0"/>
              <w:divBdr>
                <w:top w:val="none" w:sz="0" w:space="0" w:color="auto"/>
                <w:left w:val="none" w:sz="0" w:space="0" w:color="auto"/>
                <w:bottom w:val="none" w:sz="0" w:space="0" w:color="auto"/>
                <w:right w:val="none" w:sz="0" w:space="0" w:color="auto"/>
              </w:divBdr>
            </w:div>
            <w:div w:id="921336566">
              <w:marLeft w:val="0"/>
              <w:marRight w:val="0"/>
              <w:marTop w:val="0"/>
              <w:marBottom w:val="0"/>
              <w:divBdr>
                <w:top w:val="none" w:sz="0" w:space="0" w:color="auto"/>
                <w:left w:val="none" w:sz="0" w:space="0" w:color="auto"/>
                <w:bottom w:val="none" w:sz="0" w:space="0" w:color="auto"/>
                <w:right w:val="none" w:sz="0" w:space="0" w:color="auto"/>
              </w:divBdr>
            </w:div>
            <w:div w:id="1126392144">
              <w:marLeft w:val="0"/>
              <w:marRight w:val="0"/>
              <w:marTop w:val="0"/>
              <w:marBottom w:val="0"/>
              <w:divBdr>
                <w:top w:val="none" w:sz="0" w:space="0" w:color="auto"/>
                <w:left w:val="none" w:sz="0" w:space="0" w:color="auto"/>
                <w:bottom w:val="none" w:sz="0" w:space="0" w:color="auto"/>
                <w:right w:val="none" w:sz="0" w:space="0" w:color="auto"/>
              </w:divBdr>
            </w:div>
            <w:div w:id="1151170577">
              <w:marLeft w:val="0"/>
              <w:marRight w:val="0"/>
              <w:marTop w:val="0"/>
              <w:marBottom w:val="0"/>
              <w:divBdr>
                <w:top w:val="none" w:sz="0" w:space="0" w:color="auto"/>
                <w:left w:val="none" w:sz="0" w:space="0" w:color="auto"/>
                <w:bottom w:val="none" w:sz="0" w:space="0" w:color="auto"/>
                <w:right w:val="none" w:sz="0" w:space="0" w:color="auto"/>
              </w:divBdr>
            </w:div>
            <w:div w:id="1391079642">
              <w:marLeft w:val="0"/>
              <w:marRight w:val="0"/>
              <w:marTop w:val="0"/>
              <w:marBottom w:val="0"/>
              <w:divBdr>
                <w:top w:val="none" w:sz="0" w:space="0" w:color="auto"/>
                <w:left w:val="none" w:sz="0" w:space="0" w:color="auto"/>
                <w:bottom w:val="none" w:sz="0" w:space="0" w:color="auto"/>
                <w:right w:val="none" w:sz="0" w:space="0" w:color="auto"/>
              </w:divBdr>
            </w:div>
            <w:div w:id="1432815635">
              <w:marLeft w:val="0"/>
              <w:marRight w:val="0"/>
              <w:marTop w:val="0"/>
              <w:marBottom w:val="0"/>
              <w:divBdr>
                <w:top w:val="none" w:sz="0" w:space="0" w:color="auto"/>
                <w:left w:val="none" w:sz="0" w:space="0" w:color="auto"/>
                <w:bottom w:val="none" w:sz="0" w:space="0" w:color="auto"/>
                <w:right w:val="none" w:sz="0" w:space="0" w:color="auto"/>
              </w:divBdr>
            </w:div>
            <w:div w:id="1609388052">
              <w:marLeft w:val="0"/>
              <w:marRight w:val="0"/>
              <w:marTop w:val="0"/>
              <w:marBottom w:val="0"/>
              <w:divBdr>
                <w:top w:val="none" w:sz="0" w:space="0" w:color="auto"/>
                <w:left w:val="none" w:sz="0" w:space="0" w:color="auto"/>
                <w:bottom w:val="none" w:sz="0" w:space="0" w:color="auto"/>
                <w:right w:val="none" w:sz="0" w:space="0" w:color="auto"/>
              </w:divBdr>
            </w:div>
            <w:div w:id="1622687660">
              <w:marLeft w:val="0"/>
              <w:marRight w:val="0"/>
              <w:marTop w:val="0"/>
              <w:marBottom w:val="0"/>
              <w:divBdr>
                <w:top w:val="none" w:sz="0" w:space="0" w:color="auto"/>
                <w:left w:val="none" w:sz="0" w:space="0" w:color="auto"/>
                <w:bottom w:val="none" w:sz="0" w:space="0" w:color="auto"/>
                <w:right w:val="none" w:sz="0" w:space="0" w:color="auto"/>
              </w:divBdr>
            </w:div>
            <w:div w:id="1675911814">
              <w:marLeft w:val="0"/>
              <w:marRight w:val="0"/>
              <w:marTop w:val="0"/>
              <w:marBottom w:val="0"/>
              <w:divBdr>
                <w:top w:val="none" w:sz="0" w:space="0" w:color="auto"/>
                <w:left w:val="none" w:sz="0" w:space="0" w:color="auto"/>
                <w:bottom w:val="none" w:sz="0" w:space="0" w:color="auto"/>
                <w:right w:val="none" w:sz="0" w:space="0" w:color="auto"/>
              </w:divBdr>
            </w:div>
            <w:div w:id="1678147276">
              <w:marLeft w:val="0"/>
              <w:marRight w:val="0"/>
              <w:marTop w:val="0"/>
              <w:marBottom w:val="0"/>
              <w:divBdr>
                <w:top w:val="none" w:sz="0" w:space="0" w:color="auto"/>
                <w:left w:val="none" w:sz="0" w:space="0" w:color="auto"/>
                <w:bottom w:val="none" w:sz="0" w:space="0" w:color="auto"/>
                <w:right w:val="none" w:sz="0" w:space="0" w:color="auto"/>
              </w:divBdr>
            </w:div>
            <w:div w:id="2014646102">
              <w:marLeft w:val="0"/>
              <w:marRight w:val="0"/>
              <w:marTop w:val="0"/>
              <w:marBottom w:val="0"/>
              <w:divBdr>
                <w:top w:val="none" w:sz="0" w:space="0" w:color="auto"/>
                <w:left w:val="none" w:sz="0" w:space="0" w:color="auto"/>
                <w:bottom w:val="none" w:sz="0" w:space="0" w:color="auto"/>
                <w:right w:val="none" w:sz="0" w:space="0" w:color="auto"/>
              </w:divBdr>
            </w:div>
            <w:div w:id="2114587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579888">
      <w:bodyDiv w:val="1"/>
      <w:marLeft w:val="0"/>
      <w:marRight w:val="0"/>
      <w:marTop w:val="30"/>
      <w:marBottom w:val="750"/>
      <w:divBdr>
        <w:top w:val="none" w:sz="0" w:space="0" w:color="auto"/>
        <w:left w:val="none" w:sz="0" w:space="0" w:color="auto"/>
        <w:bottom w:val="none" w:sz="0" w:space="0" w:color="auto"/>
        <w:right w:val="none" w:sz="0" w:space="0" w:color="auto"/>
      </w:divBdr>
      <w:divsChild>
        <w:div w:id="9329807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2.png"/><Relationship Id="rId117" Type="http://schemas.openxmlformats.org/officeDocument/2006/relationships/fontTable" Target="fontTable.xml"/><Relationship Id="rId21" Type="http://schemas.openxmlformats.org/officeDocument/2006/relationships/footer" Target="footer4.xml"/><Relationship Id="rId42" Type="http://schemas.openxmlformats.org/officeDocument/2006/relationships/hyperlink" Target="http://www.ecfr.gov/cgi-bin/retrieveECFR?gp=&amp;SID=4252b9cb82f5eda9bd27bb7d9828ee8a&amp;n=40y10.0.1.1.1&amp;r=PART&amp;ty=HTML" TargetMode="External"/><Relationship Id="rId47" Type="http://schemas.openxmlformats.org/officeDocument/2006/relationships/image" Target="media/image10.png"/><Relationship Id="rId63" Type="http://schemas.openxmlformats.org/officeDocument/2006/relationships/footer" Target="footer8.xml"/><Relationship Id="rId68" Type="http://schemas.openxmlformats.org/officeDocument/2006/relationships/image" Target="media/image12.png"/><Relationship Id="rId84" Type="http://schemas.openxmlformats.org/officeDocument/2006/relationships/hyperlink" Target="http://www.ecfr.gov/cgi-bin/text-idx?SID=0e7bb9e4b74ea57fa63bd00ff18e7dc1&amp;node=40:7.0.1.1.1.97&amp;rgn=div6" TargetMode="External"/><Relationship Id="rId89" Type="http://schemas.openxmlformats.org/officeDocument/2006/relationships/hyperlink" Target="http://www.dep.state.fl.us/air/rules/forms.htm" TargetMode="External"/><Relationship Id="rId112" Type="http://schemas.openxmlformats.org/officeDocument/2006/relationships/header" Target="header49.xml"/><Relationship Id="rId16" Type="http://schemas.openxmlformats.org/officeDocument/2006/relationships/footer" Target="footer3.xml"/><Relationship Id="rId107" Type="http://schemas.openxmlformats.org/officeDocument/2006/relationships/footer" Target="footer15.xml"/><Relationship Id="rId11" Type="http://schemas.openxmlformats.org/officeDocument/2006/relationships/header" Target="header3.xml"/><Relationship Id="rId24" Type="http://schemas.openxmlformats.org/officeDocument/2006/relationships/image" Target="media/image1.png"/><Relationship Id="rId32" Type="http://schemas.openxmlformats.org/officeDocument/2006/relationships/image" Target="media/image5.png"/><Relationship Id="rId37" Type="http://schemas.openxmlformats.org/officeDocument/2006/relationships/hyperlink" Target="http://www.ecfr.gov/graphics/pdfs/ec01my92.006.pdf" TargetMode="External"/><Relationship Id="rId40" Type="http://schemas.openxmlformats.org/officeDocument/2006/relationships/footer" Target="footer5.xml"/><Relationship Id="rId45" Type="http://schemas.openxmlformats.org/officeDocument/2006/relationships/image" Target="media/image9.png"/><Relationship Id="rId53" Type="http://schemas.openxmlformats.org/officeDocument/2006/relationships/footer" Target="footer6.xml"/><Relationship Id="rId58" Type="http://schemas.openxmlformats.org/officeDocument/2006/relationships/footer" Target="footer7.xml"/><Relationship Id="rId66" Type="http://schemas.openxmlformats.org/officeDocument/2006/relationships/image" Target="media/image11.png"/><Relationship Id="rId74" Type="http://schemas.openxmlformats.org/officeDocument/2006/relationships/header" Target="header25.xml"/><Relationship Id="rId79" Type="http://schemas.openxmlformats.org/officeDocument/2006/relationships/hyperlink" Target="http://www.ecfr.gov/graphics/pdfs/er12mr96.026.pdf" TargetMode="External"/><Relationship Id="rId87" Type="http://schemas.openxmlformats.org/officeDocument/2006/relationships/footer" Target="footer11.xml"/><Relationship Id="rId102" Type="http://schemas.openxmlformats.org/officeDocument/2006/relationships/header" Target="header42.xml"/><Relationship Id="rId110" Type="http://schemas.openxmlformats.org/officeDocument/2006/relationships/header" Target="header48.xml"/><Relationship Id="rId115" Type="http://schemas.openxmlformats.org/officeDocument/2006/relationships/footer" Target="footer17.xml"/><Relationship Id="rId5" Type="http://schemas.openxmlformats.org/officeDocument/2006/relationships/webSettings" Target="webSettings.xml"/><Relationship Id="rId61" Type="http://schemas.openxmlformats.org/officeDocument/2006/relationships/header" Target="header20.xml"/><Relationship Id="rId82" Type="http://schemas.openxmlformats.org/officeDocument/2006/relationships/footer" Target="footer10.xml"/><Relationship Id="rId90" Type="http://schemas.openxmlformats.org/officeDocument/2006/relationships/header" Target="header32.xml"/><Relationship Id="rId95" Type="http://schemas.openxmlformats.org/officeDocument/2006/relationships/header" Target="header36.xml"/><Relationship Id="rId19" Type="http://schemas.openxmlformats.org/officeDocument/2006/relationships/header" Target="header8.xml"/><Relationship Id="rId14" Type="http://schemas.openxmlformats.org/officeDocument/2006/relationships/header" Target="header5.xml"/><Relationship Id="rId22" Type="http://schemas.openxmlformats.org/officeDocument/2006/relationships/header" Target="header10.xml"/><Relationship Id="rId27" Type="http://schemas.openxmlformats.org/officeDocument/2006/relationships/hyperlink" Target="http://www.ecfr.gov/graphics/pdfs/ec01my92.001.pdf" TargetMode="External"/><Relationship Id="rId30" Type="http://schemas.openxmlformats.org/officeDocument/2006/relationships/image" Target="media/image4.png"/><Relationship Id="rId35" Type="http://schemas.openxmlformats.org/officeDocument/2006/relationships/hyperlink" Target="http://www.ecfr.gov/graphics/pdfs/ec01my92.005.pdf" TargetMode="External"/><Relationship Id="rId43" Type="http://schemas.openxmlformats.org/officeDocument/2006/relationships/image" Target="media/image8.png"/><Relationship Id="rId48" Type="http://schemas.openxmlformats.org/officeDocument/2006/relationships/hyperlink" Target="http://www.ecfr.gov/graphics/pdfs/er22de08.008.pdf" TargetMode="External"/><Relationship Id="rId56" Type="http://schemas.openxmlformats.org/officeDocument/2006/relationships/header" Target="header17.xml"/><Relationship Id="rId64" Type="http://schemas.openxmlformats.org/officeDocument/2006/relationships/header" Target="header22.xml"/><Relationship Id="rId69" Type="http://schemas.openxmlformats.org/officeDocument/2006/relationships/hyperlink" Target="http://www.ecfr.gov/graphics/pdfs/ec01jn92.009.pdf" TargetMode="External"/><Relationship Id="rId77" Type="http://schemas.openxmlformats.org/officeDocument/2006/relationships/hyperlink" Target="http://www.ecfr.gov/graphics/pdfs/er12mr96.025.pdf" TargetMode="External"/><Relationship Id="rId100" Type="http://schemas.openxmlformats.org/officeDocument/2006/relationships/header" Target="header40.xml"/><Relationship Id="rId105" Type="http://schemas.openxmlformats.org/officeDocument/2006/relationships/header" Target="header44.xml"/><Relationship Id="rId113" Type="http://schemas.openxmlformats.org/officeDocument/2006/relationships/header" Target="header50.xml"/><Relationship Id="rId118"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eader" Target="header14.xml"/><Relationship Id="rId72" Type="http://schemas.openxmlformats.org/officeDocument/2006/relationships/header" Target="header24.xml"/><Relationship Id="rId80" Type="http://schemas.openxmlformats.org/officeDocument/2006/relationships/header" Target="header26.xml"/><Relationship Id="rId85" Type="http://schemas.openxmlformats.org/officeDocument/2006/relationships/header" Target="header29.xml"/><Relationship Id="rId93" Type="http://schemas.openxmlformats.org/officeDocument/2006/relationships/header" Target="header34.xml"/><Relationship Id="rId98" Type="http://schemas.openxmlformats.org/officeDocument/2006/relationships/header" Target="header38.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hyperlink" Target="http://www.ecfr.gov/graphics/pdfs/ec01my92.000.pdf" TargetMode="External"/><Relationship Id="rId33" Type="http://schemas.openxmlformats.org/officeDocument/2006/relationships/hyperlink" Target="http://www.ecfr.gov/graphics/pdfs/ec01my92.004.pdf" TargetMode="External"/><Relationship Id="rId38" Type="http://schemas.openxmlformats.org/officeDocument/2006/relationships/header" Target="header11.xml"/><Relationship Id="rId46" Type="http://schemas.openxmlformats.org/officeDocument/2006/relationships/hyperlink" Target="http://www.ecfr.gov/graphics/pdfs/er04my98.005.pdf" TargetMode="External"/><Relationship Id="rId59" Type="http://schemas.openxmlformats.org/officeDocument/2006/relationships/header" Target="header19.xml"/><Relationship Id="rId67" Type="http://schemas.openxmlformats.org/officeDocument/2006/relationships/hyperlink" Target="http://www.ecfr.gov/graphics/pdfs/ec01jn92.008.pdf" TargetMode="External"/><Relationship Id="rId103" Type="http://schemas.openxmlformats.org/officeDocument/2006/relationships/footer" Target="footer14.xml"/><Relationship Id="rId108" Type="http://schemas.openxmlformats.org/officeDocument/2006/relationships/header" Target="header46.xml"/><Relationship Id="rId116" Type="http://schemas.openxmlformats.org/officeDocument/2006/relationships/header" Target="header52.xml"/><Relationship Id="rId20" Type="http://schemas.openxmlformats.org/officeDocument/2006/relationships/header" Target="header9.xml"/><Relationship Id="rId41" Type="http://schemas.openxmlformats.org/officeDocument/2006/relationships/header" Target="header13.xml"/><Relationship Id="rId54" Type="http://schemas.openxmlformats.org/officeDocument/2006/relationships/header" Target="header16.xml"/><Relationship Id="rId62" Type="http://schemas.openxmlformats.org/officeDocument/2006/relationships/header" Target="header21.xml"/><Relationship Id="rId70" Type="http://schemas.openxmlformats.org/officeDocument/2006/relationships/hyperlink" Target="http://www.ecfr.gov/graphics/pdfs/er22de08.007.pdf" TargetMode="External"/><Relationship Id="rId75" Type="http://schemas.openxmlformats.org/officeDocument/2006/relationships/hyperlink" Target="http://www.ecfr.gov/cgi-bin/retrieveECFR?gp=&amp;SID=4252b9cb82f5eda9bd27bb7d9828ee8a&amp;n=40y7.0.1.1.1&amp;r=PART&amp;ty=HTML" TargetMode="External"/><Relationship Id="rId83" Type="http://schemas.openxmlformats.org/officeDocument/2006/relationships/header" Target="header28.xml"/><Relationship Id="rId88" Type="http://schemas.openxmlformats.org/officeDocument/2006/relationships/header" Target="header31.xml"/><Relationship Id="rId91" Type="http://schemas.openxmlformats.org/officeDocument/2006/relationships/header" Target="header33.xml"/><Relationship Id="rId96" Type="http://schemas.openxmlformats.org/officeDocument/2006/relationships/footer" Target="footer13.xml"/><Relationship Id="rId111"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yperlink" Target="http://www.ecfr.gov/cgi-bin/retrieveECFR?gp=&amp;SID=4252b9cb82f5eda9bd27bb7d9828ee8a&amp;n=40y9.0.1.1.1&amp;r=PART&amp;ty=HTML" TargetMode="External"/><Relationship Id="rId28" Type="http://schemas.openxmlformats.org/officeDocument/2006/relationships/image" Target="media/image3.png"/><Relationship Id="rId36" Type="http://schemas.openxmlformats.org/officeDocument/2006/relationships/image" Target="media/image7.png"/><Relationship Id="rId49" Type="http://schemas.openxmlformats.org/officeDocument/2006/relationships/hyperlink" Target="http://www.ecfr.gov/cgi-bin/text-idx?SID=4252b9cb82f5eda9bd27bb7d9828ee8a&amp;node=20110321y1.25" TargetMode="External"/><Relationship Id="rId57" Type="http://schemas.openxmlformats.org/officeDocument/2006/relationships/header" Target="header18.xml"/><Relationship Id="rId106" Type="http://schemas.openxmlformats.org/officeDocument/2006/relationships/header" Target="header45.xml"/><Relationship Id="rId114" Type="http://schemas.openxmlformats.org/officeDocument/2006/relationships/header" Target="header51.xml"/><Relationship Id="rId10" Type="http://schemas.openxmlformats.org/officeDocument/2006/relationships/header" Target="header2.xml"/><Relationship Id="rId31" Type="http://schemas.openxmlformats.org/officeDocument/2006/relationships/hyperlink" Target="http://www.ecfr.gov/graphics/pdfs/ec01my92.003.pdf" TargetMode="External"/><Relationship Id="rId44" Type="http://schemas.openxmlformats.org/officeDocument/2006/relationships/hyperlink" Target="http://www.ecfr.gov/graphics/pdfs/er04my98.004.pdf" TargetMode="External"/><Relationship Id="rId52" Type="http://schemas.openxmlformats.org/officeDocument/2006/relationships/header" Target="header15.xml"/><Relationship Id="rId60" Type="http://schemas.openxmlformats.org/officeDocument/2006/relationships/hyperlink" Target="http://www.ecfr.gov/cgi-bin/text-idx?SID=0e7bb9e4b74ea57fa63bd00ff18e7dc1&amp;node=40:14.0.1.1.1.1&amp;rgn=div6" TargetMode="External"/><Relationship Id="rId65" Type="http://schemas.openxmlformats.org/officeDocument/2006/relationships/hyperlink" Target="http://www.ecfr.gov/cgi-bin/retrieveECFR?gp=&amp;SID=4252b9cb82f5eda9bd27bb7d9828ee8a&amp;n=40y7.0.1.1.1&amp;r=PART&amp;ty=HTML" TargetMode="External"/><Relationship Id="rId73" Type="http://schemas.openxmlformats.org/officeDocument/2006/relationships/footer" Target="footer9.xml"/><Relationship Id="rId78" Type="http://schemas.openxmlformats.org/officeDocument/2006/relationships/image" Target="media/image14.png"/><Relationship Id="rId81" Type="http://schemas.openxmlformats.org/officeDocument/2006/relationships/header" Target="header27.xml"/><Relationship Id="rId86" Type="http://schemas.openxmlformats.org/officeDocument/2006/relationships/header" Target="header30.xml"/><Relationship Id="rId94" Type="http://schemas.openxmlformats.org/officeDocument/2006/relationships/header" Target="header35.xml"/><Relationship Id="rId99" Type="http://schemas.openxmlformats.org/officeDocument/2006/relationships/header" Target="header39.xml"/><Relationship Id="rId101" Type="http://schemas.openxmlformats.org/officeDocument/2006/relationships/header" Target="header41.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hyperlink" Target="http://www.ecfr.gov/cgi-bin/retrieveECFR?gp=&amp;SID=4252b9cb82f5eda9bd27bb7d9828ee8a&amp;n=40y9.0.1.1.1&amp;r=PART&amp;ty=HTML" TargetMode="External"/><Relationship Id="rId39" Type="http://schemas.openxmlformats.org/officeDocument/2006/relationships/header" Target="header12.xml"/><Relationship Id="rId109" Type="http://schemas.openxmlformats.org/officeDocument/2006/relationships/header" Target="header47.xml"/><Relationship Id="rId34" Type="http://schemas.openxmlformats.org/officeDocument/2006/relationships/image" Target="media/image6.png"/><Relationship Id="rId50" Type="http://schemas.openxmlformats.org/officeDocument/2006/relationships/hyperlink" Target="http://www.ecfr.gov/cgi-bin/text-idx?SID=4252b9cb82f5eda9bd27bb7d9828ee8a&amp;node=20110518y1.5" TargetMode="External"/><Relationship Id="rId55" Type="http://schemas.openxmlformats.org/officeDocument/2006/relationships/hyperlink" Target="http://www.ecfr.gov/cgi-bin/retrieveECFR?gp=&amp;SID=4252b9cb82f5eda9bd27bb7d9828ee8a&amp;n=40y13.0.1.1.1&amp;r=PART&amp;ty=HTML" TargetMode="External"/><Relationship Id="rId76" Type="http://schemas.openxmlformats.org/officeDocument/2006/relationships/image" Target="media/image13.png"/><Relationship Id="rId97" Type="http://schemas.openxmlformats.org/officeDocument/2006/relationships/header" Target="header37.xml"/><Relationship Id="rId104" Type="http://schemas.openxmlformats.org/officeDocument/2006/relationships/header" Target="header43.xml"/><Relationship Id="rId7" Type="http://schemas.openxmlformats.org/officeDocument/2006/relationships/endnotes" Target="endnotes.xml"/><Relationship Id="rId71" Type="http://schemas.openxmlformats.org/officeDocument/2006/relationships/header" Target="header23.xml"/><Relationship Id="rId92" Type="http://schemas.openxmlformats.org/officeDocument/2006/relationships/footer" Target="footer12.xml"/><Relationship Id="rId2" Type="http://schemas.openxmlformats.org/officeDocument/2006/relationships/numbering" Target="numbering.xml"/><Relationship Id="rId29" Type="http://schemas.openxmlformats.org/officeDocument/2006/relationships/hyperlink" Target="http://www.ecfr.gov/graphics/pdfs/ec01my92.00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C74C2-3EF6-4883-A763-EB42C665C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198</Pages>
  <Words>123416</Words>
  <Characters>676014</Characters>
  <Application>Microsoft Office Word</Application>
  <DocSecurity>0</DocSecurity>
  <Lines>5633</Lines>
  <Paragraphs>1595</Paragraphs>
  <ScaleCrop>false</ScaleCrop>
  <HeadingPairs>
    <vt:vector size="2" baseType="variant">
      <vt:variant>
        <vt:lpstr>Title</vt:lpstr>
      </vt:variant>
      <vt:variant>
        <vt:i4>1</vt:i4>
      </vt:variant>
    </vt:vector>
  </HeadingPairs>
  <TitlesOfParts>
    <vt:vector size="1" baseType="lpstr">
      <vt:lpstr>Abbreviations and Acronyms:</vt:lpstr>
    </vt:vector>
  </TitlesOfParts>
  <Company>FDEP-DARM</Company>
  <LinksUpToDate>false</LinksUpToDate>
  <CharactersWithSpaces>797835</CharactersWithSpaces>
  <SharedDoc>false</SharedDoc>
  <HLinks>
    <vt:vector size="156" baseType="variant">
      <vt:variant>
        <vt:i4>7274530</vt:i4>
      </vt:variant>
      <vt:variant>
        <vt:i4>75</vt:i4>
      </vt:variant>
      <vt:variant>
        <vt:i4>0</vt:i4>
      </vt:variant>
      <vt:variant>
        <vt:i4>5</vt:i4>
      </vt:variant>
      <vt:variant>
        <vt:lpwstr>http://www.dep.state.fl.us/air/rules/forms.htm</vt:lpwstr>
      </vt:variant>
      <vt:variant>
        <vt:lpwstr/>
      </vt:variant>
      <vt:variant>
        <vt:i4>6553709</vt:i4>
      </vt:variant>
      <vt:variant>
        <vt:i4>72</vt:i4>
      </vt:variant>
      <vt:variant>
        <vt:i4>0</vt:i4>
      </vt:variant>
      <vt:variant>
        <vt:i4>5</vt:i4>
      </vt:variant>
      <vt:variant>
        <vt:lpwstr>http://www.ecfr.gov/cgi-bin/text-idx?SID=0e7bb9e4b74ea57fa63bd00ff18e7dc1&amp;node=40:7.0.1.1.1.97&amp;rgn=div6</vt:lpwstr>
      </vt:variant>
      <vt:variant>
        <vt:lpwstr/>
      </vt:variant>
      <vt:variant>
        <vt:i4>7536691</vt:i4>
      </vt:variant>
      <vt:variant>
        <vt:i4>69</vt:i4>
      </vt:variant>
      <vt:variant>
        <vt:i4>0</vt:i4>
      </vt:variant>
      <vt:variant>
        <vt:i4>5</vt:i4>
      </vt:variant>
      <vt:variant>
        <vt:lpwstr>http://www.ecfr.gov/graphics/pdfs/er12mr96.026.pdf</vt:lpwstr>
      </vt:variant>
      <vt:variant>
        <vt:lpwstr/>
      </vt:variant>
      <vt:variant>
        <vt:i4>7340083</vt:i4>
      </vt:variant>
      <vt:variant>
        <vt:i4>66</vt:i4>
      </vt:variant>
      <vt:variant>
        <vt:i4>0</vt:i4>
      </vt:variant>
      <vt:variant>
        <vt:i4>5</vt:i4>
      </vt:variant>
      <vt:variant>
        <vt:lpwstr>http://www.ecfr.gov/graphics/pdfs/er12mr96.025.pdf</vt:lpwstr>
      </vt:variant>
      <vt:variant>
        <vt:lpwstr/>
      </vt:variant>
      <vt:variant>
        <vt:i4>4128817</vt:i4>
      </vt:variant>
      <vt:variant>
        <vt:i4>63</vt:i4>
      </vt:variant>
      <vt:variant>
        <vt:i4>0</vt:i4>
      </vt:variant>
      <vt:variant>
        <vt:i4>5</vt:i4>
      </vt:variant>
      <vt:variant>
        <vt:lpwstr>http://www.ecfr.gov/cgi-bin/retrieveECFR?gp=&amp;SID=4252b9cb82f5eda9bd27bb7d9828ee8a&amp;n=40y7.0.1.1.1&amp;r=PART&amp;ty=HTML</vt:lpwstr>
      </vt:variant>
      <vt:variant>
        <vt:lpwstr/>
      </vt:variant>
      <vt:variant>
        <vt:i4>7012402</vt:i4>
      </vt:variant>
      <vt:variant>
        <vt:i4>60</vt:i4>
      </vt:variant>
      <vt:variant>
        <vt:i4>0</vt:i4>
      </vt:variant>
      <vt:variant>
        <vt:i4>5</vt:i4>
      </vt:variant>
      <vt:variant>
        <vt:lpwstr>http://www.ecfr.gov/graphics/pdfs/er22de08.007.pdf</vt:lpwstr>
      </vt:variant>
      <vt:variant>
        <vt:lpwstr/>
      </vt:variant>
      <vt:variant>
        <vt:i4>7733303</vt:i4>
      </vt:variant>
      <vt:variant>
        <vt:i4>57</vt:i4>
      </vt:variant>
      <vt:variant>
        <vt:i4>0</vt:i4>
      </vt:variant>
      <vt:variant>
        <vt:i4>5</vt:i4>
      </vt:variant>
      <vt:variant>
        <vt:lpwstr>http://www.ecfr.gov/graphics/pdfs/ec01jn92.009.pdf</vt:lpwstr>
      </vt:variant>
      <vt:variant>
        <vt:lpwstr/>
      </vt:variant>
      <vt:variant>
        <vt:i4>7798839</vt:i4>
      </vt:variant>
      <vt:variant>
        <vt:i4>54</vt:i4>
      </vt:variant>
      <vt:variant>
        <vt:i4>0</vt:i4>
      </vt:variant>
      <vt:variant>
        <vt:i4>5</vt:i4>
      </vt:variant>
      <vt:variant>
        <vt:lpwstr>http://www.ecfr.gov/graphics/pdfs/ec01jn92.008.pdf</vt:lpwstr>
      </vt:variant>
      <vt:variant>
        <vt:lpwstr/>
      </vt:variant>
      <vt:variant>
        <vt:i4>4128817</vt:i4>
      </vt:variant>
      <vt:variant>
        <vt:i4>51</vt:i4>
      </vt:variant>
      <vt:variant>
        <vt:i4>0</vt:i4>
      </vt:variant>
      <vt:variant>
        <vt:i4>5</vt:i4>
      </vt:variant>
      <vt:variant>
        <vt:lpwstr>http://www.ecfr.gov/cgi-bin/retrieveECFR?gp=&amp;SID=4252b9cb82f5eda9bd27bb7d9828ee8a&amp;n=40y7.0.1.1.1&amp;r=PART&amp;ty=HTML</vt:lpwstr>
      </vt:variant>
      <vt:variant>
        <vt:lpwstr/>
      </vt:variant>
      <vt:variant>
        <vt:i4>7929981</vt:i4>
      </vt:variant>
      <vt:variant>
        <vt:i4>48</vt:i4>
      </vt:variant>
      <vt:variant>
        <vt:i4>0</vt:i4>
      </vt:variant>
      <vt:variant>
        <vt:i4>5</vt:i4>
      </vt:variant>
      <vt:variant>
        <vt:lpwstr>http://www.ecfr.gov/cgi-bin/text-idx?SID=0e7bb9e4b74ea57fa63bd00ff18e7dc1&amp;node=40:14.0.1.1.1.1&amp;rgn=div6</vt:lpwstr>
      </vt:variant>
      <vt:variant>
        <vt:lpwstr/>
      </vt:variant>
      <vt:variant>
        <vt:i4>5046298</vt:i4>
      </vt:variant>
      <vt:variant>
        <vt:i4>45</vt:i4>
      </vt:variant>
      <vt:variant>
        <vt:i4>0</vt:i4>
      </vt:variant>
      <vt:variant>
        <vt:i4>5</vt:i4>
      </vt:variant>
      <vt:variant>
        <vt:lpwstr>http://www.ecfr.gov/cgi-bin/retrieveECFR?gp=&amp;SID=4252b9cb82f5eda9bd27bb7d9828ee8a&amp;n=40y13.0.1.1.1&amp;r=PART&amp;ty=HTML</vt:lpwstr>
      </vt:variant>
      <vt:variant>
        <vt:lpwstr/>
      </vt:variant>
      <vt:variant>
        <vt:i4>2949154</vt:i4>
      </vt:variant>
      <vt:variant>
        <vt:i4>42</vt:i4>
      </vt:variant>
      <vt:variant>
        <vt:i4>0</vt:i4>
      </vt:variant>
      <vt:variant>
        <vt:i4>5</vt:i4>
      </vt:variant>
      <vt:variant>
        <vt:lpwstr>http://www.ecfr.gov/cgi-bin/text-idx?SID=4252b9cb82f5eda9bd27bb7d9828ee8a&amp;node=20110518y1.5</vt:lpwstr>
      </vt:variant>
      <vt:variant>
        <vt:lpwstr/>
      </vt:variant>
      <vt:variant>
        <vt:i4>1769503</vt:i4>
      </vt:variant>
      <vt:variant>
        <vt:i4>39</vt:i4>
      </vt:variant>
      <vt:variant>
        <vt:i4>0</vt:i4>
      </vt:variant>
      <vt:variant>
        <vt:i4>5</vt:i4>
      </vt:variant>
      <vt:variant>
        <vt:lpwstr>http://www.ecfr.gov/cgi-bin/text-idx?SID=4252b9cb82f5eda9bd27bb7d9828ee8a&amp;node=20110321y1.25</vt:lpwstr>
      </vt:variant>
      <vt:variant>
        <vt:lpwstr/>
      </vt:variant>
      <vt:variant>
        <vt:i4>6553650</vt:i4>
      </vt:variant>
      <vt:variant>
        <vt:i4>36</vt:i4>
      </vt:variant>
      <vt:variant>
        <vt:i4>0</vt:i4>
      </vt:variant>
      <vt:variant>
        <vt:i4>5</vt:i4>
      </vt:variant>
      <vt:variant>
        <vt:lpwstr>http://www.ecfr.gov/graphics/pdfs/er22de08.008.pdf</vt:lpwstr>
      </vt:variant>
      <vt:variant>
        <vt:lpwstr/>
      </vt:variant>
      <vt:variant>
        <vt:i4>7536688</vt:i4>
      </vt:variant>
      <vt:variant>
        <vt:i4>33</vt:i4>
      </vt:variant>
      <vt:variant>
        <vt:i4>0</vt:i4>
      </vt:variant>
      <vt:variant>
        <vt:i4>5</vt:i4>
      </vt:variant>
      <vt:variant>
        <vt:lpwstr>http://www.ecfr.gov/graphics/pdfs/er04my98.005.pdf</vt:lpwstr>
      </vt:variant>
      <vt:variant>
        <vt:lpwstr/>
      </vt:variant>
      <vt:variant>
        <vt:i4>7471152</vt:i4>
      </vt:variant>
      <vt:variant>
        <vt:i4>30</vt:i4>
      </vt:variant>
      <vt:variant>
        <vt:i4>0</vt:i4>
      </vt:variant>
      <vt:variant>
        <vt:i4>5</vt:i4>
      </vt:variant>
      <vt:variant>
        <vt:lpwstr>http://www.ecfr.gov/graphics/pdfs/er04my98.004.pdf</vt:lpwstr>
      </vt:variant>
      <vt:variant>
        <vt:lpwstr/>
      </vt:variant>
      <vt:variant>
        <vt:i4>5046297</vt:i4>
      </vt:variant>
      <vt:variant>
        <vt:i4>27</vt:i4>
      </vt:variant>
      <vt:variant>
        <vt:i4>0</vt:i4>
      </vt:variant>
      <vt:variant>
        <vt:i4>5</vt:i4>
      </vt:variant>
      <vt:variant>
        <vt:lpwstr>http://www.ecfr.gov/cgi-bin/retrieveECFR?gp=&amp;SID=4252b9cb82f5eda9bd27bb7d9828ee8a&amp;n=40y10.0.1.1.1&amp;r=PART&amp;ty=HTML</vt:lpwstr>
      </vt:variant>
      <vt:variant>
        <vt:lpwstr/>
      </vt:variant>
      <vt:variant>
        <vt:i4>7209008</vt:i4>
      </vt:variant>
      <vt:variant>
        <vt:i4>24</vt:i4>
      </vt:variant>
      <vt:variant>
        <vt:i4>0</vt:i4>
      </vt:variant>
      <vt:variant>
        <vt:i4>5</vt:i4>
      </vt:variant>
      <vt:variant>
        <vt:lpwstr>http://www.ecfr.gov/graphics/pdfs/ec01my92.006.pdf</vt:lpwstr>
      </vt:variant>
      <vt:variant>
        <vt:lpwstr/>
      </vt:variant>
      <vt:variant>
        <vt:i4>7143472</vt:i4>
      </vt:variant>
      <vt:variant>
        <vt:i4>21</vt:i4>
      </vt:variant>
      <vt:variant>
        <vt:i4>0</vt:i4>
      </vt:variant>
      <vt:variant>
        <vt:i4>5</vt:i4>
      </vt:variant>
      <vt:variant>
        <vt:lpwstr>http://www.ecfr.gov/graphics/pdfs/ec01my92.005.pdf</vt:lpwstr>
      </vt:variant>
      <vt:variant>
        <vt:lpwstr/>
      </vt:variant>
      <vt:variant>
        <vt:i4>7077936</vt:i4>
      </vt:variant>
      <vt:variant>
        <vt:i4>18</vt:i4>
      </vt:variant>
      <vt:variant>
        <vt:i4>0</vt:i4>
      </vt:variant>
      <vt:variant>
        <vt:i4>5</vt:i4>
      </vt:variant>
      <vt:variant>
        <vt:lpwstr>http://www.ecfr.gov/graphics/pdfs/ec01my92.004.pdf</vt:lpwstr>
      </vt:variant>
      <vt:variant>
        <vt:lpwstr/>
      </vt:variant>
      <vt:variant>
        <vt:i4>7012400</vt:i4>
      </vt:variant>
      <vt:variant>
        <vt:i4>15</vt:i4>
      </vt:variant>
      <vt:variant>
        <vt:i4>0</vt:i4>
      </vt:variant>
      <vt:variant>
        <vt:i4>5</vt:i4>
      </vt:variant>
      <vt:variant>
        <vt:lpwstr>http://www.ecfr.gov/graphics/pdfs/ec01my92.003.pdf</vt:lpwstr>
      </vt:variant>
      <vt:variant>
        <vt:lpwstr/>
      </vt:variant>
      <vt:variant>
        <vt:i4>6946864</vt:i4>
      </vt:variant>
      <vt:variant>
        <vt:i4>12</vt:i4>
      </vt:variant>
      <vt:variant>
        <vt:i4>0</vt:i4>
      </vt:variant>
      <vt:variant>
        <vt:i4>5</vt:i4>
      </vt:variant>
      <vt:variant>
        <vt:lpwstr>http://www.ecfr.gov/graphics/pdfs/ec01my92.002.pdf</vt:lpwstr>
      </vt:variant>
      <vt:variant>
        <vt:lpwstr/>
      </vt:variant>
      <vt:variant>
        <vt:i4>6881328</vt:i4>
      </vt:variant>
      <vt:variant>
        <vt:i4>9</vt:i4>
      </vt:variant>
      <vt:variant>
        <vt:i4>0</vt:i4>
      </vt:variant>
      <vt:variant>
        <vt:i4>5</vt:i4>
      </vt:variant>
      <vt:variant>
        <vt:lpwstr>http://www.ecfr.gov/graphics/pdfs/ec01my92.001.pdf</vt:lpwstr>
      </vt:variant>
      <vt:variant>
        <vt:lpwstr/>
      </vt:variant>
      <vt:variant>
        <vt:i4>6815792</vt:i4>
      </vt:variant>
      <vt:variant>
        <vt:i4>6</vt:i4>
      </vt:variant>
      <vt:variant>
        <vt:i4>0</vt:i4>
      </vt:variant>
      <vt:variant>
        <vt:i4>5</vt:i4>
      </vt:variant>
      <vt:variant>
        <vt:lpwstr>http://www.ecfr.gov/graphics/pdfs/ec01my92.000.pdf</vt:lpwstr>
      </vt:variant>
      <vt:variant>
        <vt:lpwstr/>
      </vt:variant>
      <vt:variant>
        <vt:i4>3211313</vt:i4>
      </vt:variant>
      <vt:variant>
        <vt:i4>3</vt:i4>
      </vt:variant>
      <vt:variant>
        <vt:i4>0</vt:i4>
      </vt:variant>
      <vt:variant>
        <vt:i4>5</vt:i4>
      </vt:variant>
      <vt:variant>
        <vt:lpwstr>http://www.ecfr.gov/cgi-bin/retrieveECFR?gp=&amp;SID=4252b9cb82f5eda9bd27bb7d9828ee8a&amp;n=40y9.0.1.1.1&amp;r=PART&amp;ty=HTML</vt:lpwstr>
      </vt:variant>
      <vt:variant>
        <vt:lpwstr/>
      </vt:variant>
      <vt:variant>
        <vt:i4>3211313</vt:i4>
      </vt:variant>
      <vt:variant>
        <vt:i4>0</vt:i4>
      </vt:variant>
      <vt:variant>
        <vt:i4>0</vt:i4>
      </vt:variant>
      <vt:variant>
        <vt:i4>5</vt:i4>
      </vt:variant>
      <vt:variant>
        <vt:lpwstr>http://www.ecfr.gov/cgi-bin/retrieveECFR?gp=&amp;SID=4252b9cb82f5eda9bd27bb7d9828ee8a&amp;n=40y9.0.1.1.1&amp;r=PART&amp;ty=HTML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Abbreviations and Acronyms:</dc:title>
  <dc:subject/>
  <dc:creator>Holtom_J</dc:creator>
  <cp:keywords/>
  <cp:lastModifiedBy>Read, David</cp:lastModifiedBy>
  <cp:revision>2</cp:revision>
  <cp:lastPrinted>2011-05-09T15:08:00Z</cp:lastPrinted>
  <dcterms:created xsi:type="dcterms:W3CDTF">2014-04-22T18:34:00Z</dcterms:created>
  <dcterms:modified xsi:type="dcterms:W3CDTF">2014-04-22T18:34:00Z</dcterms:modified>
</cp:coreProperties>
</file>